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32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23"/>
        <w:gridCol w:w="2779"/>
      </w:tblGrid>
      <w:tr w:rsidR="004F0988" w:rsidTr="00DB645F">
        <w:trPr>
          <w:gridAfter w:val="1"/>
          <w:wAfter w:w="2779" w:type="dxa"/>
        </w:trPr>
        <w:tc>
          <w:tcPr>
            <w:tcW w:w="10423" w:type="dxa"/>
            <w:tcBorders>
              <w:top w:val="nil"/>
              <w:left w:val="nil"/>
              <w:bottom w:val="nil"/>
              <w:right w:val="nil"/>
            </w:tcBorders>
            <w:shd w:val="clear" w:color="auto" w:fill="auto"/>
          </w:tcPr>
          <w:p w:rsidR="004F0988" w:rsidRPr="00DB645F" w:rsidRDefault="004F0988" w:rsidP="00133525">
            <w:pPr>
              <w:pStyle w:val="ZA"/>
              <w:framePr w:w="0" w:hRule="auto" w:wrap="auto" w:vAnchor="margin" w:hAnchor="text" w:yAlign="inline"/>
            </w:pPr>
            <w:bookmarkStart w:id="0" w:name="page1"/>
            <w:r w:rsidRPr="00DB645F">
              <w:rPr>
                <w:sz w:val="64"/>
              </w:rPr>
              <w:t xml:space="preserve">3GPP </w:t>
            </w:r>
            <w:r w:rsidR="0063543D" w:rsidRPr="00DB645F">
              <w:rPr>
                <w:sz w:val="64"/>
              </w:rPr>
              <w:t>TR</w:t>
            </w:r>
            <w:r w:rsidRPr="00DB645F">
              <w:rPr>
                <w:sz w:val="64"/>
              </w:rPr>
              <w:t xml:space="preserve"> </w:t>
            </w:r>
            <w:r w:rsidR="005B17C0" w:rsidRPr="005B17C0">
              <w:rPr>
                <w:sz w:val="64"/>
              </w:rPr>
              <w:t>38.831</w:t>
            </w:r>
            <w:r w:rsidRPr="00DB645F">
              <w:t>V</w:t>
            </w:r>
            <w:r w:rsidR="00FC376E">
              <w:t>1</w:t>
            </w:r>
            <w:r w:rsidRPr="00DB645F">
              <w:t>.</w:t>
            </w:r>
            <w:r w:rsidR="00FC376E">
              <w:t>0</w:t>
            </w:r>
            <w:r w:rsidRPr="00DB645F">
              <w:t>.</w:t>
            </w:r>
            <w:ins w:id="1" w:author="Vasenkari, Petri J. (Nokia - FI/Espoo)" w:date="2020-09-14T12:24:00Z">
              <w:r w:rsidR="007B1B98">
                <w:t>1</w:t>
              </w:r>
            </w:ins>
            <w:del w:id="2" w:author="Vasenkari, Petri J. (Nokia - FI/Espoo)" w:date="2020-09-14T12:24:00Z">
              <w:r w:rsidR="004D721D" w:rsidDel="007B1B98">
                <w:delText>0</w:delText>
              </w:r>
            </w:del>
            <w:r w:rsidRPr="00DB645F">
              <w:t xml:space="preserve"> </w:t>
            </w:r>
            <w:r w:rsidRPr="00DB645F">
              <w:rPr>
                <w:sz w:val="32"/>
              </w:rPr>
              <w:t>(</w:t>
            </w:r>
            <w:r w:rsidR="00DB645F" w:rsidRPr="00DB645F">
              <w:rPr>
                <w:sz w:val="32"/>
              </w:rPr>
              <w:t>20</w:t>
            </w:r>
            <w:r w:rsidR="0002433C">
              <w:rPr>
                <w:sz w:val="32"/>
              </w:rPr>
              <w:t>20</w:t>
            </w:r>
            <w:r w:rsidRPr="00DB645F">
              <w:rPr>
                <w:sz w:val="32"/>
              </w:rPr>
              <w:t>-</w:t>
            </w:r>
            <w:r w:rsidR="0002433C">
              <w:rPr>
                <w:sz w:val="32"/>
              </w:rPr>
              <w:t>0</w:t>
            </w:r>
            <w:r w:rsidR="00FC376E">
              <w:rPr>
                <w:sz w:val="32"/>
              </w:rPr>
              <w:t>9</w:t>
            </w:r>
            <w:r w:rsidRPr="00DB645F">
              <w:rPr>
                <w:sz w:val="32"/>
              </w:rPr>
              <w:t>)</w:t>
            </w:r>
          </w:p>
        </w:tc>
      </w:tr>
      <w:tr w:rsidR="004F0988" w:rsidTr="00DB645F">
        <w:trPr>
          <w:gridAfter w:val="1"/>
          <w:wAfter w:w="2779" w:type="dxa"/>
          <w:trHeight w:hRule="exact" w:val="1134"/>
        </w:trPr>
        <w:tc>
          <w:tcPr>
            <w:tcW w:w="10423" w:type="dxa"/>
            <w:tcBorders>
              <w:top w:val="nil"/>
              <w:left w:val="nil"/>
              <w:bottom w:val="nil"/>
              <w:right w:val="nil"/>
            </w:tcBorders>
            <w:shd w:val="clear" w:color="auto" w:fill="auto"/>
          </w:tcPr>
          <w:p w:rsidR="00BA4B8D" w:rsidRPr="00DB645F" w:rsidRDefault="004F0988" w:rsidP="00DB645F">
            <w:pPr>
              <w:pStyle w:val="ZB"/>
              <w:framePr w:w="0" w:hRule="auto" w:wrap="auto" w:vAnchor="margin" w:hAnchor="text" w:yAlign="inline"/>
            </w:pPr>
            <w:r w:rsidRPr="00DB645F">
              <w:t xml:space="preserve">Technical </w:t>
            </w:r>
            <w:r w:rsidR="00D57972" w:rsidRPr="00DB645F">
              <w:t>Report</w:t>
            </w:r>
          </w:p>
        </w:tc>
      </w:tr>
      <w:tr w:rsidR="004F0988" w:rsidTr="00DB645F">
        <w:trPr>
          <w:gridAfter w:val="1"/>
          <w:wAfter w:w="2779" w:type="dxa"/>
          <w:trHeight w:hRule="exact" w:val="3686"/>
        </w:trPr>
        <w:tc>
          <w:tcPr>
            <w:tcW w:w="10423" w:type="dxa"/>
            <w:tcBorders>
              <w:top w:val="nil"/>
              <w:left w:val="nil"/>
              <w:bottom w:val="nil"/>
              <w:right w:val="nil"/>
            </w:tcBorders>
            <w:shd w:val="clear" w:color="auto" w:fill="auto"/>
          </w:tcPr>
          <w:p w:rsidR="004F0988" w:rsidRPr="004D3578" w:rsidRDefault="004F0988" w:rsidP="00133525">
            <w:pPr>
              <w:pStyle w:val="ZT"/>
              <w:framePr w:wrap="auto" w:hAnchor="text" w:yAlign="inline"/>
            </w:pPr>
            <w:r w:rsidRPr="004D3578">
              <w:t>3rd Generation Partnership Project;</w:t>
            </w:r>
          </w:p>
          <w:p w:rsidR="00DB645F" w:rsidRPr="001C2388" w:rsidRDefault="004F0988" w:rsidP="00DB645F">
            <w:pPr>
              <w:pStyle w:val="ZT"/>
              <w:framePr w:wrap="auto" w:hAnchor="text" w:yAlign="inline"/>
            </w:pPr>
            <w:r w:rsidRPr="004D3578">
              <w:t xml:space="preserve">Technical Specification Group </w:t>
            </w:r>
            <w:r w:rsidR="00DB645F" w:rsidRPr="001C2388">
              <w:t>Radio Access Network;</w:t>
            </w:r>
          </w:p>
          <w:p w:rsidR="00DB645F" w:rsidRPr="001C2388" w:rsidRDefault="00DB645F" w:rsidP="00DB645F">
            <w:pPr>
              <w:pStyle w:val="ZT"/>
              <w:framePr w:wrap="auto" w:hAnchor="text" w:yAlign="inline"/>
            </w:pPr>
            <w:r w:rsidRPr="001C2388">
              <w:t>NR;</w:t>
            </w:r>
          </w:p>
          <w:p w:rsidR="004F0988" w:rsidRPr="004D3578" w:rsidRDefault="00ED4CBD" w:rsidP="00133525">
            <w:pPr>
              <w:pStyle w:val="ZT"/>
              <w:framePr w:wrap="auto" w:hAnchor="text" w:yAlign="inline"/>
            </w:pPr>
            <w:r w:rsidRPr="00ED4CBD">
              <w:rPr>
                <w:i/>
              </w:rPr>
              <w:t>User Equipment (UE) Radio Frequency (RF) requirements for Frequency Range 2 (FR2)</w:t>
            </w:r>
            <w:r w:rsidR="004F0988" w:rsidRPr="004D3578">
              <w:t>;</w:t>
            </w:r>
          </w:p>
          <w:p w:rsidR="004F0988" w:rsidRPr="00133525" w:rsidRDefault="00DB645F" w:rsidP="00133525">
            <w:pPr>
              <w:pStyle w:val="ZT"/>
              <w:framePr w:wrap="auto" w:hAnchor="text" w:yAlign="inline"/>
              <w:rPr>
                <w:i/>
                <w:sz w:val="28"/>
              </w:rPr>
            </w:pPr>
            <w:r w:rsidRPr="004D3578">
              <w:t xml:space="preserve"> </w:t>
            </w:r>
            <w:r w:rsidR="004F0988" w:rsidRPr="004D3578">
              <w:t>(</w:t>
            </w:r>
            <w:r w:rsidR="004F0988" w:rsidRPr="004D3578">
              <w:rPr>
                <w:rStyle w:val="ZGSM"/>
              </w:rPr>
              <w:t xml:space="preserve">Release </w:t>
            </w:r>
            <w:r w:rsidR="004F0988">
              <w:rPr>
                <w:rStyle w:val="ZGSM"/>
              </w:rPr>
              <w:t>16</w:t>
            </w:r>
            <w:r w:rsidR="004F0988" w:rsidRPr="004D3578">
              <w:t>)</w:t>
            </w:r>
          </w:p>
        </w:tc>
      </w:tr>
      <w:tr w:rsidR="00BF128E" w:rsidTr="00DB645F">
        <w:trPr>
          <w:gridAfter w:val="1"/>
          <w:wAfter w:w="2779" w:type="dxa"/>
        </w:trPr>
        <w:tc>
          <w:tcPr>
            <w:tcW w:w="10423" w:type="dxa"/>
            <w:tcBorders>
              <w:top w:val="nil"/>
              <w:left w:val="nil"/>
              <w:bottom w:val="nil"/>
              <w:right w:val="nil"/>
            </w:tcBorders>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DB645F">
        <w:trPr>
          <w:trHeight w:hRule="exact" w:val="1531"/>
        </w:trPr>
        <w:tc>
          <w:tcPr>
            <w:tcW w:w="10423" w:type="dxa"/>
            <w:tcBorders>
              <w:top w:val="nil"/>
              <w:left w:val="nil"/>
              <w:bottom w:val="nil"/>
              <w:right w:val="nil"/>
            </w:tcBorders>
            <w:shd w:val="clear" w:color="auto" w:fill="auto"/>
          </w:tcPr>
          <w:p w:rsidR="00D57972" w:rsidRDefault="00DB645F">
            <w:r>
              <w:rPr>
                <w:i/>
                <w:noProof/>
              </w:rPr>
              <w:drawing>
                <wp:inline distT="0" distB="0" distL="0" distR="0">
                  <wp:extent cx="1210945" cy="838200"/>
                  <wp:effectExtent l="0" t="0" r="0" b="0"/>
                  <wp:docPr id="1340" name="Picture 134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p>
        </w:tc>
        <w:tc>
          <w:tcPr>
            <w:tcW w:w="2779" w:type="dxa"/>
            <w:tcBorders>
              <w:top w:val="nil"/>
              <w:left w:val="nil"/>
              <w:bottom w:val="nil"/>
              <w:right w:val="nil"/>
            </w:tcBorders>
            <w:shd w:val="clear" w:color="auto" w:fill="auto"/>
          </w:tcPr>
          <w:p w:rsidR="00D57972" w:rsidRDefault="00D57972" w:rsidP="00DB645F"/>
        </w:tc>
      </w:tr>
      <w:tr w:rsidR="0053388B" w:rsidTr="00DB645F">
        <w:trPr>
          <w:gridAfter w:val="1"/>
          <w:wAfter w:w="2779" w:type="dxa"/>
          <w:trHeight w:hRule="exact" w:val="5783"/>
        </w:trPr>
        <w:tc>
          <w:tcPr>
            <w:tcW w:w="10423" w:type="dxa"/>
            <w:tcBorders>
              <w:top w:val="nil"/>
              <w:left w:val="nil"/>
              <w:bottom w:val="nil"/>
              <w:right w:val="nil"/>
            </w:tcBorders>
            <w:shd w:val="clear" w:color="auto" w:fill="auto"/>
          </w:tcPr>
          <w:p w:rsidR="0063543D" w:rsidRDefault="0063543D" w:rsidP="00DB645F">
            <w:pPr>
              <w:pStyle w:val="Guidance"/>
            </w:pPr>
          </w:p>
        </w:tc>
      </w:tr>
      <w:tr w:rsidR="004F0988" w:rsidTr="00DB645F">
        <w:trPr>
          <w:gridAfter w:val="1"/>
          <w:wAfter w:w="2779" w:type="dxa"/>
          <w:cantSplit/>
          <w:trHeight w:hRule="exact" w:val="964"/>
        </w:trPr>
        <w:tc>
          <w:tcPr>
            <w:tcW w:w="10423" w:type="dxa"/>
            <w:tcBorders>
              <w:top w:val="nil"/>
              <w:left w:val="nil"/>
              <w:bottom w:val="nil"/>
              <w:right w:val="nil"/>
            </w:tcBorders>
            <w:shd w:val="clear" w:color="auto" w:fill="auto"/>
          </w:tcPr>
          <w:p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rsidR="009114D7" w:rsidRPr="004D3578" w:rsidRDefault="009114D7" w:rsidP="00133525">
            <w:pPr>
              <w:pStyle w:val="ZV"/>
              <w:framePr w:w="0" w:wrap="auto" w:vAnchor="margin" w:hAnchor="text" w:yAlign="inline"/>
            </w:pPr>
          </w:p>
          <w:p w:rsidR="009114D7" w:rsidRPr="00133525" w:rsidRDefault="009114D7">
            <w:pPr>
              <w:rPr>
                <w:sz w:val="16"/>
              </w:rPr>
            </w:pPr>
          </w:p>
        </w:tc>
      </w:tr>
      <w:bookmarkEnd w:id="0"/>
    </w:tbl>
    <w:p w:rsidR="00080512" w:rsidRPr="004D3578" w:rsidRDefault="00080512">
      <w:pPr>
        <w:sectPr w:rsidR="00080512" w:rsidRPr="004D3578" w:rsidSect="009114D7">
          <w:headerReference w:type="even" r:id="rId10"/>
          <w:headerReference w:type="default" r:id="rId11"/>
          <w:footerReference w:type="even" r:id="rId12"/>
          <w:footerReference w:type="default" r:id="rId13"/>
          <w:headerReference w:type="first" r:id="rId14"/>
          <w:footerReference w:type="first" r:id="rId1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3" w:name="page2"/>
          </w:p>
        </w:tc>
      </w:tr>
      <w:tr w:rsidR="00E16509" w:rsidTr="00133525">
        <w:trPr>
          <w:trHeight w:hRule="exact" w:val="4366"/>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rsidR="00E16509" w:rsidRDefault="00E16509" w:rsidP="00133525"/>
        </w:tc>
      </w:tr>
      <w:tr w:rsidR="00E16509" w:rsidTr="00133525">
        <w:tc>
          <w:tcPr>
            <w:tcW w:w="10423" w:type="dxa"/>
            <w:shd w:val="clear" w:color="auto" w:fill="auto"/>
          </w:tcPr>
          <w:p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2019, 3GPP Organizational Partners (ARIB, ATIS, CCSA, ETSI, TSDSI, TTA, TTC).</w:t>
            </w:r>
            <w:bookmarkStart w:id="4" w:name="copyrightaddon"/>
            <w:bookmarkEnd w:id="4"/>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p>
          <w:p w:rsidR="00E16509" w:rsidRDefault="00E16509" w:rsidP="00133525"/>
        </w:tc>
      </w:tr>
      <w:bookmarkEnd w:id="3"/>
    </w:tbl>
    <w:p w:rsidR="00080512" w:rsidRPr="004D3578" w:rsidRDefault="00080512">
      <w:pPr>
        <w:pStyle w:val="TT"/>
      </w:pPr>
      <w:r w:rsidRPr="004D3578">
        <w:br w:type="page"/>
      </w:r>
      <w:r w:rsidRPr="004D3578">
        <w:lastRenderedPageBreak/>
        <w:t>Contents</w:t>
      </w:r>
    </w:p>
    <w:p w:rsidR="001F1F66" w:rsidRPr="001F1F66" w:rsidRDefault="004D3578">
      <w:pPr>
        <w:pStyle w:val="TOC1"/>
        <w:rPr>
          <w:ins w:id="5" w:author="Vasenkari, Petri J. (Nokia - FI/Espoo)" w:date="2020-09-14T12:32:00Z"/>
          <w:rFonts w:asciiTheme="minorHAnsi" w:eastAsiaTheme="minorEastAsia" w:hAnsiTheme="minorHAnsi" w:cstheme="minorBidi"/>
          <w:szCs w:val="22"/>
          <w:lang w:eastAsia="fi-FI"/>
          <w:rPrChange w:id="6" w:author="Vasenkari, Petri J. (Nokia - FI/Espoo)" w:date="2020-09-14T12:32:00Z">
            <w:rPr>
              <w:ins w:id="7" w:author="Vasenkari, Petri J. (Nokia - FI/Espoo)" w:date="2020-09-14T12:32:00Z"/>
              <w:rFonts w:asciiTheme="minorHAnsi" w:eastAsiaTheme="minorEastAsia" w:hAnsiTheme="minorHAnsi" w:cstheme="minorBidi"/>
              <w:szCs w:val="22"/>
              <w:lang w:val="fi-FI" w:eastAsia="fi-FI"/>
            </w:rPr>
          </w:rPrChange>
        </w:rPr>
      </w:pPr>
      <w:r w:rsidRPr="004D3578">
        <w:fldChar w:fldCharType="begin"/>
      </w:r>
      <w:r w:rsidRPr="004D3578">
        <w:instrText xml:space="preserve"> TOC \o "1-9" </w:instrText>
      </w:r>
      <w:r w:rsidRPr="004D3578">
        <w:fldChar w:fldCharType="separate"/>
      </w:r>
      <w:ins w:id="8" w:author="Vasenkari, Petri J. (Nokia - FI/Espoo)" w:date="2020-09-14T12:32:00Z">
        <w:r w:rsidR="001F1F66">
          <w:t>Foreword</w:t>
        </w:r>
        <w:r w:rsidR="001F1F66">
          <w:tab/>
        </w:r>
        <w:r w:rsidR="001F1F66">
          <w:fldChar w:fldCharType="begin"/>
        </w:r>
        <w:r w:rsidR="001F1F66">
          <w:instrText xml:space="preserve"> PAGEREF _Toc50979138 \h </w:instrText>
        </w:r>
      </w:ins>
      <w:r w:rsidR="001F1F66">
        <w:fldChar w:fldCharType="separate"/>
      </w:r>
      <w:ins w:id="9" w:author="Vasenkari, Petri J. (Nokia - FI/Espoo)" w:date="2020-09-14T12:32:00Z">
        <w:r w:rsidR="001F1F66">
          <w:t>4</w:t>
        </w:r>
        <w:r w:rsidR="001F1F66">
          <w:fldChar w:fldCharType="end"/>
        </w:r>
      </w:ins>
    </w:p>
    <w:p w:rsidR="001F1F66" w:rsidRPr="001F1F66" w:rsidRDefault="001F1F66">
      <w:pPr>
        <w:pStyle w:val="TOC1"/>
        <w:rPr>
          <w:ins w:id="10" w:author="Vasenkari, Petri J. (Nokia - FI/Espoo)" w:date="2020-09-14T12:32:00Z"/>
          <w:rFonts w:asciiTheme="minorHAnsi" w:eastAsiaTheme="minorEastAsia" w:hAnsiTheme="minorHAnsi" w:cstheme="minorBidi"/>
          <w:szCs w:val="22"/>
          <w:lang w:eastAsia="fi-FI"/>
          <w:rPrChange w:id="11" w:author="Vasenkari, Petri J. (Nokia - FI/Espoo)" w:date="2020-09-14T12:32:00Z">
            <w:rPr>
              <w:ins w:id="12" w:author="Vasenkari, Petri J. (Nokia - FI/Espoo)" w:date="2020-09-14T12:32:00Z"/>
              <w:rFonts w:asciiTheme="minorHAnsi" w:eastAsiaTheme="minorEastAsia" w:hAnsiTheme="minorHAnsi" w:cstheme="minorBidi"/>
              <w:szCs w:val="22"/>
              <w:lang w:val="fi-FI" w:eastAsia="fi-FI"/>
            </w:rPr>
          </w:rPrChange>
        </w:rPr>
      </w:pPr>
      <w:ins w:id="13" w:author="Vasenkari, Petri J. (Nokia - FI/Espoo)" w:date="2020-09-14T12:32:00Z">
        <w:r>
          <w:t>1</w:t>
        </w:r>
        <w:r w:rsidRPr="001F1F66">
          <w:rPr>
            <w:rFonts w:asciiTheme="minorHAnsi" w:eastAsiaTheme="minorEastAsia" w:hAnsiTheme="minorHAnsi" w:cstheme="minorBidi"/>
            <w:szCs w:val="22"/>
            <w:lang w:eastAsia="fi-FI"/>
            <w:rPrChange w:id="14" w:author="Vasenkari, Petri J. (Nokia - FI/Espoo)" w:date="2020-09-14T12:32:00Z">
              <w:rPr>
                <w:rFonts w:asciiTheme="minorHAnsi" w:eastAsiaTheme="minorEastAsia" w:hAnsiTheme="minorHAnsi" w:cstheme="minorBidi"/>
                <w:szCs w:val="22"/>
                <w:lang w:val="fi-FI" w:eastAsia="fi-FI"/>
              </w:rPr>
            </w:rPrChange>
          </w:rPr>
          <w:tab/>
        </w:r>
        <w:r>
          <w:t>Scope</w:t>
        </w:r>
        <w:r>
          <w:tab/>
        </w:r>
        <w:r>
          <w:fldChar w:fldCharType="begin"/>
        </w:r>
        <w:r>
          <w:instrText xml:space="preserve"> PAGEREF _Toc50979139 \h </w:instrText>
        </w:r>
      </w:ins>
      <w:r>
        <w:fldChar w:fldCharType="separate"/>
      </w:r>
      <w:ins w:id="15" w:author="Vasenkari, Petri J. (Nokia - FI/Espoo)" w:date="2020-09-14T12:32:00Z">
        <w:r>
          <w:t>6</w:t>
        </w:r>
        <w:r>
          <w:fldChar w:fldCharType="end"/>
        </w:r>
      </w:ins>
    </w:p>
    <w:p w:rsidR="001F1F66" w:rsidRPr="001F1F66" w:rsidRDefault="001F1F66">
      <w:pPr>
        <w:pStyle w:val="TOC1"/>
        <w:rPr>
          <w:ins w:id="16" w:author="Vasenkari, Petri J. (Nokia - FI/Espoo)" w:date="2020-09-14T12:32:00Z"/>
          <w:rFonts w:asciiTheme="minorHAnsi" w:eastAsiaTheme="minorEastAsia" w:hAnsiTheme="minorHAnsi" w:cstheme="minorBidi"/>
          <w:szCs w:val="22"/>
          <w:lang w:eastAsia="fi-FI"/>
          <w:rPrChange w:id="17" w:author="Vasenkari, Petri J. (Nokia - FI/Espoo)" w:date="2020-09-14T12:32:00Z">
            <w:rPr>
              <w:ins w:id="18" w:author="Vasenkari, Petri J. (Nokia - FI/Espoo)" w:date="2020-09-14T12:32:00Z"/>
              <w:rFonts w:asciiTheme="minorHAnsi" w:eastAsiaTheme="minorEastAsia" w:hAnsiTheme="minorHAnsi" w:cstheme="minorBidi"/>
              <w:szCs w:val="22"/>
              <w:lang w:val="fi-FI" w:eastAsia="fi-FI"/>
            </w:rPr>
          </w:rPrChange>
        </w:rPr>
      </w:pPr>
      <w:ins w:id="19" w:author="Vasenkari, Petri J. (Nokia - FI/Espoo)" w:date="2020-09-14T12:32:00Z">
        <w:r>
          <w:t>2</w:t>
        </w:r>
        <w:r w:rsidRPr="001F1F66">
          <w:rPr>
            <w:rFonts w:asciiTheme="minorHAnsi" w:eastAsiaTheme="minorEastAsia" w:hAnsiTheme="minorHAnsi" w:cstheme="minorBidi"/>
            <w:szCs w:val="22"/>
            <w:lang w:eastAsia="fi-FI"/>
            <w:rPrChange w:id="20" w:author="Vasenkari, Petri J. (Nokia - FI/Espoo)" w:date="2020-09-14T12:32:00Z">
              <w:rPr>
                <w:rFonts w:asciiTheme="minorHAnsi" w:eastAsiaTheme="minorEastAsia" w:hAnsiTheme="minorHAnsi" w:cstheme="minorBidi"/>
                <w:szCs w:val="22"/>
                <w:lang w:val="fi-FI" w:eastAsia="fi-FI"/>
              </w:rPr>
            </w:rPrChange>
          </w:rPr>
          <w:tab/>
        </w:r>
        <w:r>
          <w:t>References</w:t>
        </w:r>
        <w:r>
          <w:tab/>
        </w:r>
        <w:r>
          <w:fldChar w:fldCharType="begin"/>
        </w:r>
        <w:r>
          <w:instrText xml:space="preserve"> PAGEREF _Toc50979140 \h </w:instrText>
        </w:r>
      </w:ins>
      <w:r>
        <w:fldChar w:fldCharType="separate"/>
      </w:r>
      <w:ins w:id="21" w:author="Vasenkari, Petri J. (Nokia - FI/Espoo)" w:date="2020-09-14T12:32:00Z">
        <w:r>
          <w:t>6</w:t>
        </w:r>
        <w:r>
          <w:fldChar w:fldCharType="end"/>
        </w:r>
      </w:ins>
    </w:p>
    <w:p w:rsidR="001F1F66" w:rsidRPr="001F1F66" w:rsidRDefault="001F1F66">
      <w:pPr>
        <w:pStyle w:val="TOC1"/>
        <w:rPr>
          <w:ins w:id="22" w:author="Vasenkari, Petri J. (Nokia - FI/Espoo)" w:date="2020-09-14T12:32:00Z"/>
          <w:rFonts w:asciiTheme="minorHAnsi" w:eastAsiaTheme="minorEastAsia" w:hAnsiTheme="minorHAnsi" w:cstheme="minorBidi"/>
          <w:szCs w:val="22"/>
          <w:lang w:eastAsia="fi-FI"/>
          <w:rPrChange w:id="23" w:author="Vasenkari, Petri J. (Nokia - FI/Espoo)" w:date="2020-09-14T12:32:00Z">
            <w:rPr>
              <w:ins w:id="24" w:author="Vasenkari, Petri J. (Nokia - FI/Espoo)" w:date="2020-09-14T12:32:00Z"/>
              <w:rFonts w:asciiTheme="minorHAnsi" w:eastAsiaTheme="minorEastAsia" w:hAnsiTheme="minorHAnsi" w:cstheme="minorBidi"/>
              <w:szCs w:val="22"/>
              <w:lang w:val="fi-FI" w:eastAsia="fi-FI"/>
            </w:rPr>
          </w:rPrChange>
        </w:rPr>
      </w:pPr>
      <w:ins w:id="25" w:author="Vasenkari, Petri J. (Nokia - FI/Espoo)" w:date="2020-09-14T12:32:00Z">
        <w:r>
          <w:t>3</w:t>
        </w:r>
        <w:r w:rsidRPr="001F1F66">
          <w:rPr>
            <w:rFonts w:asciiTheme="minorHAnsi" w:eastAsiaTheme="minorEastAsia" w:hAnsiTheme="minorHAnsi" w:cstheme="minorBidi"/>
            <w:szCs w:val="22"/>
            <w:lang w:eastAsia="fi-FI"/>
            <w:rPrChange w:id="26" w:author="Vasenkari, Petri J. (Nokia - FI/Espoo)" w:date="2020-09-14T12:32:00Z">
              <w:rPr>
                <w:rFonts w:asciiTheme="minorHAnsi" w:eastAsiaTheme="minorEastAsia" w:hAnsiTheme="minorHAnsi" w:cstheme="minorBidi"/>
                <w:szCs w:val="22"/>
                <w:lang w:val="fi-FI" w:eastAsia="fi-FI"/>
              </w:rPr>
            </w:rPrChange>
          </w:rPr>
          <w:tab/>
        </w:r>
        <w:r>
          <w:t>Definitions of terms, symbols and abbreviations</w:t>
        </w:r>
        <w:r>
          <w:tab/>
        </w:r>
        <w:r>
          <w:fldChar w:fldCharType="begin"/>
        </w:r>
        <w:r>
          <w:instrText xml:space="preserve"> PAGEREF _Toc50979141 \h </w:instrText>
        </w:r>
      </w:ins>
      <w:r>
        <w:fldChar w:fldCharType="separate"/>
      </w:r>
      <w:ins w:id="27" w:author="Vasenkari, Petri J. (Nokia - FI/Espoo)" w:date="2020-09-14T12:32:00Z">
        <w:r>
          <w:t>6</w:t>
        </w:r>
        <w:r>
          <w:fldChar w:fldCharType="end"/>
        </w:r>
      </w:ins>
    </w:p>
    <w:p w:rsidR="001F1F66" w:rsidRPr="001F1F66" w:rsidRDefault="001F1F66">
      <w:pPr>
        <w:pStyle w:val="TOC2"/>
        <w:rPr>
          <w:ins w:id="28" w:author="Vasenkari, Petri J. (Nokia - FI/Espoo)" w:date="2020-09-14T12:32:00Z"/>
          <w:rFonts w:asciiTheme="minorHAnsi" w:eastAsiaTheme="minorEastAsia" w:hAnsiTheme="minorHAnsi" w:cstheme="minorBidi"/>
          <w:sz w:val="22"/>
          <w:szCs w:val="22"/>
          <w:lang w:eastAsia="fi-FI"/>
          <w:rPrChange w:id="29" w:author="Vasenkari, Petri J. (Nokia - FI/Espoo)" w:date="2020-09-14T12:32:00Z">
            <w:rPr>
              <w:ins w:id="30" w:author="Vasenkari, Petri J. (Nokia - FI/Espoo)" w:date="2020-09-14T12:32:00Z"/>
              <w:rFonts w:asciiTheme="minorHAnsi" w:eastAsiaTheme="minorEastAsia" w:hAnsiTheme="minorHAnsi" w:cstheme="minorBidi"/>
              <w:sz w:val="22"/>
              <w:szCs w:val="22"/>
              <w:lang w:val="fi-FI" w:eastAsia="fi-FI"/>
            </w:rPr>
          </w:rPrChange>
        </w:rPr>
      </w:pPr>
      <w:ins w:id="31" w:author="Vasenkari, Petri J. (Nokia - FI/Espoo)" w:date="2020-09-14T12:32:00Z">
        <w:r>
          <w:t>3.1</w:t>
        </w:r>
        <w:r w:rsidRPr="001F1F66">
          <w:rPr>
            <w:rFonts w:asciiTheme="minorHAnsi" w:eastAsiaTheme="minorEastAsia" w:hAnsiTheme="minorHAnsi" w:cstheme="minorBidi"/>
            <w:sz w:val="22"/>
            <w:szCs w:val="22"/>
            <w:lang w:eastAsia="fi-FI"/>
            <w:rPrChange w:id="32" w:author="Vasenkari, Petri J. (Nokia - FI/Espoo)" w:date="2020-09-14T12:32:00Z">
              <w:rPr>
                <w:rFonts w:asciiTheme="minorHAnsi" w:eastAsiaTheme="minorEastAsia" w:hAnsiTheme="minorHAnsi" w:cstheme="minorBidi"/>
                <w:sz w:val="22"/>
                <w:szCs w:val="22"/>
                <w:lang w:val="fi-FI" w:eastAsia="fi-FI"/>
              </w:rPr>
            </w:rPrChange>
          </w:rPr>
          <w:tab/>
        </w:r>
        <w:r>
          <w:t>Terms</w:t>
        </w:r>
        <w:r>
          <w:tab/>
        </w:r>
        <w:r>
          <w:fldChar w:fldCharType="begin"/>
        </w:r>
        <w:r>
          <w:instrText xml:space="preserve"> PAGEREF _Toc50979142 \h </w:instrText>
        </w:r>
      </w:ins>
      <w:r>
        <w:fldChar w:fldCharType="separate"/>
      </w:r>
      <w:ins w:id="33" w:author="Vasenkari, Petri J. (Nokia - FI/Espoo)" w:date="2020-09-14T12:32:00Z">
        <w:r>
          <w:t>6</w:t>
        </w:r>
        <w:r>
          <w:fldChar w:fldCharType="end"/>
        </w:r>
      </w:ins>
    </w:p>
    <w:p w:rsidR="001F1F66" w:rsidRPr="001F1F66" w:rsidRDefault="001F1F66">
      <w:pPr>
        <w:pStyle w:val="TOC2"/>
        <w:rPr>
          <w:ins w:id="34" w:author="Vasenkari, Petri J. (Nokia - FI/Espoo)" w:date="2020-09-14T12:32:00Z"/>
          <w:rFonts w:asciiTheme="minorHAnsi" w:eastAsiaTheme="minorEastAsia" w:hAnsiTheme="minorHAnsi" w:cstheme="minorBidi"/>
          <w:sz w:val="22"/>
          <w:szCs w:val="22"/>
          <w:lang w:eastAsia="fi-FI"/>
          <w:rPrChange w:id="35" w:author="Vasenkari, Petri J. (Nokia - FI/Espoo)" w:date="2020-09-14T12:32:00Z">
            <w:rPr>
              <w:ins w:id="36" w:author="Vasenkari, Petri J. (Nokia - FI/Espoo)" w:date="2020-09-14T12:32:00Z"/>
              <w:rFonts w:asciiTheme="minorHAnsi" w:eastAsiaTheme="minorEastAsia" w:hAnsiTheme="minorHAnsi" w:cstheme="minorBidi"/>
              <w:sz w:val="22"/>
              <w:szCs w:val="22"/>
              <w:lang w:val="fi-FI" w:eastAsia="fi-FI"/>
            </w:rPr>
          </w:rPrChange>
        </w:rPr>
      </w:pPr>
      <w:ins w:id="37" w:author="Vasenkari, Petri J. (Nokia - FI/Espoo)" w:date="2020-09-14T12:32:00Z">
        <w:r>
          <w:t>3.2</w:t>
        </w:r>
        <w:r w:rsidRPr="001F1F66">
          <w:rPr>
            <w:rFonts w:asciiTheme="minorHAnsi" w:eastAsiaTheme="minorEastAsia" w:hAnsiTheme="minorHAnsi" w:cstheme="minorBidi"/>
            <w:sz w:val="22"/>
            <w:szCs w:val="22"/>
            <w:lang w:eastAsia="fi-FI"/>
            <w:rPrChange w:id="38" w:author="Vasenkari, Petri J. (Nokia - FI/Espoo)" w:date="2020-09-14T12:32:00Z">
              <w:rPr>
                <w:rFonts w:asciiTheme="minorHAnsi" w:eastAsiaTheme="minorEastAsia" w:hAnsiTheme="minorHAnsi" w:cstheme="minorBidi"/>
                <w:sz w:val="22"/>
                <w:szCs w:val="22"/>
                <w:lang w:val="fi-FI" w:eastAsia="fi-FI"/>
              </w:rPr>
            </w:rPrChange>
          </w:rPr>
          <w:tab/>
        </w:r>
        <w:r>
          <w:t>Symbols</w:t>
        </w:r>
        <w:r>
          <w:tab/>
        </w:r>
        <w:r>
          <w:fldChar w:fldCharType="begin"/>
        </w:r>
        <w:r>
          <w:instrText xml:space="preserve"> PAGEREF _Toc50979143 \h </w:instrText>
        </w:r>
      </w:ins>
      <w:r>
        <w:fldChar w:fldCharType="separate"/>
      </w:r>
      <w:ins w:id="39" w:author="Vasenkari, Petri J. (Nokia - FI/Espoo)" w:date="2020-09-14T12:32:00Z">
        <w:r>
          <w:t>6</w:t>
        </w:r>
        <w:r>
          <w:fldChar w:fldCharType="end"/>
        </w:r>
      </w:ins>
    </w:p>
    <w:p w:rsidR="001F1F66" w:rsidRPr="001F1F66" w:rsidRDefault="001F1F66">
      <w:pPr>
        <w:pStyle w:val="TOC2"/>
        <w:rPr>
          <w:ins w:id="40" w:author="Vasenkari, Petri J. (Nokia - FI/Espoo)" w:date="2020-09-14T12:32:00Z"/>
          <w:rFonts w:asciiTheme="minorHAnsi" w:eastAsiaTheme="minorEastAsia" w:hAnsiTheme="minorHAnsi" w:cstheme="minorBidi"/>
          <w:sz w:val="22"/>
          <w:szCs w:val="22"/>
          <w:lang w:eastAsia="fi-FI"/>
          <w:rPrChange w:id="41" w:author="Vasenkari, Petri J. (Nokia - FI/Espoo)" w:date="2020-09-14T12:32:00Z">
            <w:rPr>
              <w:ins w:id="42" w:author="Vasenkari, Petri J. (Nokia - FI/Espoo)" w:date="2020-09-14T12:32:00Z"/>
              <w:rFonts w:asciiTheme="minorHAnsi" w:eastAsiaTheme="minorEastAsia" w:hAnsiTheme="minorHAnsi" w:cstheme="minorBidi"/>
              <w:sz w:val="22"/>
              <w:szCs w:val="22"/>
              <w:lang w:val="fi-FI" w:eastAsia="fi-FI"/>
            </w:rPr>
          </w:rPrChange>
        </w:rPr>
      </w:pPr>
      <w:ins w:id="43" w:author="Vasenkari, Petri J. (Nokia - FI/Espoo)" w:date="2020-09-14T12:32:00Z">
        <w:r>
          <w:t>3.3</w:t>
        </w:r>
        <w:r w:rsidRPr="001F1F66">
          <w:rPr>
            <w:rFonts w:asciiTheme="minorHAnsi" w:eastAsiaTheme="minorEastAsia" w:hAnsiTheme="minorHAnsi" w:cstheme="minorBidi"/>
            <w:sz w:val="22"/>
            <w:szCs w:val="22"/>
            <w:lang w:eastAsia="fi-FI"/>
            <w:rPrChange w:id="44" w:author="Vasenkari, Petri J. (Nokia - FI/Espoo)" w:date="2020-09-14T12:32:00Z">
              <w:rPr>
                <w:rFonts w:asciiTheme="minorHAnsi" w:eastAsiaTheme="minorEastAsia" w:hAnsiTheme="minorHAnsi" w:cstheme="minorBidi"/>
                <w:sz w:val="22"/>
                <w:szCs w:val="22"/>
                <w:lang w:val="fi-FI" w:eastAsia="fi-FI"/>
              </w:rPr>
            </w:rPrChange>
          </w:rPr>
          <w:tab/>
        </w:r>
        <w:r>
          <w:t>Abbreviations</w:t>
        </w:r>
        <w:r>
          <w:tab/>
        </w:r>
        <w:r>
          <w:fldChar w:fldCharType="begin"/>
        </w:r>
        <w:r>
          <w:instrText xml:space="preserve"> PAGEREF _Toc50979144 \h </w:instrText>
        </w:r>
      </w:ins>
      <w:r>
        <w:fldChar w:fldCharType="separate"/>
      </w:r>
      <w:ins w:id="45" w:author="Vasenkari, Petri J. (Nokia - FI/Espoo)" w:date="2020-09-14T12:32:00Z">
        <w:r>
          <w:t>6</w:t>
        </w:r>
        <w:r>
          <w:fldChar w:fldCharType="end"/>
        </w:r>
      </w:ins>
    </w:p>
    <w:p w:rsidR="001F1F66" w:rsidRPr="001F1F66" w:rsidRDefault="001F1F66">
      <w:pPr>
        <w:pStyle w:val="TOC1"/>
        <w:rPr>
          <w:ins w:id="46" w:author="Vasenkari, Petri J. (Nokia - FI/Espoo)" w:date="2020-09-14T12:32:00Z"/>
          <w:rFonts w:asciiTheme="minorHAnsi" w:eastAsiaTheme="minorEastAsia" w:hAnsiTheme="minorHAnsi" w:cstheme="minorBidi"/>
          <w:szCs w:val="22"/>
          <w:lang w:eastAsia="fi-FI"/>
          <w:rPrChange w:id="47" w:author="Vasenkari, Petri J. (Nokia - FI/Espoo)" w:date="2020-09-14T12:32:00Z">
            <w:rPr>
              <w:ins w:id="48" w:author="Vasenkari, Petri J. (Nokia - FI/Espoo)" w:date="2020-09-14T12:32:00Z"/>
              <w:rFonts w:asciiTheme="minorHAnsi" w:eastAsiaTheme="minorEastAsia" w:hAnsiTheme="minorHAnsi" w:cstheme="minorBidi"/>
              <w:szCs w:val="22"/>
              <w:lang w:val="fi-FI" w:eastAsia="fi-FI"/>
            </w:rPr>
          </w:rPrChange>
        </w:rPr>
      </w:pPr>
      <w:ins w:id="49" w:author="Vasenkari, Petri J. (Nokia - FI/Espoo)" w:date="2020-09-14T12:32:00Z">
        <w:r>
          <w:t>4</w:t>
        </w:r>
        <w:r w:rsidRPr="001F1F66">
          <w:rPr>
            <w:rFonts w:asciiTheme="minorHAnsi" w:eastAsiaTheme="minorEastAsia" w:hAnsiTheme="minorHAnsi" w:cstheme="minorBidi"/>
            <w:szCs w:val="22"/>
            <w:lang w:eastAsia="fi-FI"/>
            <w:rPrChange w:id="50" w:author="Vasenkari, Petri J. (Nokia - FI/Espoo)" w:date="2020-09-14T12:32:00Z">
              <w:rPr>
                <w:rFonts w:asciiTheme="minorHAnsi" w:eastAsiaTheme="minorEastAsia" w:hAnsiTheme="minorHAnsi" w:cstheme="minorBidi"/>
                <w:szCs w:val="22"/>
                <w:lang w:val="fi-FI" w:eastAsia="fi-FI"/>
              </w:rPr>
            </w:rPrChange>
          </w:rPr>
          <w:tab/>
        </w:r>
        <w:r>
          <w:t>Topics</w:t>
        </w:r>
        <w:r>
          <w:tab/>
        </w:r>
        <w:r>
          <w:fldChar w:fldCharType="begin"/>
        </w:r>
        <w:r>
          <w:instrText xml:space="preserve"> PAGEREF _Toc50979145 \h </w:instrText>
        </w:r>
      </w:ins>
      <w:r>
        <w:fldChar w:fldCharType="separate"/>
      </w:r>
      <w:ins w:id="51" w:author="Vasenkari, Petri J. (Nokia - FI/Espoo)" w:date="2020-09-14T12:32:00Z">
        <w:r>
          <w:t>7</w:t>
        </w:r>
        <w:r>
          <w:fldChar w:fldCharType="end"/>
        </w:r>
      </w:ins>
    </w:p>
    <w:p w:rsidR="001F1F66" w:rsidRPr="001F1F66" w:rsidRDefault="001F1F66">
      <w:pPr>
        <w:pStyle w:val="TOC2"/>
        <w:rPr>
          <w:ins w:id="52" w:author="Vasenkari, Petri J. (Nokia - FI/Espoo)" w:date="2020-09-14T12:32:00Z"/>
          <w:rFonts w:asciiTheme="minorHAnsi" w:eastAsiaTheme="minorEastAsia" w:hAnsiTheme="minorHAnsi" w:cstheme="minorBidi"/>
          <w:sz w:val="22"/>
          <w:szCs w:val="22"/>
          <w:lang w:eastAsia="fi-FI"/>
          <w:rPrChange w:id="53" w:author="Vasenkari, Petri J. (Nokia - FI/Espoo)" w:date="2020-09-14T12:32:00Z">
            <w:rPr>
              <w:ins w:id="54" w:author="Vasenkari, Petri J. (Nokia - FI/Espoo)" w:date="2020-09-14T12:32:00Z"/>
              <w:rFonts w:asciiTheme="minorHAnsi" w:eastAsiaTheme="minorEastAsia" w:hAnsiTheme="minorHAnsi" w:cstheme="minorBidi"/>
              <w:sz w:val="22"/>
              <w:szCs w:val="22"/>
              <w:lang w:val="fi-FI" w:eastAsia="fi-FI"/>
            </w:rPr>
          </w:rPrChange>
        </w:rPr>
      </w:pPr>
      <w:ins w:id="55" w:author="Vasenkari, Petri J. (Nokia - FI/Espoo)" w:date="2020-09-14T12:32:00Z">
        <w:r>
          <w:t>4.1</w:t>
        </w:r>
        <w:r w:rsidRPr="001F1F66">
          <w:rPr>
            <w:rFonts w:asciiTheme="minorHAnsi" w:eastAsiaTheme="minorEastAsia" w:hAnsiTheme="minorHAnsi" w:cstheme="minorBidi"/>
            <w:sz w:val="22"/>
            <w:szCs w:val="22"/>
            <w:lang w:eastAsia="fi-FI"/>
            <w:rPrChange w:id="56" w:author="Vasenkari, Petri J. (Nokia - FI/Espoo)" w:date="2020-09-14T12:32:00Z">
              <w:rPr>
                <w:rFonts w:asciiTheme="minorHAnsi" w:eastAsiaTheme="minorEastAsia" w:hAnsiTheme="minorHAnsi" w:cstheme="minorBidi"/>
                <w:sz w:val="22"/>
                <w:szCs w:val="22"/>
                <w:lang w:val="fi-FI" w:eastAsia="fi-FI"/>
              </w:rPr>
            </w:rPrChange>
          </w:rPr>
          <w:tab/>
        </w:r>
        <w:r>
          <w:t>Void</w:t>
        </w:r>
        <w:r>
          <w:tab/>
        </w:r>
        <w:r>
          <w:fldChar w:fldCharType="begin"/>
        </w:r>
        <w:r>
          <w:instrText xml:space="preserve"> PAGEREF _Toc50979146 \h </w:instrText>
        </w:r>
      </w:ins>
      <w:r>
        <w:fldChar w:fldCharType="separate"/>
      </w:r>
      <w:ins w:id="57" w:author="Vasenkari, Petri J. (Nokia - FI/Espoo)" w:date="2020-09-14T12:32:00Z">
        <w:r>
          <w:t>7</w:t>
        </w:r>
        <w:r>
          <w:fldChar w:fldCharType="end"/>
        </w:r>
      </w:ins>
    </w:p>
    <w:p w:rsidR="001F1F66" w:rsidRPr="001F1F66" w:rsidRDefault="001F1F66">
      <w:pPr>
        <w:pStyle w:val="TOC2"/>
        <w:rPr>
          <w:ins w:id="58" w:author="Vasenkari, Petri J. (Nokia - FI/Espoo)" w:date="2020-09-14T12:32:00Z"/>
          <w:rFonts w:asciiTheme="minorHAnsi" w:eastAsiaTheme="minorEastAsia" w:hAnsiTheme="minorHAnsi" w:cstheme="minorBidi"/>
          <w:sz w:val="22"/>
          <w:szCs w:val="22"/>
          <w:lang w:eastAsia="fi-FI"/>
          <w:rPrChange w:id="59" w:author="Vasenkari, Petri J. (Nokia - FI/Espoo)" w:date="2020-09-14T12:32:00Z">
            <w:rPr>
              <w:ins w:id="60" w:author="Vasenkari, Petri J. (Nokia - FI/Espoo)" w:date="2020-09-14T12:32:00Z"/>
              <w:rFonts w:asciiTheme="minorHAnsi" w:eastAsiaTheme="minorEastAsia" w:hAnsiTheme="minorHAnsi" w:cstheme="minorBidi"/>
              <w:sz w:val="22"/>
              <w:szCs w:val="22"/>
              <w:lang w:val="fi-FI" w:eastAsia="fi-FI"/>
            </w:rPr>
          </w:rPrChange>
        </w:rPr>
      </w:pPr>
      <w:ins w:id="61" w:author="Vasenkari, Petri J. (Nokia - FI/Espoo)" w:date="2020-09-14T12:32:00Z">
        <w:r>
          <w:t>4.2</w:t>
        </w:r>
        <w:r w:rsidRPr="001F1F66">
          <w:rPr>
            <w:rFonts w:asciiTheme="minorHAnsi" w:eastAsiaTheme="minorEastAsia" w:hAnsiTheme="minorHAnsi" w:cstheme="minorBidi"/>
            <w:sz w:val="22"/>
            <w:szCs w:val="22"/>
            <w:lang w:eastAsia="fi-FI"/>
            <w:rPrChange w:id="62" w:author="Vasenkari, Petri J. (Nokia - FI/Espoo)" w:date="2020-09-14T12:32:00Z">
              <w:rPr>
                <w:rFonts w:asciiTheme="minorHAnsi" w:eastAsiaTheme="minorEastAsia" w:hAnsiTheme="minorHAnsi" w:cstheme="minorBidi"/>
                <w:sz w:val="22"/>
                <w:szCs w:val="22"/>
                <w:lang w:val="fi-FI" w:eastAsia="fi-FI"/>
              </w:rPr>
            </w:rPrChange>
          </w:rPr>
          <w:tab/>
        </w:r>
        <w:r>
          <w:t>FR2 UE Beam Correspondence requirements</w:t>
        </w:r>
        <w:r>
          <w:tab/>
        </w:r>
        <w:r>
          <w:fldChar w:fldCharType="begin"/>
        </w:r>
        <w:r>
          <w:instrText xml:space="preserve"> PAGEREF _Toc50979147 \h </w:instrText>
        </w:r>
      </w:ins>
      <w:r>
        <w:fldChar w:fldCharType="separate"/>
      </w:r>
      <w:ins w:id="63" w:author="Vasenkari, Petri J. (Nokia - FI/Espoo)" w:date="2020-09-14T12:32:00Z">
        <w:r>
          <w:t>7</w:t>
        </w:r>
        <w:r>
          <w:fldChar w:fldCharType="end"/>
        </w:r>
      </w:ins>
    </w:p>
    <w:p w:rsidR="001F1F66" w:rsidRPr="001F1F66" w:rsidRDefault="001F1F66">
      <w:pPr>
        <w:pStyle w:val="TOC3"/>
        <w:rPr>
          <w:ins w:id="64" w:author="Vasenkari, Petri J. (Nokia - FI/Espoo)" w:date="2020-09-14T12:32:00Z"/>
          <w:rFonts w:asciiTheme="minorHAnsi" w:eastAsiaTheme="minorEastAsia" w:hAnsiTheme="minorHAnsi" w:cstheme="minorBidi"/>
          <w:sz w:val="22"/>
          <w:szCs w:val="22"/>
          <w:lang w:eastAsia="fi-FI"/>
          <w:rPrChange w:id="65" w:author="Vasenkari, Petri J. (Nokia - FI/Espoo)" w:date="2020-09-14T12:32:00Z">
            <w:rPr>
              <w:ins w:id="66" w:author="Vasenkari, Petri J. (Nokia - FI/Espoo)" w:date="2020-09-14T12:32:00Z"/>
              <w:rFonts w:asciiTheme="minorHAnsi" w:eastAsiaTheme="minorEastAsia" w:hAnsiTheme="minorHAnsi" w:cstheme="minorBidi"/>
              <w:sz w:val="22"/>
              <w:szCs w:val="22"/>
              <w:lang w:val="fi-FI" w:eastAsia="fi-FI"/>
            </w:rPr>
          </w:rPrChange>
        </w:rPr>
      </w:pPr>
      <w:ins w:id="67" w:author="Vasenkari, Petri J. (Nokia - FI/Espoo)" w:date="2020-09-14T12:32:00Z">
        <w:r>
          <w:t>4.2.1</w:t>
        </w:r>
        <w:r w:rsidRPr="001F1F66">
          <w:rPr>
            <w:rFonts w:asciiTheme="minorHAnsi" w:eastAsiaTheme="minorEastAsia" w:hAnsiTheme="minorHAnsi" w:cstheme="minorBidi"/>
            <w:sz w:val="22"/>
            <w:szCs w:val="22"/>
            <w:lang w:eastAsia="fi-FI"/>
            <w:rPrChange w:id="68" w:author="Vasenkari, Petri J. (Nokia - FI/Espoo)" w:date="2020-09-14T12:32:00Z">
              <w:rPr>
                <w:rFonts w:asciiTheme="minorHAnsi" w:eastAsiaTheme="minorEastAsia" w:hAnsiTheme="minorHAnsi" w:cstheme="minorBidi"/>
                <w:sz w:val="22"/>
                <w:szCs w:val="22"/>
                <w:lang w:val="fi-FI" w:eastAsia="fi-FI"/>
              </w:rPr>
            </w:rPrChange>
          </w:rPr>
          <w:tab/>
        </w:r>
        <w:r>
          <w:t>Beam correspondence based on SSB</w:t>
        </w:r>
        <w:r>
          <w:tab/>
        </w:r>
        <w:r>
          <w:fldChar w:fldCharType="begin"/>
        </w:r>
        <w:r>
          <w:instrText xml:space="preserve"> PAGEREF _Toc50979148 \h </w:instrText>
        </w:r>
      </w:ins>
      <w:r>
        <w:fldChar w:fldCharType="separate"/>
      </w:r>
      <w:ins w:id="69" w:author="Vasenkari, Petri J. (Nokia - FI/Espoo)" w:date="2020-09-14T12:32:00Z">
        <w:r>
          <w:t>7</w:t>
        </w:r>
        <w:r>
          <w:fldChar w:fldCharType="end"/>
        </w:r>
      </w:ins>
    </w:p>
    <w:p w:rsidR="001F1F66" w:rsidRPr="001F1F66" w:rsidRDefault="001F1F66">
      <w:pPr>
        <w:pStyle w:val="TOC4"/>
        <w:rPr>
          <w:ins w:id="70" w:author="Vasenkari, Petri J. (Nokia - FI/Espoo)" w:date="2020-09-14T12:32:00Z"/>
          <w:rFonts w:asciiTheme="minorHAnsi" w:eastAsiaTheme="minorEastAsia" w:hAnsiTheme="minorHAnsi" w:cstheme="minorBidi"/>
          <w:sz w:val="22"/>
          <w:szCs w:val="22"/>
          <w:lang w:eastAsia="fi-FI"/>
          <w:rPrChange w:id="71" w:author="Vasenkari, Petri J. (Nokia - FI/Espoo)" w:date="2020-09-14T12:32:00Z">
            <w:rPr>
              <w:ins w:id="72" w:author="Vasenkari, Petri J. (Nokia - FI/Espoo)" w:date="2020-09-14T12:32:00Z"/>
              <w:rFonts w:asciiTheme="minorHAnsi" w:eastAsiaTheme="minorEastAsia" w:hAnsiTheme="minorHAnsi" w:cstheme="minorBidi"/>
              <w:sz w:val="22"/>
              <w:szCs w:val="22"/>
              <w:lang w:val="fi-FI" w:eastAsia="fi-FI"/>
            </w:rPr>
          </w:rPrChange>
        </w:rPr>
      </w:pPr>
      <w:ins w:id="73" w:author="Vasenkari, Petri J. (Nokia - FI/Espoo)" w:date="2020-09-14T12:32:00Z">
        <w:r>
          <w:t>4.2.1.1</w:t>
        </w:r>
        <w:r w:rsidRPr="001F1F66">
          <w:rPr>
            <w:rFonts w:asciiTheme="minorHAnsi" w:eastAsiaTheme="minorEastAsia" w:hAnsiTheme="minorHAnsi" w:cstheme="minorBidi"/>
            <w:sz w:val="22"/>
            <w:szCs w:val="22"/>
            <w:lang w:eastAsia="fi-FI"/>
            <w:rPrChange w:id="74" w:author="Vasenkari, Petri J. (Nokia - FI/Espoo)" w:date="2020-09-14T12:32:00Z">
              <w:rPr>
                <w:rFonts w:asciiTheme="minorHAnsi" w:eastAsiaTheme="minorEastAsia" w:hAnsiTheme="minorHAnsi" w:cstheme="minorBidi"/>
                <w:sz w:val="22"/>
                <w:szCs w:val="22"/>
                <w:lang w:val="fi-FI" w:eastAsia="fi-FI"/>
              </w:rPr>
            </w:rPrChange>
          </w:rPr>
          <w:tab/>
        </w:r>
        <w:r>
          <w:t>Feasibility</w:t>
        </w:r>
        <w:r>
          <w:tab/>
        </w:r>
        <w:r>
          <w:fldChar w:fldCharType="begin"/>
        </w:r>
        <w:r>
          <w:instrText xml:space="preserve"> PAGEREF _Toc50979149 \h </w:instrText>
        </w:r>
      </w:ins>
      <w:r>
        <w:fldChar w:fldCharType="separate"/>
      </w:r>
      <w:ins w:id="75" w:author="Vasenkari, Petri J. (Nokia - FI/Espoo)" w:date="2020-09-14T12:32:00Z">
        <w:r>
          <w:t>7</w:t>
        </w:r>
        <w:r>
          <w:fldChar w:fldCharType="end"/>
        </w:r>
      </w:ins>
    </w:p>
    <w:p w:rsidR="001F1F66" w:rsidRPr="001F1F66" w:rsidRDefault="001F1F66">
      <w:pPr>
        <w:pStyle w:val="TOC4"/>
        <w:rPr>
          <w:ins w:id="76" w:author="Vasenkari, Petri J. (Nokia - FI/Espoo)" w:date="2020-09-14T12:32:00Z"/>
          <w:rFonts w:asciiTheme="minorHAnsi" w:eastAsiaTheme="minorEastAsia" w:hAnsiTheme="minorHAnsi" w:cstheme="minorBidi"/>
          <w:sz w:val="22"/>
          <w:szCs w:val="22"/>
          <w:lang w:eastAsia="fi-FI"/>
          <w:rPrChange w:id="77" w:author="Vasenkari, Petri J. (Nokia - FI/Espoo)" w:date="2020-09-14T12:32:00Z">
            <w:rPr>
              <w:ins w:id="78" w:author="Vasenkari, Petri J. (Nokia - FI/Espoo)" w:date="2020-09-14T12:32:00Z"/>
              <w:rFonts w:asciiTheme="minorHAnsi" w:eastAsiaTheme="minorEastAsia" w:hAnsiTheme="minorHAnsi" w:cstheme="minorBidi"/>
              <w:sz w:val="22"/>
              <w:szCs w:val="22"/>
              <w:lang w:val="fi-FI" w:eastAsia="fi-FI"/>
            </w:rPr>
          </w:rPrChange>
        </w:rPr>
      </w:pPr>
      <w:ins w:id="79" w:author="Vasenkari, Petri J. (Nokia - FI/Espoo)" w:date="2020-09-14T12:32:00Z">
        <w:r>
          <w:t>4.2.1.2</w:t>
        </w:r>
        <w:r w:rsidRPr="001F1F66">
          <w:rPr>
            <w:rFonts w:asciiTheme="minorHAnsi" w:eastAsiaTheme="minorEastAsia" w:hAnsiTheme="minorHAnsi" w:cstheme="minorBidi"/>
            <w:sz w:val="22"/>
            <w:szCs w:val="22"/>
            <w:lang w:eastAsia="fi-FI"/>
            <w:rPrChange w:id="80" w:author="Vasenkari, Petri J. (Nokia - FI/Espoo)" w:date="2020-09-14T12:32:00Z">
              <w:rPr>
                <w:rFonts w:asciiTheme="minorHAnsi" w:eastAsiaTheme="minorEastAsia" w:hAnsiTheme="minorHAnsi" w:cstheme="minorBidi"/>
                <w:sz w:val="22"/>
                <w:szCs w:val="22"/>
                <w:lang w:val="fi-FI" w:eastAsia="fi-FI"/>
              </w:rPr>
            </w:rPrChange>
          </w:rPr>
          <w:tab/>
        </w:r>
        <w:r>
          <w:t>Side conditions</w:t>
        </w:r>
        <w:r>
          <w:tab/>
        </w:r>
        <w:r>
          <w:fldChar w:fldCharType="begin"/>
        </w:r>
        <w:r>
          <w:instrText xml:space="preserve"> PAGEREF _Toc50979150 \h </w:instrText>
        </w:r>
      </w:ins>
      <w:r>
        <w:fldChar w:fldCharType="separate"/>
      </w:r>
      <w:ins w:id="81" w:author="Vasenkari, Petri J. (Nokia - FI/Espoo)" w:date="2020-09-14T12:32:00Z">
        <w:r>
          <w:t>13</w:t>
        </w:r>
        <w:r>
          <w:fldChar w:fldCharType="end"/>
        </w:r>
      </w:ins>
    </w:p>
    <w:p w:rsidR="001F1F66" w:rsidRPr="001F1F66" w:rsidRDefault="001F1F66">
      <w:pPr>
        <w:pStyle w:val="TOC3"/>
        <w:rPr>
          <w:ins w:id="82" w:author="Vasenkari, Petri J. (Nokia - FI/Espoo)" w:date="2020-09-14T12:32:00Z"/>
          <w:rFonts w:asciiTheme="minorHAnsi" w:eastAsiaTheme="minorEastAsia" w:hAnsiTheme="minorHAnsi" w:cstheme="minorBidi"/>
          <w:sz w:val="22"/>
          <w:szCs w:val="22"/>
          <w:lang w:eastAsia="fi-FI"/>
          <w:rPrChange w:id="83" w:author="Vasenkari, Petri J. (Nokia - FI/Espoo)" w:date="2020-09-14T12:32:00Z">
            <w:rPr>
              <w:ins w:id="84" w:author="Vasenkari, Petri J. (Nokia - FI/Espoo)" w:date="2020-09-14T12:32:00Z"/>
              <w:rFonts w:asciiTheme="minorHAnsi" w:eastAsiaTheme="minorEastAsia" w:hAnsiTheme="minorHAnsi" w:cstheme="minorBidi"/>
              <w:sz w:val="22"/>
              <w:szCs w:val="22"/>
              <w:lang w:val="fi-FI" w:eastAsia="fi-FI"/>
            </w:rPr>
          </w:rPrChange>
        </w:rPr>
      </w:pPr>
      <w:ins w:id="85" w:author="Vasenkari, Petri J. (Nokia - FI/Espoo)" w:date="2020-09-14T12:32:00Z">
        <w:r>
          <w:t>4.2.2</w:t>
        </w:r>
        <w:r w:rsidRPr="001F1F66">
          <w:rPr>
            <w:rFonts w:asciiTheme="minorHAnsi" w:eastAsiaTheme="minorEastAsia" w:hAnsiTheme="minorHAnsi" w:cstheme="minorBidi"/>
            <w:sz w:val="22"/>
            <w:szCs w:val="22"/>
            <w:lang w:eastAsia="fi-FI"/>
            <w:rPrChange w:id="86" w:author="Vasenkari, Petri J. (Nokia - FI/Espoo)" w:date="2020-09-14T12:32:00Z">
              <w:rPr>
                <w:rFonts w:asciiTheme="minorHAnsi" w:eastAsiaTheme="minorEastAsia" w:hAnsiTheme="minorHAnsi" w:cstheme="minorBidi"/>
                <w:sz w:val="22"/>
                <w:szCs w:val="22"/>
                <w:lang w:val="fi-FI" w:eastAsia="fi-FI"/>
              </w:rPr>
            </w:rPrChange>
          </w:rPr>
          <w:tab/>
        </w:r>
        <w:r>
          <w:t>Beam correspondence based on CSI-RS</w:t>
        </w:r>
        <w:r>
          <w:tab/>
        </w:r>
        <w:r>
          <w:fldChar w:fldCharType="begin"/>
        </w:r>
        <w:r>
          <w:instrText xml:space="preserve"> PAGEREF _Toc50979151 \h </w:instrText>
        </w:r>
      </w:ins>
      <w:r>
        <w:fldChar w:fldCharType="separate"/>
      </w:r>
      <w:ins w:id="87" w:author="Vasenkari, Petri J. (Nokia - FI/Espoo)" w:date="2020-09-14T12:32:00Z">
        <w:r>
          <w:t>14</w:t>
        </w:r>
        <w:r>
          <w:fldChar w:fldCharType="end"/>
        </w:r>
      </w:ins>
    </w:p>
    <w:p w:rsidR="001F1F66" w:rsidRPr="001F1F66" w:rsidRDefault="001F1F66">
      <w:pPr>
        <w:pStyle w:val="TOC4"/>
        <w:rPr>
          <w:ins w:id="88" w:author="Vasenkari, Petri J. (Nokia - FI/Espoo)" w:date="2020-09-14T12:32:00Z"/>
          <w:rFonts w:asciiTheme="minorHAnsi" w:eastAsiaTheme="minorEastAsia" w:hAnsiTheme="minorHAnsi" w:cstheme="minorBidi"/>
          <w:sz w:val="22"/>
          <w:szCs w:val="22"/>
          <w:lang w:eastAsia="fi-FI"/>
          <w:rPrChange w:id="89" w:author="Vasenkari, Petri J. (Nokia - FI/Espoo)" w:date="2020-09-14T12:32:00Z">
            <w:rPr>
              <w:ins w:id="90" w:author="Vasenkari, Petri J. (Nokia - FI/Espoo)" w:date="2020-09-14T12:32:00Z"/>
              <w:rFonts w:asciiTheme="minorHAnsi" w:eastAsiaTheme="minorEastAsia" w:hAnsiTheme="minorHAnsi" w:cstheme="minorBidi"/>
              <w:sz w:val="22"/>
              <w:szCs w:val="22"/>
              <w:lang w:val="fi-FI" w:eastAsia="fi-FI"/>
            </w:rPr>
          </w:rPrChange>
        </w:rPr>
      </w:pPr>
      <w:ins w:id="91" w:author="Vasenkari, Petri J. (Nokia - FI/Espoo)" w:date="2020-09-14T12:32:00Z">
        <w:r>
          <w:t>4.2.2.1</w:t>
        </w:r>
        <w:r w:rsidRPr="001F1F66">
          <w:rPr>
            <w:rFonts w:asciiTheme="minorHAnsi" w:eastAsiaTheme="minorEastAsia" w:hAnsiTheme="minorHAnsi" w:cstheme="minorBidi"/>
            <w:sz w:val="22"/>
            <w:szCs w:val="22"/>
            <w:lang w:eastAsia="fi-FI"/>
            <w:rPrChange w:id="92" w:author="Vasenkari, Petri J. (Nokia - FI/Espoo)" w:date="2020-09-14T12:32:00Z">
              <w:rPr>
                <w:rFonts w:asciiTheme="minorHAnsi" w:eastAsiaTheme="minorEastAsia" w:hAnsiTheme="minorHAnsi" w:cstheme="minorBidi"/>
                <w:sz w:val="22"/>
                <w:szCs w:val="22"/>
                <w:lang w:val="fi-FI" w:eastAsia="fi-FI"/>
              </w:rPr>
            </w:rPrChange>
          </w:rPr>
          <w:tab/>
        </w:r>
        <w:r>
          <w:t>Feasibility</w:t>
        </w:r>
        <w:r>
          <w:tab/>
        </w:r>
        <w:r>
          <w:fldChar w:fldCharType="begin"/>
        </w:r>
        <w:r>
          <w:instrText xml:space="preserve"> PAGEREF _Toc50979152 \h </w:instrText>
        </w:r>
      </w:ins>
      <w:r>
        <w:fldChar w:fldCharType="separate"/>
      </w:r>
      <w:ins w:id="93" w:author="Vasenkari, Petri J. (Nokia - FI/Espoo)" w:date="2020-09-14T12:32:00Z">
        <w:r>
          <w:t>14</w:t>
        </w:r>
        <w:r>
          <w:fldChar w:fldCharType="end"/>
        </w:r>
      </w:ins>
    </w:p>
    <w:p w:rsidR="001F1F66" w:rsidRPr="001F1F66" w:rsidRDefault="001F1F66">
      <w:pPr>
        <w:pStyle w:val="TOC4"/>
        <w:rPr>
          <w:ins w:id="94" w:author="Vasenkari, Petri J. (Nokia - FI/Espoo)" w:date="2020-09-14T12:32:00Z"/>
          <w:rFonts w:asciiTheme="minorHAnsi" w:eastAsiaTheme="minorEastAsia" w:hAnsiTheme="minorHAnsi" w:cstheme="minorBidi"/>
          <w:sz w:val="22"/>
          <w:szCs w:val="22"/>
          <w:lang w:eastAsia="fi-FI"/>
          <w:rPrChange w:id="95" w:author="Vasenkari, Petri J. (Nokia - FI/Espoo)" w:date="2020-09-14T12:32:00Z">
            <w:rPr>
              <w:ins w:id="96" w:author="Vasenkari, Petri J. (Nokia - FI/Espoo)" w:date="2020-09-14T12:32:00Z"/>
              <w:rFonts w:asciiTheme="minorHAnsi" w:eastAsiaTheme="minorEastAsia" w:hAnsiTheme="minorHAnsi" w:cstheme="minorBidi"/>
              <w:sz w:val="22"/>
              <w:szCs w:val="22"/>
              <w:lang w:val="fi-FI" w:eastAsia="fi-FI"/>
            </w:rPr>
          </w:rPrChange>
        </w:rPr>
      </w:pPr>
      <w:ins w:id="97" w:author="Vasenkari, Petri J. (Nokia - FI/Espoo)" w:date="2020-09-14T12:32:00Z">
        <w:r>
          <w:t>4.2.2.2</w:t>
        </w:r>
        <w:r w:rsidRPr="001F1F66">
          <w:rPr>
            <w:rFonts w:asciiTheme="minorHAnsi" w:eastAsiaTheme="minorEastAsia" w:hAnsiTheme="minorHAnsi" w:cstheme="minorBidi"/>
            <w:sz w:val="22"/>
            <w:szCs w:val="22"/>
            <w:lang w:eastAsia="fi-FI"/>
            <w:rPrChange w:id="98" w:author="Vasenkari, Petri J. (Nokia - FI/Espoo)" w:date="2020-09-14T12:32:00Z">
              <w:rPr>
                <w:rFonts w:asciiTheme="minorHAnsi" w:eastAsiaTheme="minorEastAsia" w:hAnsiTheme="minorHAnsi" w:cstheme="minorBidi"/>
                <w:sz w:val="22"/>
                <w:szCs w:val="22"/>
                <w:lang w:val="fi-FI" w:eastAsia="fi-FI"/>
              </w:rPr>
            </w:rPrChange>
          </w:rPr>
          <w:tab/>
        </w:r>
        <w:r>
          <w:t>Side conditions</w:t>
        </w:r>
        <w:r>
          <w:tab/>
        </w:r>
        <w:r>
          <w:fldChar w:fldCharType="begin"/>
        </w:r>
        <w:r>
          <w:instrText xml:space="preserve"> PAGEREF _Toc50979153 \h </w:instrText>
        </w:r>
      </w:ins>
      <w:r>
        <w:fldChar w:fldCharType="separate"/>
      </w:r>
      <w:ins w:id="99" w:author="Vasenkari, Petri J. (Nokia - FI/Espoo)" w:date="2020-09-14T12:32:00Z">
        <w:r>
          <w:t>14</w:t>
        </w:r>
        <w:r>
          <w:fldChar w:fldCharType="end"/>
        </w:r>
      </w:ins>
    </w:p>
    <w:p w:rsidR="001F1F66" w:rsidRPr="001F1F66" w:rsidRDefault="001F1F66">
      <w:pPr>
        <w:pStyle w:val="TOC2"/>
        <w:rPr>
          <w:ins w:id="100" w:author="Vasenkari, Petri J. (Nokia - FI/Espoo)" w:date="2020-09-14T12:32:00Z"/>
          <w:rFonts w:asciiTheme="minorHAnsi" w:eastAsiaTheme="minorEastAsia" w:hAnsiTheme="minorHAnsi" w:cstheme="minorBidi"/>
          <w:sz w:val="22"/>
          <w:szCs w:val="22"/>
          <w:lang w:eastAsia="fi-FI"/>
          <w:rPrChange w:id="101" w:author="Vasenkari, Petri J. (Nokia - FI/Espoo)" w:date="2020-09-14T12:32:00Z">
            <w:rPr>
              <w:ins w:id="102" w:author="Vasenkari, Petri J. (Nokia - FI/Espoo)" w:date="2020-09-14T12:32:00Z"/>
              <w:rFonts w:asciiTheme="minorHAnsi" w:eastAsiaTheme="minorEastAsia" w:hAnsiTheme="minorHAnsi" w:cstheme="minorBidi"/>
              <w:sz w:val="22"/>
              <w:szCs w:val="22"/>
              <w:lang w:val="fi-FI" w:eastAsia="fi-FI"/>
            </w:rPr>
          </w:rPrChange>
        </w:rPr>
      </w:pPr>
      <w:ins w:id="103" w:author="Vasenkari, Petri J. (Nokia - FI/Espoo)" w:date="2020-09-14T12:32:00Z">
        <w:r>
          <w:t>4.3</w:t>
        </w:r>
        <w:r w:rsidRPr="001F1F66">
          <w:rPr>
            <w:rFonts w:asciiTheme="minorHAnsi" w:eastAsiaTheme="minorEastAsia" w:hAnsiTheme="minorHAnsi" w:cstheme="minorBidi"/>
            <w:sz w:val="22"/>
            <w:szCs w:val="22"/>
            <w:lang w:eastAsia="fi-FI"/>
            <w:rPrChange w:id="104" w:author="Vasenkari, Petri J. (Nokia - FI/Espoo)" w:date="2020-09-14T12:32:00Z">
              <w:rPr>
                <w:rFonts w:asciiTheme="minorHAnsi" w:eastAsiaTheme="minorEastAsia" w:hAnsiTheme="minorHAnsi" w:cstheme="minorBidi"/>
                <w:sz w:val="22"/>
                <w:szCs w:val="22"/>
                <w:lang w:val="fi-FI" w:eastAsia="fi-FI"/>
              </w:rPr>
            </w:rPrChange>
          </w:rPr>
          <w:tab/>
        </w:r>
        <w:r>
          <w:t>Void</w:t>
        </w:r>
        <w:r>
          <w:tab/>
        </w:r>
        <w:r>
          <w:fldChar w:fldCharType="begin"/>
        </w:r>
        <w:r>
          <w:instrText xml:space="preserve"> PAGEREF _Toc50979154 \h </w:instrText>
        </w:r>
      </w:ins>
      <w:r>
        <w:fldChar w:fldCharType="separate"/>
      </w:r>
      <w:ins w:id="105" w:author="Vasenkari, Petri J. (Nokia - FI/Espoo)" w:date="2020-09-14T12:32:00Z">
        <w:r>
          <w:t>16</w:t>
        </w:r>
        <w:r>
          <w:fldChar w:fldCharType="end"/>
        </w:r>
      </w:ins>
    </w:p>
    <w:p w:rsidR="001F1F66" w:rsidRPr="001F1F66" w:rsidRDefault="001F1F66">
      <w:pPr>
        <w:pStyle w:val="TOC2"/>
        <w:rPr>
          <w:ins w:id="106" w:author="Vasenkari, Petri J. (Nokia - FI/Espoo)" w:date="2020-09-14T12:32:00Z"/>
          <w:rFonts w:asciiTheme="minorHAnsi" w:eastAsiaTheme="minorEastAsia" w:hAnsiTheme="minorHAnsi" w:cstheme="minorBidi"/>
          <w:sz w:val="22"/>
          <w:szCs w:val="22"/>
          <w:lang w:eastAsia="fi-FI"/>
          <w:rPrChange w:id="107" w:author="Vasenkari, Petri J. (Nokia - FI/Espoo)" w:date="2020-09-14T12:32:00Z">
            <w:rPr>
              <w:ins w:id="108" w:author="Vasenkari, Petri J. (Nokia - FI/Espoo)" w:date="2020-09-14T12:32:00Z"/>
              <w:rFonts w:asciiTheme="minorHAnsi" w:eastAsiaTheme="minorEastAsia" w:hAnsiTheme="minorHAnsi" w:cstheme="minorBidi"/>
              <w:sz w:val="22"/>
              <w:szCs w:val="22"/>
              <w:lang w:val="fi-FI" w:eastAsia="fi-FI"/>
            </w:rPr>
          </w:rPrChange>
        </w:rPr>
      </w:pPr>
      <w:ins w:id="109" w:author="Vasenkari, Petri J. (Nokia - FI/Espoo)" w:date="2020-09-14T12:32:00Z">
        <w:r>
          <w:t>4.4</w:t>
        </w:r>
        <w:r w:rsidRPr="001F1F66">
          <w:rPr>
            <w:rFonts w:asciiTheme="minorHAnsi" w:eastAsiaTheme="minorEastAsia" w:hAnsiTheme="minorHAnsi" w:cstheme="minorBidi"/>
            <w:sz w:val="22"/>
            <w:szCs w:val="22"/>
            <w:lang w:eastAsia="fi-FI"/>
            <w:rPrChange w:id="110" w:author="Vasenkari, Petri J. (Nokia - FI/Espoo)" w:date="2020-09-14T12:32:00Z">
              <w:rPr>
                <w:rFonts w:asciiTheme="minorHAnsi" w:eastAsiaTheme="minorEastAsia" w:hAnsiTheme="minorHAnsi" w:cstheme="minorBidi"/>
                <w:sz w:val="22"/>
                <w:szCs w:val="22"/>
                <w:lang w:val="fi-FI" w:eastAsia="fi-FI"/>
              </w:rPr>
            </w:rPrChange>
          </w:rPr>
          <w:tab/>
        </w:r>
        <w:r>
          <w:t>FR2 UE requirements for non-contiguous intra-DL CA for Frequency separation classes larger than 1400 MHz</w:t>
        </w:r>
        <w:r>
          <w:tab/>
        </w:r>
        <w:r>
          <w:fldChar w:fldCharType="begin"/>
        </w:r>
        <w:r>
          <w:instrText xml:space="preserve"> PAGEREF _Toc50979155 \h </w:instrText>
        </w:r>
      </w:ins>
      <w:r>
        <w:fldChar w:fldCharType="separate"/>
      </w:r>
      <w:ins w:id="111" w:author="Vasenkari, Petri J. (Nokia - FI/Espoo)" w:date="2020-09-14T12:32:00Z">
        <w:r>
          <w:t>16</w:t>
        </w:r>
        <w:r>
          <w:fldChar w:fldCharType="end"/>
        </w:r>
      </w:ins>
    </w:p>
    <w:p w:rsidR="001F1F66" w:rsidRPr="001F1F66" w:rsidRDefault="001F1F66">
      <w:pPr>
        <w:pStyle w:val="TOC3"/>
        <w:rPr>
          <w:ins w:id="112" w:author="Vasenkari, Petri J. (Nokia - FI/Espoo)" w:date="2020-09-14T12:32:00Z"/>
          <w:rFonts w:asciiTheme="minorHAnsi" w:eastAsiaTheme="minorEastAsia" w:hAnsiTheme="minorHAnsi" w:cstheme="minorBidi"/>
          <w:sz w:val="22"/>
          <w:szCs w:val="22"/>
          <w:lang w:eastAsia="fi-FI"/>
          <w:rPrChange w:id="113" w:author="Vasenkari, Petri J. (Nokia - FI/Espoo)" w:date="2020-09-14T12:32:00Z">
            <w:rPr>
              <w:ins w:id="114" w:author="Vasenkari, Petri J. (Nokia - FI/Espoo)" w:date="2020-09-14T12:32:00Z"/>
              <w:rFonts w:asciiTheme="minorHAnsi" w:eastAsiaTheme="minorEastAsia" w:hAnsiTheme="minorHAnsi" w:cstheme="minorBidi"/>
              <w:sz w:val="22"/>
              <w:szCs w:val="22"/>
              <w:lang w:val="fi-FI" w:eastAsia="fi-FI"/>
            </w:rPr>
          </w:rPrChange>
        </w:rPr>
      </w:pPr>
      <w:ins w:id="115" w:author="Vasenkari, Petri J. (Nokia - FI/Espoo)" w:date="2020-09-14T12:32:00Z">
        <w:r>
          <w:t>4.4.1</w:t>
        </w:r>
        <w:r w:rsidRPr="001F1F66">
          <w:rPr>
            <w:rFonts w:asciiTheme="minorHAnsi" w:eastAsiaTheme="minorEastAsia" w:hAnsiTheme="minorHAnsi" w:cstheme="minorBidi"/>
            <w:sz w:val="22"/>
            <w:szCs w:val="22"/>
            <w:lang w:eastAsia="fi-FI"/>
            <w:rPrChange w:id="116" w:author="Vasenkari, Petri J. (Nokia - FI/Espoo)" w:date="2020-09-14T12:32:00Z">
              <w:rPr>
                <w:rFonts w:asciiTheme="minorHAnsi" w:eastAsiaTheme="minorEastAsia" w:hAnsiTheme="minorHAnsi" w:cstheme="minorBidi"/>
                <w:sz w:val="22"/>
                <w:szCs w:val="22"/>
                <w:lang w:val="fi-FI" w:eastAsia="fi-FI"/>
              </w:rPr>
            </w:rPrChange>
          </w:rPr>
          <w:tab/>
        </w:r>
        <w:r>
          <w:t xml:space="preserve"> General</w:t>
        </w:r>
        <w:r>
          <w:tab/>
        </w:r>
        <w:r>
          <w:fldChar w:fldCharType="begin"/>
        </w:r>
        <w:r>
          <w:instrText xml:space="preserve"> PAGEREF _Toc50979156 \h </w:instrText>
        </w:r>
      </w:ins>
      <w:r>
        <w:fldChar w:fldCharType="separate"/>
      </w:r>
      <w:ins w:id="117" w:author="Vasenkari, Petri J. (Nokia - FI/Espoo)" w:date="2020-09-14T12:32:00Z">
        <w:r>
          <w:t>16</w:t>
        </w:r>
        <w:r>
          <w:fldChar w:fldCharType="end"/>
        </w:r>
      </w:ins>
    </w:p>
    <w:p w:rsidR="001F1F66" w:rsidRPr="001F1F66" w:rsidRDefault="001F1F66">
      <w:pPr>
        <w:pStyle w:val="TOC3"/>
        <w:rPr>
          <w:ins w:id="118" w:author="Vasenkari, Petri J. (Nokia - FI/Espoo)" w:date="2020-09-14T12:32:00Z"/>
          <w:rFonts w:asciiTheme="minorHAnsi" w:eastAsiaTheme="minorEastAsia" w:hAnsiTheme="minorHAnsi" w:cstheme="minorBidi"/>
          <w:sz w:val="22"/>
          <w:szCs w:val="22"/>
          <w:lang w:eastAsia="fi-FI"/>
          <w:rPrChange w:id="119" w:author="Vasenkari, Petri J. (Nokia - FI/Espoo)" w:date="2020-09-14T12:32:00Z">
            <w:rPr>
              <w:ins w:id="120" w:author="Vasenkari, Petri J. (Nokia - FI/Espoo)" w:date="2020-09-14T12:32:00Z"/>
              <w:rFonts w:asciiTheme="minorHAnsi" w:eastAsiaTheme="minorEastAsia" w:hAnsiTheme="minorHAnsi" w:cstheme="minorBidi"/>
              <w:sz w:val="22"/>
              <w:szCs w:val="22"/>
              <w:lang w:val="fi-FI" w:eastAsia="fi-FI"/>
            </w:rPr>
          </w:rPrChange>
        </w:rPr>
      </w:pPr>
      <w:ins w:id="121" w:author="Vasenkari, Petri J. (Nokia - FI/Espoo)" w:date="2020-09-14T12:32:00Z">
        <w:r>
          <w:t xml:space="preserve">4.4.2 </w:t>
        </w:r>
        <w:r w:rsidRPr="001F1F66">
          <w:rPr>
            <w:rFonts w:asciiTheme="minorHAnsi" w:eastAsiaTheme="minorEastAsia" w:hAnsiTheme="minorHAnsi" w:cstheme="minorBidi"/>
            <w:sz w:val="22"/>
            <w:szCs w:val="22"/>
            <w:lang w:eastAsia="fi-FI"/>
            <w:rPrChange w:id="122" w:author="Vasenkari, Petri J. (Nokia - FI/Espoo)" w:date="2020-09-14T12:32:00Z">
              <w:rPr>
                <w:rFonts w:asciiTheme="minorHAnsi" w:eastAsiaTheme="minorEastAsia" w:hAnsiTheme="minorHAnsi" w:cstheme="minorBidi"/>
                <w:sz w:val="22"/>
                <w:szCs w:val="22"/>
                <w:lang w:val="fi-FI" w:eastAsia="fi-FI"/>
              </w:rPr>
            </w:rPrChange>
          </w:rPr>
          <w:tab/>
        </w:r>
        <w:r>
          <w:t>UE Architecture Choices</w:t>
        </w:r>
        <w:r>
          <w:tab/>
        </w:r>
        <w:r>
          <w:fldChar w:fldCharType="begin"/>
        </w:r>
        <w:r>
          <w:instrText xml:space="preserve"> PAGEREF _Toc50979157 \h </w:instrText>
        </w:r>
      </w:ins>
      <w:r>
        <w:fldChar w:fldCharType="separate"/>
      </w:r>
      <w:ins w:id="123" w:author="Vasenkari, Petri J. (Nokia - FI/Espoo)" w:date="2020-09-14T12:32:00Z">
        <w:r>
          <w:t>17</w:t>
        </w:r>
        <w:r>
          <w:fldChar w:fldCharType="end"/>
        </w:r>
      </w:ins>
    </w:p>
    <w:p w:rsidR="001F1F66" w:rsidRPr="001F1F66" w:rsidRDefault="001F1F66">
      <w:pPr>
        <w:pStyle w:val="TOC4"/>
        <w:rPr>
          <w:ins w:id="124" w:author="Vasenkari, Petri J. (Nokia - FI/Espoo)" w:date="2020-09-14T12:32:00Z"/>
          <w:rFonts w:asciiTheme="minorHAnsi" w:eastAsiaTheme="minorEastAsia" w:hAnsiTheme="minorHAnsi" w:cstheme="minorBidi"/>
          <w:sz w:val="22"/>
          <w:szCs w:val="22"/>
          <w:lang w:eastAsia="fi-FI"/>
          <w:rPrChange w:id="125" w:author="Vasenkari, Petri J. (Nokia - FI/Espoo)" w:date="2020-09-14T12:32:00Z">
            <w:rPr>
              <w:ins w:id="126" w:author="Vasenkari, Petri J. (Nokia - FI/Espoo)" w:date="2020-09-14T12:32:00Z"/>
              <w:rFonts w:asciiTheme="minorHAnsi" w:eastAsiaTheme="minorEastAsia" w:hAnsiTheme="minorHAnsi" w:cstheme="minorBidi"/>
              <w:sz w:val="22"/>
              <w:szCs w:val="22"/>
              <w:lang w:val="fi-FI" w:eastAsia="fi-FI"/>
            </w:rPr>
          </w:rPrChange>
        </w:rPr>
      </w:pPr>
      <w:ins w:id="127" w:author="Vasenkari, Petri J. (Nokia - FI/Espoo)" w:date="2020-09-14T12:32:00Z">
        <w:r>
          <w:t>4.4.2.1</w:t>
        </w:r>
        <w:r w:rsidRPr="001F1F66">
          <w:rPr>
            <w:rFonts w:asciiTheme="minorHAnsi" w:eastAsiaTheme="minorEastAsia" w:hAnsiTheme="minorHAnsi" w:cstheme="minorBidi"/>
            <w:sz w:val="22"/>
            <w:szCs w:val="22"/>
            <w:lang w:eastAsia="fi-FI"/>
            <w:rPrChange w:id="128" w:author="Vasenkari, Petri J. (Nokia - FI/Espoo)" w:date="2020-09-14T12:32:00Z">
              <w:rPr>
                <w:rFonts w:asciiTheme="minorHAnsi" w:eastAsiaTheme="minorEastAsia" w:hAnsiTheme="minorHAnsi" w:cstheme="minorBidi"/>
                <w:sz w:val="22"/>
                <w:szCs w:val="22"/>
                <w:lang w:val="fi-FI" w:eastAsia="fi-FI"/>
              </w:rPr>
            </w:rPrChange>
          </w:rPr>
          <w:tab/>
        </w:r>
        <w:r>
          <w:t xml:space="preserve"> Single receive chain with expanded capability</w:t>
        </w:r>
        <w:r>
          <w:tab/>
        </w:r>
        <w:r>
          <w:fldChar w:fldCharType="begin"/>
        </w:r>
        <w:r>
          <w:instrText xml:space="preserve"> PAGEREF _Toc50979158 \h </w:instrText>
        </w:r>
      </w:ins>
      <w:r>
        <w:fldChar w:fldCharType="separate"/>
      </w:r>
      <w:ins w:id="129" w:author="Vasenkari, Petri J. (Nokia - FI/Espoo)" w:date="2020-09-14T12:32:00Z">
        <w:r>
          <w:t>17</w:t>
        </w:r>
        <w:r>
          <w:fldChar w:fldCharType="end"/>
        </w:r>
      </w:ins>
    </w:p>
    <w:p w:rsidR="001F1F66" w:rsidRPr="001F1F66" w:rsidRDefault="001F1F66">
      <w:pPr>
        <w:pStyle w:val="TOC4"/>
        <w:rPr>
          <w:ins w:id="130" w:author="Vasenkari, Petri J. (Nokia - FI/Espoo)" w:date="2020-09-14T12:32:00Z"/>
          <w:rFonts w:asciiTheme="minorHAnsi" w:eastAsiaTheme="minorEastAsia" w:hAnsiTheme="minorHAnsi" w:cstheme="minorBidi"/>
          <w:sz w:val="22"/>
          <w:szCs w:val="22"/>
          <w:lang w:eastAsia="fi-FI"/>
          <w:rPrChange w:id="131" w:author="Vasenkari, Petri J. (Nokia - FI/Espoo)" w:date="2020-09-14T12:32:00Z">
            <w:rPr>
              <w:ins w:id="132" w:author="Vasenkari, Petri J. (Nokia - FI/Espoo)" w:date="2020-09-14T12:32:00Z"/>
              <w:rFonts w:asciiTheme="minorHAnsi" w:eastAsiaTheme="minorEastAsia" w:hAnsiTheme="minorHAnsi" w:cstheme="minorBidi"/>
              <w:sz w:val="22"/>
              <w:szCs w:val="22"/>
              <w:lang w:val="fi-FI" w:eastAsia="fi-FI"/>
            </w:rPr>
          </w:rPrChange>
        </w:rPr>
      </w:pPr>
      <w:ins w:id="133" w:author="Vasenkari, Petri J. (Nokia - FI/Espoo)" w:date="2020-09-14T12:32:00Z">
        <w:r>
          <w:t>4.4.2.2</w:t>
        </w:r>
        <w:r w:rsidRPr="001F1F66">
          <w:rPr>
            <w:rFonts w:asciiTheme="minorHAnsi" w:eastAsiaTheme="minorEastAsia" w:hAnsiTheme="minorHAnsi" w:cstheme="minorBidi"/>
            <w:sz w:val="22"/>
            <w:szCs w:val="22"/>
            <w:lang w:eastAsia="fi-FI"/>
            <w:rPrChange w:id="134" w:author="Vasenkari, Petri J. (Nokia - FI/Espoo)" w:date="2020-09-14T12:32:00Z">
              <w:rPr>
                <w:rFonts w:asciiTheme="minorHAnsi" w:eastAsiaTheme="minorEastAsia" w:hAnsiTheme="minorHAnsi" w:cstheme="minorBidi"/>
                <w:sz w:val="22"/>
                <w:szCs w:val="22"/>
                <w:lang w:val="fi-FI" w:eastAsia="fi-FI"/>
              </w:rPr>
            </w:rPrChange>
          </w:rPr>
          <w:tab/>
        </w:r>
        <w:r>
          <w:t xml:space="preserve"> Multiple parallel receive chains</w:t>
        </w:r>
        <w:r>
          <w:tab/>
        </w:r>
        <w:r>
          <w:fldChar w:fldCharType="begin"/>
        </w:r>
        <w:r>
          <w:instrText xml:space="preserve"> PAGEREF _Toc50979159 \h </w:instrText>
        </w:r>
      </w:ins>
      <w:r>
        <w:fldChar w:fldCharType="separate"/>
      </w:r>
      <w:ins w:id="135" w:author="Vasenkari, Petri J. (Nokia - FI/Espoo)" w:date="2020-09-14T12:32:00Z">
        <w:r>
          <w:t>17</w:t>
        </w:r>
        <w:r>
          <w:fldChar w:fldCharType="end"/>
        </w:r>
      </w:ins>
    </w:p>
    <w:p w:rsidR="001F1F66" w:rsidRPr="001F1F66" w:rsidRDefault="001F1F66">
      <w:pPr>
        <w:pStyle w:val="TOC4"/>
        <w:rPr>
          <w:ins w:id="136" w:author="Vasenkari, Petri J. (Nokia - FI/Espoo)" w:date="2020-09-14T12:32:00Z"/>
          <w:rFonts w:asciiTheme="minorHAnsi" w:eastAsiaTheme="minorEastAsia" w:hAnsiTheme="minorHAnsi" w:cstheme="minorBidi"/>
          <w:sz w:val="22"/>
          <w:szCs w:val="22"/>
          <w:lang w:eastAsia="fi-FI"/>
          <w:rPrChange w:id="137" w:author="Vasenkari, Petri J. (Nokia - FI/Espoo)" w:date="2020-09-14T12:32:00Z">
            <w:rPr>
              <w:ins w:id="138" w:author="Vasenkari, Petri J. (Nokia - FI/Espoo)" w:date="2020-09-14T12:32:00Z"/>
              <w:rFonts w:asciiTheme="minorHAnsi" w:eastAsiaTheme="minorEastAsia" w:hAnsiTheme="minorHAnsi" w:cstheme="minorBidi"/>
              <w:sz w:val="22"/>
              <w:szCs w:val="22"/>
              <w:lang w:val="fi-FI" w:eastAsia="fi-FI"/>
            </w:rPr>
          </w:rPrChange>
        </w:rPr>
      </w:pPr>
      <w:ins w:id="139" w:author="Vasenkari, Petri J. (Nokia - FI/Espoo)" w:date="2020-09-14T12:32:00Z">
        <w:r>
          <w:t>4.4.2.3</w:t>
        </w:r>
        <w:r w:rsidRPr="001F1F66">
          <w:rPr>
            <w:rFonts w:asciiTheme="minorHAnsi" w:eastAsiaTheme="minorEastAsia" w:hAnsiTheme="minorHAnsi" w:cstheme="minorBidi"/>
            <w:sz w:val="22"/>
            <w:szCs w:val="22"/>
            <w:lang w:eastAsia="fi-FI"/>
            <w:rPrChange w:id="140" w:author="Vasenkari, Petri J. (Nokia - FI/Espoo)" w:date="2020-09-14T12:32:00Z">
              <w:rPr>
                <w:rFonts w:asciiTheme="minorHAnsi" w:eastAsiaTheme="minorEastAsia" w:hAnsiTheme="minorHAnsi" w:cstheme="minorBidi"/>
                <w:sz w:val="22"/>
                <w:szCs w:val="22"/>
                <w:lang w:val="fi-FI" w:eastAsia="fi-FI"/>
              </w:rPr>
            </w:rPrChange>
          </w:rPr>
          <w:tab/>
        </w:r>
        <w:r>
          <w:t xml:space="preserve"> UE architecture summary</w:t>
        </w:r>
        <w:r>
          <w:tab/>
        </w:r>
        <w:r>
          <w:fldChar w:fldCharType="begin"/>
        </w:r>
        <w:r>
          <w:instrText xml:space="preserve"> PAGEREF _Toc50979160 \h </w:instrText>
        </w:r>
      </w:ins>
      <w:r>
        <w:fldChar w:fldCharType="separate"/>
      </w:r>
      <w:ins w:id="141" w:author="Vasenkari, Petri J. (Nokia - FI/Espoo)" w:date="2020-09-14T12:32:00Z">
        <w:r>
          <w:t>18</w:t>
        </w:r>
        <w:r>
          <w:fldChar w:fldCharType="end"/>
        </w:r>
      </w:ins>
    </w:p>
    <w:p w:rsidR="001F1F66" w:rsidRPr="001F1F66" w:rsidRDefault="001F1F66">
      <w:pPr>
        <w:pStyle w:val="TOC3"/>
        <w:rPr>
          <w:ins w:id="142" w:author="Vasenkari, Petri J. (Nokia - FI/Espoo)" w:date="2020-09-14T12:32:00Z"/>
          <w:rFonts w:asciiTheme="minorHAnsi" w:eastAsiaTheme="minorEastAsia" w:hAnsiTheme="minorHAnsi" w:cstheme="minorBidi"/>
          <w:sz w:val="22"/>
          <w:szCs w:val="22"/>
          <w:lang w:eastAsia="fi-FI"/>
          <w:rPrChange w:id="143" w:author="Vasenkari, Petri J. (Nokia - FI/Espoo)" w:date="2020-09-14T12:32:00Z">
            <w:rPr>
              <w:ins w:id="144" w:author="Vasenkari, Petri J. (Nokia - FI/Espoo)" w:date="2020-09-14T12:32:00Z"/>
              <w:rFonts w:asciiTheme="minorHAnsi" w:eastAsiaTheme="minorEastAsia" w:hAnsiTheme="minorHAnsi" w:cstheme="minorBidi"/>
              <w:sz w:val="22"/>
              <w:szCs w:val="22"/>
              <w:lang w:val="fi-FI" w:eastAsia="fi-FI"/>
            </w:rPr>
          </w:rPrChange>
        </w:rPr>
      </w:pPr>
      <w:ins w:id="145" w:author="Vasenkari, Petri J. (Nokia - FI/Espoo)" w:date="2020-09-14T12:32:00Z">
        <w:r>
          <w:t>4.4.3</w:t>
        </w:r>
        <w:r w:rsidRPr="001F1F66">
          <w:rPr>
            <w:rFonts w:asciiTheme="minorHAnsi" w:eastAsiaTheme="minorEastAsia" w:hAnsiTheme="minorHAnsi" w:cstheme="minorBidi"/>
            <w:sz w:val="22"/>
            <w:szCs w:val="22"/>
            <w:lang w:eastAsia="fi-FI"/>
            <w:rPrChange w:id="146" w:author="Vasenkari, Petri J. (Nokia - FI/Espoo)" w:date="2020-09-14T12:32:00Z">
              <w:rPr>
                <w:rFonts w:asciiTheme="minorHAnsi" w:eastAsiaTheme="minorEastAsia" w:hAnsiTheme="minorHAnsi" w:cstheme="minorBidi"/>
                <w:sz w:val="22"/>
                <w:szCs w:val="22"/>
                <w:lang w:val="fi-FI" w:eastAsia="fi-FI"/>
              </w:rPr>
            </w:rPrChange>
          </w:rPr>
          <w:tab/>
        </w:r>
        <w:r>
          <w:t xml:space="preserve"> Feature Definition</w:t>
        </w:r>
        <w:r>
          <w:tab/>
        </w:r>
        <w:r>
          <w:fldChar w:fldCharType="begin"/>
        </w:r>
        <w:r>
          <w:instrText xml:space="preserve"> PAGEREF _Toc50979161 \h </w:instrText>
        </w:r>
      </w:ins>
      <w:r>
        <w:fldChar w:fldCharType="separate"/>
      </w:r>
      <w:ins w:id="147" w:author="Vasenkari, Petri J. (Nokia - FI/Espoo)" w:date="2020-09-14T12:32:00Z">
        <w:r>
          <w:t>19</w:t>
        </w:r>
        <w:r>
          <w:fldChar w:fldCharType="end"/>
        </w:r>
      </w:ins>
    </w:p>
    <w:p w:rsidR="001F1F66" w:rsidRPr="001F1F66" w:rsidRDefault="001F1F66">
      <w:pPr>
        <w:pStyle w:val="TOC3"/>
        <w:rPr>
          <w:ins w:id="148" w:author="Vasenkari, Petri J. (Nokia - FI/Espoo)" w:date="2020-09-14T12:32:00Z"/>
          <w:rFonts w:asciiTheme="minorHAnsi" w:eastAsiaTheme="minorEastAsia" w:hAnsiTheme="minorHAnsi" w:cstheme="minorBidi"/>
          <w:sz w:val="22"/>
          <w:szCs w:val="22"/>
          <w:lang w:eastAsia="fi-FI"/>
          <w:rPrChange w:id="149" w:author="Vasenkari, Petri J. (Nokia - FI/Espoo)" w:date="2020-09-14T12:32:00Z">
            <w:rPr>
              <w:ins w:id="150" w:author="Vasenkari, Petri J. (Nokia - FI/Espoo)" w:date="2020-09-14T12:32:00Z"/>
              <w:rFonts w:asciiTheme="minorHAnsi" w:eastAsiaTheme="minorEastAsia" w:hAnsiTheme="minorHAnsi" w:cstheme="minorBidi"/>
              <w:sz w:val="22"/>
              <w:szCs w:val="22"/>
              <w:lang w:val="fi-FI" w:eastAsia="fi-FI"/>
            </w:rPr>
          </w:rPrChange>
        </w:rPr>
      </w:pPr>
      <w:ins w:id="151" w:author="Vasenkari, Petri J. (Nokia - FI/Espoo)" w:date="2020-09-14T12:32:00Z">
        <w:r>
          <w:t>4.4.4</w:t>
        </w:r>
        <w:r w:rsidRPr="001F1F66">
          <w:rPr>
            <w:rFonts w:asciiTheme="minorHAnsi" w:eastAsiaTheme="minorEastAsia" w:hAnsiTheme="minorHAnsi" w:cstheme="minorBidi"/>
            <w:sz w:val="22"/>
            <w:szCs w:val="22"/>
            <w:lang w:eastAsia="fi-FI"/>
            <w:rPrChange w:id="152" w:author="Vasenkari, Petri J. (Nokia - FI/Espoo)" w:date="2020-09-14T12:32:00Z">
              <w:rPr>
                <w:rFonts w:asciiTheme="minorHAnsi" w:eastAsiaTheme="minorEastAsia" w:hAnsiTheme="minorHAnsi" w:cstheme="minorBidi"/>
                <w:sz w:val="22"/>
                <w:szCs w:val="22"/>
                <w:lang w:val="fi-FI" w:eastAsia="fi-FI"/>
              </w:rPr>
            </w:rPrChange>
          </w:rPr>
          <w:tab/>
        </w:r>
        <w:r>
          <w:t>UE DL-only spectrum extension cases</w:t>
        </w:r>
        <w:r>
          <w:tab/>
        </w:r>
        <w:r>
          <w:fldChar w:fldCharType="begin"/>
        </w:r>
        <w:r>
          <w:instrText xml:space="preserve"> PAGEREF _Toc50979162 \h </w:instrText>
        </w:r>
      </w:ins>
      <w:r>
        <w:fldChar w:fldCharType="separate"/>
      </w:r>
      <w:ins w:id="153" w:author="Vasenkari, Petri J. (Nokia - FI/Espoo)" w:date="2020-09-14T12:32:00Z">
        <w:r>
          <w:t>19</w:t>
        </w:r>
        <w:r>
          <w:fldChar w:fldCharType="end"/>
        </w:r>
      </w:ins>
    </w:p>
    <w:p w:rsidR="001F1F66" w:rsidRPr="001F1F66" w:rsidRDefault="001F1F66">
      <w:pPr>
        <w:pStyle w:val="TOC4"/>
        <w:rPr>
          <w:ins w:id="154" w:author="Vasenkari, Petri J. (Nokia - FI/Espoo)" w:date="2020-09-14T12:32:00Z"/>
          <w:rFonts w:asciiTheme="minorHAnsi" w:eastAsiaTheme="minorEastAsia" w:hAnsiTheme="minorHAnsi" w:cstheme="minorBidi"/>
          <w:sz w:val="22"/>
          <w:szCs w:val="22"/>
          <w:lang w:eastAsia="fi-FI"/>
          <w:rPrChange w:id="155" w:author="Vasenkari, Petri J. (Nokia - FI/Espoo)" w:date="2020-09-14T12:32:00Z">
            <w:rPr>
              <w:ins w:id="156" w:author="Vasenkari, Petri J. (Nokia - FI/Espoo)" w:date="2020-09-14T12:32:00Z"/>
              <w:rFonts w:asciiTheme="minorHAnsi" w:eastAsiaTheme="minorEastAsia" w:hAnsiTheme="minorHAnsi" w:cstheme="minorBidi"/>
              <w:sz w:val="22"/>
              <w:szCs w:val="22"/>
              <w:lang w:val="fi-FI" w:eastAsia="fi-FI"/>
            </w:rPr>
          </w:rPrChange>
        </w:rPr>
      </w:pPr>
      <w:ins w:id="157" w:author="Vasenkari, Petri J. (Nokia - FI/Espoo)" w:date="2020-09-14T12:32:00Z">
        <w:r>
          <w:t>4.4.4.1</w:t>
        </w:r>
        <w:r w:rsidRPr="001F1F66">
          <w:rPr>
            <w:rFonts w:asciiTheme="minorHAnsi" w:eastAsiaTheme="minorEastAsia" w:hAnsiTheme="minorHAnsi" w:cstheme="minorBidi"/>
            <w:sz w:val="22"/>
            <w:szCs w:val="22"/>
            <w:lang w:eastAsia="fi-FI"/>
            <w:rPrChange w:id="158" w:author="Vasenkari, Petri J. (Nokia - FI/Espoo)" w:date="2020-09-14T12:32:00Z">
              <w:rPr>
                <w:rFonts w:asciiTheme="minorHAnsi" w:eastAsiaTheme="minorEastAsia" w:hAnsiTheme="minorHAnsi" w:cstheme="minorBidi"/>
                <w:sz w:val="22"/>
                <w:szCs w:val="22"/>
                <w:lang w:val="fi-FI" w:eastAsia="fi-FI"/>
              </w:rPr>
            </w:rPrChange>
          </w:rPr>
          <w:tab/>
        </w:r>
        <w:r>
          <w:t>Frequency separation classes for DL-only spectrum</w:t>
        </w:r>
        <w:r>
          <w:tab/>
        </w:r>
        <w:r>
          <w:fldChar w:fldCharType="begin"/>
        </w:r>
        <w:r>
          <w:instrText xml:space="preserve"> PAGEREF _Toc50979163 \h </w:instrText>
        </w:r>
      </w:ins>
      <w:r>
        <w:fldChar w:fldCharType="separate"/>
      </w:r>
      <w:ins w:id="159" w:author="Vasenkari, Petri J. (Nokia - FI/Espoo)" w:date="2020-09-14T12:32:00Z">
        <w:r>
          <w:t>19</w:t>
        </w:r>
        <w:r>
          <w:fldChar w:fldCharType="end"/>
        </w:r>
      </w:ins>
    </w:p>
    <w:p w:rsidR="001F1F66" w:rsidRPr="001F1F66" w:rsidRDefault="001F1F66">
      <w:pPr>
        <w:pStyle w:val="TOC2"/>
        <w:rPr>
          <w:ins w:id="160" w:author="Vasenkari, Petri J. (Nokia - FI/Espoo)" w:date="2020-09-14T12:32:00Z"/>
          <w:rFonts w:asciiTheme="minorHAnsi" w:eastAsiaTheme="minorEastAsia" w:hAnsiTheme="minorHAnsi" w:cstheme="minorBidi"/>
          <w:sz w:val="22"/>
          <w:szCs w:val="22"/>
          <w:lang w:eastAsia="fi-FI"/>
          <w:rPrChange w:id="161" w:author="Vasenkari, Petri J. (Nokia - FI/Espoo)" w:date="2020-09-14T12:32:00Z">
            <w:rPr>
              <w:ins w:id="162" w:author="Vasenkari, Petri J. (Nokia - FI/Espoo)" w:date="2020-09-14T12:32:00Z"/>
              <w:rFonts w:asciiTheme="minorHAnsi" w:eastAsiaTheme="minorEastAsia" w:hAnsiTheme="minorHAnsi" w:cstheme="minorBidi"/>
              <w:sz w:val="22"/>
              <w:szCs w:val="22"/>
              <w:lang w:val="fi-FI" w:eastAsia="fi-FI"/>
            </w:rPr>
          </w:rPrChange>
        </w:rPr>
      </w:pPr>
      <w:ins w:id="163" w:author="Vasenkari, Petri J. (Nokia - FI/Espoo)" w:date="2020-09-14T12:32:00Z">
        <w:r>
          <w:t>4.5</w:t>
        </w:r>
        <w:r w:rsidRPr="001F1F66">
          <w:rPr>
            <w:rFonts w:asciiTheme="minorHAnsi" w:eastAsiaTheme="minorEastAsia" w:hAnsiTheme="minorHAnsi" w:cstheme="minorBidi"/>
            <w:sz w:val="22"/>
            <w:szCs w:val="22"/>
            <w:lang w:eastAsia="fi-FI"/>
            <w:rPrChange w:id="164" w:author="Vasenkari, Petri J. (Nokia - FI/Espoo)" w:date="2020-09-14T12:32:00Z">
              <w:rPr>
                <w:rFonts w:asciiTheme="minorHAnsi" w:eastAsiaTheme="minorEastAsia" w:hAnsiTheme="minorHAnsi" w:cstheme="minorBidi"/>
                <w:sz w:val="22"/>
                <w:szCs w:val="22"/>
                <w:lang w:val="fi-FI" w:eastAsia="fi-FI"/>
              </w:rPr>
            </w:rPrChange>
          </w:rPr>
          <w:tab/>
        </w:r>
        <w:r>
          <w:t>Void</w:t>
        </w:r>
        <w:r>
          <w:tab/>
        </w:r>
        <w:r>
          <w:fldChar w:fldCharType="begin"/>
        </w:r>
        <w:r>
          <w:instrText xml:space="preserve"> PAGEREF _Toc50979164 \h </w:instrText>
        </w:r>
      </w:ins>
      <w:r>
        <w:fldChar w:fldCharType="separate"/>
      </w:r>
      <w:ins w:id="165" w:author="Vasenkari, Petri J. (Nokia - FI/Espoo)" w:date="2020-09-14T12:32:00Z">
        <w:r>
          <w:t>20</w:t>
        </w:r>
        <w:r>
          <w:fldChar w:fldCharType="end"/>
        </w:r>
      </w:ins>
    </w:p>
    <w:p w:rsidR="001F1F66" w:rsidRPr="001F1F66" w:rsidRDefault="001F1F66">
      <w:pPr>
        <w:pStyle w:val="TOC2"/>
        <w:rPr>
          <w:ins w:id="166" w:author="Vasenkari, Petri J. (Nokia - FI/Espoo)" w:date="2020-09-14T12:32:00Z"/>
          <w:rFonts w:asciiTheme="minorHAnsi" w:eastAsiaTheme="minorEastAsia" w:hAnsiTheme="minorHAnsi" w:cstheme="minorBidi"/>
          <w:sz w:val="22"/>
          <w:szCs w:val="22"/>
          <w:lang w:eastAsia="fi-FI"/>
          <w:rPrChange w:id="167" w:author="Vasenkari, Petri J. (Nokia - FI/Espoo)" w:date="2020-09-14T12:32:00Z">
            <w:rPr>
              <w:ins w:id="168" w:author="Vasenkari, Petri J. (Nokia - FI/Espoo)" w:date="2020-09-14T12:32:00Z"/>
              <w:rFonts w:asciiTheme="minorHAnsi" w:eastAsiaTheme="minorEastAsia" w:hAnsiTheme="minorHAnsi" w:cstheme="minorBidi"/>
              <w:sz w:val="22"/>
              <w:szCs w:val="22"/>
              <w:lang w:val="fi-FI" w:eastAsia="fi-FI"/>
            </w:rPr>
          </w:rPrChange>
        </w:rPr>
      </w:pPr>
      <w:ins w:id="169" w:author="Vasenkari, Petri J. (Nokia - FI/Espoo)" w:date="2020-09-14T12:32:00Z">
        <w:r>
          <w:t>4.6</w:t>
        </w:r>
        <w:r w:rsidRPr="001F1F66">
          <w:rPr>
            <w:rFonts w:asciiTheme="minorHAnsi" w:eastAsiaTheme="minorEastAsia" w:hAnsiTheme="minorHAnsi" w:cstheme="minorBidi"/>
            <w:sz w:val="22"/>
            <w:szCs w:val="22"/>
            <w:lang w:eastAsia="fi-FI"/>
            <w:rPrChange w:id="170" w:author="Vasenkari, Petri J. (Nokia - FI/Espoo)" w:date="2020-09-14T12:32:00Z">
              <w:rPr>
                <w:rFonts w:asciiTheme="minorHAnsi" w:eastAsiaTheme="minorEastAsia" w:hAnsiTheme="minorHAnsi" w:cstheme="minorBidi"/>
                <w:sz w:val="22"/>
                <w:szCs w:val="22"/>
                <w:lang w:val="fi-FI" w:eastAsia="fi-FI"/>
              </w:rPr>
            </w:rPrChange>
          </w:rPr>
          <w:tab/>
        </w:r>
        <w:r>
          <w:t>FR2 UE requirements for non-contiguous intra-band UL CA</w:t>
        </w:r>
        <w:r>
          <w:tab/>
        </w:r>
        <w:r>
          <w:fldChar w:fldCharType="begin"/>
        </w:r>
        <w:r>
          <w:instrText xml:space="preserve"> PAGEREF _Toc50979165 \h </w:instrText>
        </w:r>
      </w:ins>
      <w:r>
        <w:fldChar w:fldCharType="separate"/>
      </w:r>
      <w:ins w:id="171" w:author="Vasenkari, Petri J. (Nokia - FI/Espoo)" w:date="2020-09-14T12:32:00Z">
        <w:r>
          <w:t>20</w:t>
        </w:r>
        <w:r>
          <w:fldChar w:fldCharType="end"/>
        </w:r>
      </w:ins>
    </w:p>
    <w:p w:rsidR="001F1F66" w:rsidRPr="001F1F66" w:rsidRDefault="001F1F66">
      <w:pPr>
        <w:pStyle w:val="TOC3"/>
        <w:rPr>
          <w:ins w:id="172" w:author="Vasenkari, Petri J. (Nokia - FI/Espoo)" w:date="2020-09-14T12:32:00Z"/>
          <w:rFonts w:asciiTheme="minorHAnsi" w:eastAsiaTheme="minorEastAsia" w:hAnsiTheme="minorHAnsi" w:cstheme="minorBidi"/>
          <w:sz w:val="22"/>
          <w:szCs w:val="22"/>
          <w:lang w:eastAsia="fi-FI"/>
          <w:rPrChange w:id="173" w:author="Vasenkari, Petri J. (Nokia - FI/Espoo)" w:date="2020-09-14T12:32:00Z">
            <w:rPr>
              <w:ins w:id="174" w:author="Vasenkari, Petri J. (Nokia - FI/Espoo)" w:date="2020-09-14T12:32:00Z"/>
              <w:rFonts w:asciiTheme="minorHAnsi" w:eastAsiaTheme="minorEastAsia" w:hAnsiTheme="minorHAnsi" w:cstheme="minorBidi"/>
              <w:sz w:val="22"/>
              <w:szCs w:val="22"/>
              <w:lang w:val="fi-FI" w:eastAsia="fi-FI"/>
            </w:rPr>
          </w:rPrChange>
        </w:rPr>
      </w:pPr>
      <w:ins w:id="175" w:author="Vasenkari, Petri J. (Nokia - FI/Espoo)" w:date="2020-09-14T12:32:00Z">
        <w:r>
          <w:t>4.6.1</w:t>
        </w:r>
        <w:r w:rsidRPr="001F1F66">
          <w:rPr>
            <w:rFonts w:asciiTheme="minorHAnsi" w:eastAsiaTheme="minorEastAsia" w:hAnsiTheme="minorHAnsi" w:cstheme="minorBidi"/>
            <w:sz w:val="22"/>
            <w:szCs w:val="22"/>
            <w:lang w:eastAsia="fi-FI"/>
            <w:rPrChange w:id="176" w:author="Vasenkari, Petri J. (Nokia - FI/Espoo)" w:date="2020-09-14T12:32:00Z">
              <w:rPr>
                <w:rFonts w:asciiTheme="minorHAnsi" w:eastAsiaTheme="minorEastAsia" w:hAnsiTheme="minorHAnsi" w:cstheme="minorBidi"/>
                <w:sz w:val="22"/>
                <w:szCs w:val="22"/>
                <w:lang w:val="fi-FI" w:eastAsia="fi-FI"/>
              </w:rPr>
            </w:rPrChange>
          </w:rPr>
          <w:tab/>
        </w:r>
        <w:r>
          <w:t>Emissions requirements for non-contiguous UL CA</w:t>
        </w:r>
        <w:r>
          <w:tab/>
        </w:r>
        <w:r>
          <w:fldChar w:fldCharType="begin"/>
        </w:r>
        <w:r>
          <w:instrText xml:space="preserve"> PAGEREF _Toc50979166 \h </w:instrText>
        </w:r>
      </w:ins>
      <w:r>
        <w:fldChar w:fldCharType="separate"/>
      </w:r>
      <w:ins w:id="177" w:author="Vasenkari, Petri J. (Nokia - FI/Espoo)" w:date="2020-09-14T12:32:00Z">
        <w:r>
          <w:t>20</w:t>
        </w:r>
        <w:r>
          <w:fldChar w:fldCharType="end"/>
        </w:r>
      </w:ins>
    </w:p>
    <w:p w:rsidR="001F1F66" w:rsidRPr="001F1F66" w:rsidRDefault="001F1F66">
      <w:pPr>
        <w:pStyle w:val="TOC2"/>
        <w:rPr>
          <w:ins w:id="178" w:author="Vasenkari, Petri J. (Nokia - FI/Espoo)" w:date="2020-09-14T12:32:00Z"/>
          <w:rFonts w:asciiTheme="minorHAnsi" w:eastAsiaTheme="minorEastAsia" w:hAnsiTheme="minorHAnsi" w:cstheme="minorBidi"/>
          <w:sz w:val="22"/>
          <w:szCs w:val="22"/>
          <w:lang w:eastAsia="fi-FI"/>
          <w:rPrChange w:id="179" w:author="Vasenkari, Petri J. (Nokia - FI/Espoo)" w:date="2020-09-14T12:32:00Z">
            <w:rPr>
              <w:ins w:id="180" w:author="Vasenkari, Petri J. (Nokia - FI/Espoo)" w:date="2020-09-14T12:32:00Z"/>
              <w:rFonts w:asciiTheme="minorHAnsi" w:eastAsiaTheme="minorEastAsia" w:hAnsiTheme="minorHAnsi" w:cstheme="minorBidi"/>
              <w:sz w:val="22"/>
              <w:szCs w:val="22"/>
              <w:lang w:val="fi-FI" w:eastAsia="fi-FI"/>
            </w:rPr>
          </w:rPrChange>
        </w:rPr>
      </w:pPr>
      <w:ins w:id="181" w:author="Vasenkari, Petri J. (Nokia - FI/Espoo)" w:date="2020-09-14T12:32:00Z">
        <w:r>
          <w:t>4.7</w:t>
        </w:r>
        <w:r w:rsidRPr="001F1F66">
          <w:rPr>
            <w:rFonts w:asciiTheme="minorHAnsi" w:eastAsiaTheme="minorEastAsia" w:hAnsiTheme="minorHAnsi" w:cstheme="minorBidi"/>
            <w:sz w:val="22"/>
            <w:szCs w:val="22"/>
            <w:lang w:eastAsia="fi-FI"/>
            <w:rPrChange w:id="182" w:author="Vasenkari, Petri J. (Nokia - FI/Espoo)" w:date="2020-09-14T12:32:00Z">
              <w:rPr>
                <w:rFonts w:asciiTheme="minorHAnsi" w:eastAsiaTheme="minorEastAsia" w:hAnsiTheme="minorHAnsi" w:cstheme="minorBidi"/>
                <w:sz w:val="22"/>
                <w:szCs w:val="22"/>
                <w:lang w:val="fi-FI" w:eastAsia="fi-FI"/>
              </w:rPr>
            </w:rPrChange>
          </w:rPr>
          <w:tab/>
        </w:r>
        <w:r>
          <w:t>Void</w:t>
        </w:r>
        <w:r>
          <w:tab/>
        </w:r>
        <w:r>
          <w:fldChar w:fldCharType="begin"/>
        </w:r>
        <w:r>
          <w:instrText xml:space="preserve"> PAGEREF _Toc50979167 \h </w:instrText>
        </w:r>
      </w:ins>
      <w:r>
        <w:fldChar w:fldCharType="separate"/>
      </w:r>
      <w:ins w:id="183" w:author="Vasenkari, Petri J. (Nokia - FI/Espoo)" w:date="2020-09-14T12:32:00Z">
        <w:r>
          <w:t>28</w:t>
        </w:r>
        <w:r>
          <w:fldChar w:fldCharType="end"/>
        </w:r>
      </w:ins>
    </w:p>
    <w:p w:rsidR="001F1F66" w:rsidRPr="001F1F66" w:rsidRDefault="001F1F66">
      <w:pPr>
        <w:pStyle w:val="TOC2"/>
        <w:rPr>
          <w:ins w:id="184" w:author="Vasenkari, Petri J. (Nokia - FI/Espoo)" w:date="2020-09-14T12:32:00Z"/>
          <w:rFonts w:asciiTheme="minorHAnsi" w:eastAsiaTheme="minorEastAsia" w:hAnsiTheme="minorHAnsi" w:cstheme="minorBidi"/>
          <w:sz w:val="22"/>
          <w:szCs w:val="22"/>
          <w:lang w:eastAsia="fi-FI"/>
          <w:rPrChange w:id="185" w:author="Vasenkari, Petri J. (Nokia - FI/Espoo)" w:date="2020-09-14T12:32:00Z">
            <w:rPr>
              <w:ins w:id="186" w:author="Vasenkari, Petri J. (Nokia - FI/Espoo)" w:date="2020-09-14T12:32:00Z"/>
              <w:rFonts w:asciiTheme="minorHAnsi" w:eastAsiaTheme="minorEastAsia" w:hAnsiTheme="minorHAnsi" w:cstheme="minorBidi"/>
              <w:sz w:val="22"/>
              <w:szCs w:val="22"/>
              <w:lang w:val="fi-FI" w:eastAsia="fi-FI"/>
            </w:rPr>
          </w:rPrChange>
        </w:rPr>
      </w:pPr>
      <w:ins w:id="187" w:author="Vasenkari, Petri J. (Nokia - FI/Espoo)" w:date="2020-09-14T12:32:00Z">
        <w:r>
          <w:t>4.8</w:t>
        </w:r>
        <w:r w:rsidRPr="001F1F66">
          <w:rPr>
            <w:rFonts w:asciiTheme="minorHAnsi" w:eastAsiaTheme="minorEastAsia" w:hAnsiTheme="minorHAnsi" w:cstheme="minorBidi"/>
            <w:sz w:val="22"/>
            <w:szCs w:val="22"/>
            <w:lang w:eastAsia="fi-FI"/>
            <w:rPrChange w:id="188" w:author="Vasenkari, Petri J. (Nokia - FI/Espoo)" w:date="2020-09-14T12:32:00Z">
              <w:rPr>
                <w:rFonts w:asciiTheme="minorHAnsi" w:eastAsiaTheme="minorEastAsia" w:hAnsiTheme="minorHAnsi" w:cstheme="minorBidi"/>
                <w:sz w:val="22"/>
                <w:szCs w:val="22"/>
                <w:lang w:val="fi-FI" w:eastAsia="fi-FI"/>
              </w:rPr>
            </w:rPrChange>
          </w:rPr>
          <w:tab/>
        </w:r>
        <w:r>
          <w:t>Void</w:t>
        </w:r>
        <w:r>
          <w:tab/>
        </w:r>
        <w:r>
          <w:fldChar w:fldCharType="begin"/>
        </w:r>
        <w:r>
          <w:instrText xml:space="preserve"> PAGEREF _Toc50979168 \h </w:instrText>
        </w:r>
      </w:ins>
      <w:r>
        <w:fldChar w:fldCharType="separate"/>
      </w:r>
      <w:ins w:id="189" w:author="Vasenkari, Petri J. (Nokia - FI/Espoo)" w:date="2020-09-14T12:32:00Z">
        <w:r>
          <w:t>28</w:t>
        </w:r>
        <w:r>
          <w:fldChar w:fldCharType="end"/>
        </w:r>
      </w:ins>
    </w:p>
    <w:p w:rsidR="001F1F66" w:rsidRPr="001F1F66" w:rsidRDefault="001F1F66">
      <w:pPr>
        <w:pStyle w:val="TOC2"/>
        <w:rPr>
          <w:ins w:id="190" w:author="Vasenkari, Petri J. (Nokia - FI/Espoo)" w:date="2020-09-14T12:32:00Z"/>
          <w:rFonts w:asciiTheme="minorHAnsi" w:eastAsiaTheme="minorEastAsia" w:hAnsiTheme="minorHAnsi" w:cstheme="minorBidi"/>
          <w:sz w:val="22"/>
          <w:szCs w:val="22"/>
          <w:lang w:eastAsia="fi-FI"/>
          <w:rPrChange w:id="191" w:author="Vasenkari, Petri J. (Nokia - FI/Espoo)" w:date="2020-09-14T12:32:00Z">
            <w:rPr>
              <w:ins w:id="192" w:author="Vasenkari, Petri J. (Nokia - FI/Espoo)" w:date="2020-09-14T12:32:00Z"/>
              <w:rFonts w:asciiTheme="minorHAnsi" w:eastAsiaTheme="minorEastAsia" w:hAnsiTheme="minorHAnsi" w:cstheme="minorBidi"/>
              <w:sz w:val="22"/>
              <w:szCs w:val="22"/>
              <w:lang w:val="fi-FI" w:eastAsia="fi-FI"/>
            </w:rPr>
          </w:rPrChange>
        </w:rPr>
      </w:pPr>
      <w:ins w:id="193" w:author="Vasenkari, Petri J. (Nokia - FI/Espoo)" w:date="2020-09-14T12:32:00Z">
        <w:r>
          <w:t>4.9</w:t>
        </w:r>
        <w:r w:rsidRPr="001F1F66">
          <w:rPr>
            <w:rFonts w:asciiTheme="minorHAnsi" w:eastAsiaTheme="minorEastAsia" w:hAnsiTheme="minorHAnsi" w:cstheme="minorBidi"/>
            <w:sz w:val="22"/>
            <w:szCs w:val="22"/>
            <w:lang w:eastAsia="fi-FI"/>
            <w:rPrChange w:id="194" w:author="Vasenkari, Petri J. (Nokia - FI/Espoo)" w:date="2020-09-14T12:32:00Z">
              <w:rPr>
                <w:rFonts w:asciiTheme="minorHAnsi" w:eastAsiaTheme="minorEastAsia" w:hAnsiTheme="minorHAnsi" w:cstheme="minorBidi"/>
                <w:sz w:val="22"/>
                <w:szCs w:val="22"/>
                <w:lang w:val="fi-FI" w:eastAsia="fi-FI"/>
              </w:rPr>
            </w:rPrChange>
          </w:rPr>
          <w:tab/>
        </w:r>
        <w:r>
          <w:t>Void</w:t>
        </w:r>
        <w:r>
          <w:tab/>
        </w:r>
        <w:r>
          <w:fldChar w:fldCharType="begin"/>
        </w:r>
        <w:r>
          <w:instrText xml:space="preserve"> PAGEREF _Toc50979169 \h </w:instrText>
        </w:r>
      </w:ins>
      <w:r>
        <w:fldChar w:fldCharType="separate"/>
      </w:r>
      <w:ins w:id="195" w:author="Vasenkari, Petri J. (Nokia - FI/Espoo)" w:date="2020-09-14T12:32:00Z">
        <w:r>
          <w:t>28</w:t>
        </w:r>
        <w:r>
          <w:fldChar w:fldCharType="end"/>
        </w:r>
      </w:ins>
    </w:p>
    <w:p w:rsidR="001F1F66" w:rsidRPr="001F1F66" w:rsidRDefault="001F1F66">
      <w:pPr>
        <w:pStyle w:val="TOC2"/>
        <w:rPr>
          <w:ins w:id="196" w:author="Vasenkari, Petri J. (Nokia - FI/Espoo)" w:date="2020-09-14T12:32:00Z"/>
          <w:rFonts w:asciiTheme="minorHAnsi" w:eastAsiaTheme="minorEastAsia" w:hAnsiTheme="minorHAnsi" w:cstheme="minorBidi"/>
          <w:sz w:val="22"/>
          <w:szCs w:val="22"/>
          <w:lang w:eastAsia="fi-FI"/>
          <w:rPrChange w:id="197" w:author="Vasenkari, Petri J. (Nokia - FI/Espoo)" w:date="2020-09-14T12:32:00Z">
            <w:rPr>
              <w:ins w:id="198" w:author="Vasenkari, Petri J. (Nokia - FI/Espoo)" w:date="2020-09-14T12:32:00Z"/>
              <w:rFonts w:asciiTheme="minorHAnsi" w:eastAsiaTheme="minorEastAsia" w:hAnsiTheme="minorHAnsi" w:cstheme="minorBidi"/>
              <w:sz w:val="22"/>
              <w:szCs w:val="22"/>
              <w:lang w:val="fi-FI" w:eastAsia="fi-FI"/>
            </w:rPr>
          </w:rPrChange>
        </w:rPr>
      </w:pPr>
      <w:ins w:id="199" w:author="Vasenkari, Petri J. (Nokia - FI/Espoo)" w:date="2020-09-14T12:32:00Z">
        <w:r>
          <w:t>4.10</w:t>
        </w:r>
        <w:r w:rsidRPr="001F1F66">
          <w:rPr>
            <w:rFonts w:asciiTheme="minorHAnsi" w:eastAsiaTheme="minorEastAsia" w:hAnsiTheme="minorHAnsi" w:cstheme="minorBidi"/>
            <w:sz w:val="22"/>
            <w:szCs w:val="22"/>
            <w:lang w:eastAsia="fi-FI"/>
            <w:rPrChange w:id="200" w:author="Vasenkari, Petri J. (Nokia - FI/Espoo)" w:date="2020-09-14T12:32:00Z">
              <w:rPr>
                <w:rFonts w:asciiTheme="minorHAnsi" w:eastAsiaTheme="minorEastAsia" w:hAnsiTheme="minorHAnsi" w:cstheme="minorBidi"/>
                <w:sz w:val="22"/>
                <w:szCs w:val="22"/>
                <w:lang w:val="fi-FI" w:eastAsia="fi-FI"/>
              </w:rPr>
            </w:rPrChange>
          </w:rPr>
          <w:tab/>
        </w:r>
        <w:r>
          <w:t>FR2 UE MBR Enhancement</w:t>
        </w:r>
        <w:r>
          <w:tab/>
        </w:r>
        <w:r>
          <w:fldChar w:fldCharType="begin"/>
        </w:r>
        <w:r>
          <w:instrText xml:space="preserve"> PAGEREF _Toc50979170 \h </w:instrText>
        </w:r>
      </w:ins>
      <w:r>
        <w:fldChar w:fldCharType="separate"/>
      </w:r>
      <w:ins w:id="201" w:author="Vasenkari, Petri J. (Nokia - FI/Espoo)" w:date="2020-09-14T12:32:00Z">
        <w:r>
          <w:t>28</w:t>
        </w:r>
        <w:r>
          <w:fldChar w:fldCharType="end"/>
        </w:r>
      </w:ins>
    </w:p>
    <w:p w:rsidR="001F1F66" w:rsidRPr="001F1F66" w:rsidRDefault="001F1F66">
      <w:pPr>
        <w:pStyle w:val="TOC8"/>
        <w:rPr>
          <w:ins w:id="202" w:author="Vasenkari, Petri J. (Nokia - FI/Espoo)" w:date="2020-09-14T12:32:00Z"/>
          <w:rFonts w:asciiTheme="minorHAnsi" w:eastAsiaTheme="minorEastAsia" w:hAnsiTheme="minorHAnsi" w:cstheme="minorBidi"/>
          <w:b w:val="0"/>
          <w:szCs w:val="22"/>
          <w:lang w:eastAsia="fi-FI"/>
          <w:rPrChange w:id="203" w:author="Vasenkari, Petri J. (Nokia - FI/Espoo)" w:date="2020-09-14T12:32:00Z">
            <w:rPr>
              <w:ins w:id="204" w:author="Vasenkari, Petri J. (Nokia - FI/Espoo)" w:date="2020-09-14T12:32:00Z"/>
              <w:rFonts w:asciiTheme="minorHAnsi" w:eastAsiaTheme="minorEastAsia" w:hAnsiTheme="minorHAnsi" w:cstheme="minorBidi"/>
              <w:b w:val="0"/>
              <w:szCs w:val="22"/>
              <w:lang w:val="fi-FI" w:eastAsia="fi-FI"/>
            </w:rPr>
          </w:rPrChange>
        </w:rPr>
      </w:pPr>
      <w:ins w:id="205" w:author="Vasenkari, Petri J. (Nokia - FI/Espoo)" w:date="2020-09-14T12:32:00Z">
        <w:r>
          <w:t>Annex &lt;A&gt; (informative): Change history</w:t>
        </w:r>
        <w:r>
          <w:tab/>
        </w:r>
        <w:r>
          <w:fldChar w:fldCharType="begin"/>
        </w:r>
        <w:r>
          <w:instrText xml:space="preserve"> PAGEREF _Toc50979171 \h </w:instrText>
        </w:r>
      </w:ins>
      <w:r>
        <w:fldChar w:fldCharType="separate"/>
      </w:r>
      <w:ins w:id="206" w:author="Vasenkari, Petri J. (Nokia - FI/Espoo)" w:date="2020-09-14T12:32:00Z">
        <w:r>
          <w:t>31</w:t>
        </w:r>
        <w:r>
          <w:fldChar w:fldCharType="end"/>
        </w:r>
      </w:ins>
    </w:p>
    <w:p w:rsidR="005B17C0" w:rsidDel="001F1F66" w:rsidRDefault="005B17C0">
      <w:pPr>
        <w:pStyle w:val="TOC1"/>
        <w:rPr>
          <w:del w:id="207" w:author="Vasenkari, Petri J. (Nokia - FI/Espoo)" w:date="2020-09-14T12:32:00Z"/>
          <w:rFonts w:asciiTheme="minorHAnsi" w:eastAsiaTheme="minorEastAsia" w:hAnsiTheme="minorHAnsi" w:cstheme="minorBidi"/>
          <w:szCs w:val="22"/>
          <w:lang w:val="en-US"/>
        </w:rPr>
      </w:pPr>
      <w:del w:id="208" w:author="Vasenkari, Petri J. (Nokia - FI/Espoo)" w:date="2020-09-14T12:32:00Z">
        <w:r w:rsidDel="001F1F66">
          <w:delText>Foreword</w:delText>
        </w:r>
        <w:r w:rsidDel="001F1F66">
          <w:tab/>
          <w:delText>4</w:delText>
        </w:r>
      </w:del>
    </w:p>
    <w:p w:rsidR="005B17C0" w:rsidDel="001F1F66" w:rsidRDefault="005B17C0">
      <w:pPr>
        <w:pStyle w:val="TOC1"/>
        <w:rPr>
          <w:del w:id="209" w:author="Vasenkari, Petri J. (Nokia - FI/Espoo)" w:date="2020-09-14T12:32:00Z"/>
          <w:rFonts w:asciiTheme="minorHAnsi" w:eastAsiaTheme="minorEastAsia" w:hAnsiTheme="minorHAnsi" w:cstheme="minorBidi"/>
          <w:szCs w:val="22"/>
          <w:lang w:val="en-US"/>
        </w:rPr>
      </w:pPr>
      <w:del w:id="210" w:author="Vasenkari, Petri J. (Nokia - FI/Espoo)" w:date="2020-09-14T12:32:00Z">
        <w:r w:rsidDel="001F1F66">
          <w:delText>1</w:delText>
        </w:r>
        <w:r w:rsidDel="001F1F66">
          <w:rPr>
            <w:rFonts w:asciiTheme="minorHAnsi" w:eastAsiaTheme="minorEastAsia" w:hAnsiTheme="minorHAnsi" w:cstheme="minorBidi"/>
            <w:szCs w:val="22"/>
            <w:lang w:val="en-US"/>
          </w:rPr>
          <w:tab/>
        </w:r>
        <w:r w:rsidDel="001F1F66">
          <w:delText>Scope</w:delText>
        </w:r>
        <w:r w:rsidDel="001F1F66">
          <w:tab/>
          <w:delText>6</w:delText>
        </w:r>
      </w:del>
    </w:p>
    <w:p w:rsidR="005B17C0" w:rsidDel="001F1F66" w:rsidRDefault="005B17C0">
      <w:pPr>
        <w:pStyle w:val="TOC1"/>
        <w:rPr>
          <w:del w:id="211" w:author="Vasenkari, Petri J. (Nokia - FI/Espoo)" w:date="2020-09-14T12:32:00Z"/>
          <w:rFonts w:asciiTheme="minorHAnsi" w:eastAsiaTheme="minorEastAsia" w:hAnsiTheme="minorHAnsi" w:cstheme="minorBidi"/>
          <w:szCs w:val="22"/>
          <w:lang w:val="en-US"/>
        </w:rPr>
      </w:pPr>
      <w:del w:id="212" w:author="Vasenkari, Petri J. (Nokia - FI/Espoo)" w:date="2020-09-14T12:32:00Z">
        <w:r w:rsidDel="001F1F66">
          <w:delText>2</w:delText>
        </w:r>
        <w:r w:rsidDel="001F1F66">
          <w:rPr>
            <w:rFonts w:asciiTheme="minorHAnsi" w:eastAsiaTheme="minorEastAsia" w:hAnsiTheme="minorHAnsi" w:cstheme="minorBidi"/>
            <w:szCs w:val="22"/>
            <w:lang w:val="en-US"/>
          </w:rPr>
          <w:tab/>
        </w:r>
        <w:r w:rsidDel="001F1F66">
          <w:delText>References</w:delText>
        </w:r>
        <w:r w:rsidDel="001F1F66">
          <w:tab/>
          <w:delText>6</w:delText>
        </w:r>
      </w:del>
    </w:p>
    <w:p w:rsidR="005B17C0" w:rsidDel="001F1F66" w:rsidRDefault="005B17C0">
      <w:pPr>
        <w:pStyle w:val="TOC1"/>
        <w:rPr>
          <w:del w:id="213" w:author="Vasenkari, Petri J. (Nokia - FI/Espoo)" w:date="2020-09-14T12:32:00Z"/>
          <w:rFonts w:asciiTheme="minorHAnsi" w:eastAsiaTheme="minorEastAsia" w:hAnsiTheme="minorHAnsi" w:cstheme="minorBidi"/>
          <w:szCs w:val="22"/>
          <w:lang w:val="en-US"/>
        </w:rPr>
      </w:pPr>
      <w:del w:id="214" w:author="Vasenkari, Petri J. (Nokia - FI/Espoo)" w:date="2020-09-14T12:32:00Z">
        <w:r w:rsidDel="001F1F66">
          <w:delText>3</w:delText>
        </w:r>
        <w:r w:rsidDel="001F1F66">
          <w:rPr>
            <w:rFonts w:asciiTheme="minorHAnsi" w:eastAsiaTheme="minorEastAsia" w:hAnsiTheme="minorHAnsi" w:cstheme="minorBidi"/>
            <w:szCs w:val="22"/>
            <w:lang w:val="en-US"/>
          </w:rPr>
          <w:tab/>
        </w:r>
        <w:r w:rsidDel="001F1F66">
          <w:delText>Definitions of terms, symbols and abbreviations</w:delText>
        </w:r>
        <w:r w:rsidDel="001F1F66">
          <w:tab/>
          <w:delText>6</w:delText>
        </w:r>
      </w:del>
    </w:p>
    <w:p w:rsidR="005B17C0" w:rsidDel="001F1F66" w:rsidRDefault="005B17C0">
      <w:pPr>
        <w:pStyle w:val="TOC2"/>
        <w:rPr>
          <w:del w:id="215" w:author="Vasenkari, Petri J. (Nokia - FI/Espoo)" w:date="2020-09-14T12:32:00Z"/>
          <w:rFonts w:asciiTheme="minorHAnsi" w:eastAsiaTheme="minorEastAsia" w:hAnsiTheme="minorHAnsi" w:cstheme="minorBidi"/>
          <w:sz w:val="22"/>
          <w:szCs w:val="22"/>
          <w:lang w:val="en-US"/>
        </w:rPr>
      </w:pPr>
      <w:del w:id="216" w:author="Vasenkari, Petri J. (Nokia - FI/Espoo)" w:date="2020-09-14T12:32:00Z">
        <w:r w:rsidDel="001F1F66">
          <w:delText>3.1</w:delText>
        </w:r>
        <w:r w:rsidDel="001F1F66">
          <w:rPr>
            <w:rFonts w:asciiTheme="minorHAnsi" w:eastAsiaTheme="minorEastAsia" w:hAnsiTheme="minorHAnsi" w:cstheme="minorBidi"/>
            <w:sz w:val="22"/>
            <w:szCs w:val="22"/>
            <w:lang w:val="en-US"/>
          </w:rPr>
          <w:tab/>
        </w:r>
        <w:r w:rsidDel="001F1F66">
          <w:delText>Terms</w:delText>
        </w:r>
        <w:r w:rsidDel="001F1F66">
          <w:tab/>
          <w:delText>6</w:delText>
        </w:r>
      </w:del>
    </w:p>
    <w:p w:rsidR="005B17C0" w:rsidDel="001F1F66" w:rsidRDefault="005B17C0">
      <w:pPr>
        <w:pStyle w:val="TOC2"/>
        <w:rPr>
          <w:del w:id="217" w:author="Vasenkari, Petri J. (Nokia - FI/Espoo)" w:date="2020-09-14T12:32:00Z"/>
          <w:rFonts w:asciiTheme="minorHAnsi" w:eastAsiaTheme="minorEastAsia" w:hAnsiTheme="minorHAnsi" w:cstheme="minorBidi"/>
          <w:sz w:val="22"/>
          <w:szCs w:val="22"/>
          <w:lang w:val="en-US"/>
        </w:rPr>
      </w:pPr>
      <w:del w:id="218" w:author="Vasenkari, Petri J. (Nokia - FI/Espoo)" w:date="2020-09-14T12:32:00Z">
        <w:r w:rsidDel="001F1F66">
          <w:delText>3.2</w:delText>
        </w:r>
        <w:r w:rsidDel="001F1F66">
          <w:rPr>
            <w:rFonts w:asciiTheme="minorHAnsi" w:eastAsiaTheme="minorEastAsia" w:hAnsiTheme="minorHAnsi" w:cstheme="minorBidi"/>
            <w:sz w:val="22"/>
            <w:szCs w:val="22"/>
            <w:lang w:val="en-US"/>
          </w:rPr>
          <w:tab/>
        </w:r>
        <w:r w:rsidDel="001F1F66">
          <w:delText>Symbols</w:delText>
        </w:r>
        <w:r w:rsidDel="001F1F66">
          <w:tab/>
          <w:delText>6</w:delText>
        </w:r>
      </w:del>
    </w:p>
    <w:p w:rsidR="005B17C0" w:rsidDel="001F1F66" w:rsidRDefault="005B17C0">
      <w:pPr>
        <w:pStyle w:val="TOC2"/>
        <w:rPr>
          <w:del w:id="219" w:author="Vasenkari, Petri J. (Nokia - FI/Espoo)" w:date="2020-09-14T12:32:00Z"/>
          <w:rFonts w:asciiTheme="minorHAnsi" w:eastAsiaTheme="minorEastAsia" w:hAnsiTheme="minorHAnsi" w:cstheme="minorBidi"/>
          <w:sz w:val="22"/>
          <w:szCs w:val="22"/>
          <w:lang w:val="en-US"/>
        </w:rPr>
      </w:pPr>
      <w:del w:id="220" w:author="Vasenkari, Petri J. (Nokia - FI/Espoo)" w:date="2020-09-14T12:32:00Z">
        <w:r w:rsidDel="001F1F66">
          <w:delText>3.3</w:delText>
        </w:r>
        <w:r w:rsidDel="001F1F66">
          <w:rPr>
            <w:rFonts w:asciiTheme="minorHAnsi" w:eastAsiaTheme="minorEastAsia" w:hAnsiTheme="minorHAnsi" w:cstheme="minorBidi"/>
            <w:sz w:val="22"/>
            <w:szCs w:val="22"/>
            <w:lang w:val="en-US"/>
          </w:rPr>
          <w:tab/>
        </w:r>
        <w:r w:rsidDel="001F1F66">
          <w:delText>Abbreviations</w:delText>
        </w:r>
        <w:r w:rsidDel="001F1F66">
          <w:tab/>
          <w:delText>6</w:delText>
        </w:r>
      </w:del>
    </w:p>
    <w:p w:rsidR="005B17C0" w:rsidDel="001F1F66" w:rsidRDefault="005B17C0">
      <w:pPr>
        <w:pStyle w:val="TOC1"/>
        <w:rPr>
          <w:del w:id="221" w:author="Vasenkari, Petri J. (Nokia - FI/Espoo)" w:date="2020-09-14T12:32:00Z"/>
          <w:rFonts w:asciiTheme="minorHAnsi" w:eastAsiaTheme="minorEastAsia" w:hAnsiTheme="minorHAnsi" w:cstheme="minorBidi"/>
          <w:szCs w:val="22"/>
          <w:lang w:val="en-US"/>
        </w:rPr>
      </w:pPr>
      <w:del w:id="222" w:author="Vasenkari, Petri J. (Nokia - FI/Espoo)" w:date="2020-09-14T12:32:00Z">
        <w:r w:rsidDel="001F1F66">
          <w:delText>4</w:delText>
        </w:r>
        <w:r w:rsidDel="001F1F66">
          <w:rPr>
            <w:rFonts w:asciiTheme="minorHAnsi" w:eastAsiaTheme="minorEastAsia" w:hAnsiTheme="minorHAnsi" w:cstheme="minorBidi"/>
            <w:szCs w:val="22"/>
            <w:lang w:val="en-US"/>
          </w:rPr>
          <w:tab/>
        </w:r>
        <w:r w:rsidDel="001F1F66">
          <w:delText>Topics</w:delText>
        </w:r>
        <w:r w:rsidDel="001F1F66">
          <w:tab/>
          <w:delText>7</w:delText>
        </w:r>
      </w:del>
    </w:p>
    <w:p w:rsidR="005B17C0" w:rsidDel="001F1F66" w:rsidRDefault="005B17C0">
      <w:pPr>
        <w:pStyle w:val="TOC2"/>
        <w:rPr>
          <w:del w:id="223" w:author="Vasenkari, Petri J. (Nokia - FI/Espoo)" w:date="2020-09-14T12:32:00Z"/>
          <w:rFonts w:asciiTheme="minorHAnsi" w:eastAsiaTheme="minorEastAsia" w:hAnsiTheme="minorHAnsi" w:cstheme="minorBidi"/>
          <w:sz w:val="22"/>
          <w:szCs w:val="22"/>
          <w:lang w:val="en-US"/>
        </w:rPr>
      </w:pPr>
      <w:del w:id="224" w:author="Vasenkari, Petri J. (Nokia - FI/Espoo)" w:date="2020-09-14T12:32:00Z">
        <w:r w:rsidDel="001F1F66">
          <w:delText>4.1</w:delText>
        </w:r>
        <w:r w:rsidDel="001F1F66">
          <w:rPr>
            <w:rFonts w:asciiTheme="minorHAnsi" w:eastAsiaTheme="minorEastAsia" w:hAnsiTheme="minorHAnsi" w:cstheme="minorBidi"/>
            <w:sz w:val="22"/>
            <w:szCs w:val="22"/>
            <w:lang w:val="en-US"/>
          </w:rPr>
          <w:tab/>
        </w:r>
        <w:r w:rsidDel="001F1F66">
          <w:delText>Enhancement methods for avoiding radio link failures</w:delText>
        </w:r>
        <w:r w:rsidDel="001F1F66">
          <w:tab/>
          <w:delText>7</w:delText>
        </w:r>
      </w:del>
    </w:p>
    <w:p w:rsidR="005B17C0" w:rsidDel="001F1F66" w:rsidRDefault="005B17C0">
      <w:pPr>
        <w:pStyle w:val="TOC2"/>
        <w:rPr>
          <w:del w:id="225" w:author="Vasenkari, Petri J. (Nokia - FI/Espoo)" w:date="2020-09-14T12:32:00Z"/>
          <w:rFonts w:asciiTheme="minorHAnsi" w:eastAsiaTheme="minorEastAsia" w:hAnsiTheme="minorHAnsi" w:cstheme="minorBidi"/>
          <w:sz w:val="22"/>
          <w:szCs w:val="22"/>
          <w:lang w:val="en-US"/>
        </w:rPr>
      </w:pPr>
      <w:del w:id="226" w:author="Vasenkari, Petri J. (Nokia - FI/Espoo)" w:date="2020-09-14T12:32:00Z">
        <w:r w:rsidDel="001F1F66">
          <w:delText>4.2</w:delText>
        </w:r>
        <w:r w:rsidDel="001F1F66">
          <w:rPr>
            <w:rFonts w:asciiTheme="minorHAnsi" w:eastAsiaTheme="minorEastAsia" w:hAnsiTheme="minorHAnsi" w:cstheme="minorBidi"/>
            <w:sz w:val="22"/>
            <w:szCs w:val="22"/>
            <w:lang w:val="en-US"/>
          </w:rPr>
          <w:tab/>
        </w:r>
        <w:r w:rsidDel="001F1F66">
          <w:delText>FR2 UE Beam Correspondence requirements</w:delText>
        </w:r>
        <w:r w:rsidDel="001F1F66">
          <w:tab/>
          <w:delText>7</w:delText>
        </w:r>
      </w:del>
    </w:p>
    <w:p w:rsidR="005B17C0" w:rsidDel="001F1F66" w:rsidRDefault="005B17C0">
      <w:pPr>
        <w:pStyle w:val="TOC2"/>
        <w:rPr>
          <w:del w:id="227" w:author="Vasenkari, Petri J. (Nokia - FI/Espoo)" w:date="2020-09-14T12:32:00Z"/>
          <w:rFonts w:asciiTheme="minorHAnsi" w:eastAsiaTheme="minorEastAsia" w:hAnsiTheme="minorHAnsi" w:cstheme="minorBidi"/>
          <w:sz w:val="22"/>
          <w:szCs w:val="22"/>
          <w:lang w:val="en-US"/>
        </w:rPr>
      </w:pPr>
      <w:del w:id="228" w:author="Vasenkari, Petri J. (Nokia - FI/Espoo)" w:date="2020-09-14T12:32:00Z">
        <w:r w:rsidDel="001F1F66">
          <w:delText>4.3</w:delText>
        </w:r>
        <w:r w:rsidDel="001F1F66">
          <w:rPr>
            <w:rFonts w:asciiTheme="minorHAnsi" w:eastAsiaTheme="minorEastAsia" w:hAnsiTheme="minorHAnsi" w:cstheme="minorBidi"/>
            <w:sz w:val="22"/>
            <w:szCs w:val="22"/>
            <w:lang w:val="en-US"/>
          </w:rPr>
          <w:tab/>
        </w:r>
        <w:r w:rsidDel="001F1F66">
          <w:delText>FR2 UE requirements for contiguous intra-band DL CA for aggregated bandwidth larger than 1200 MHz</w:delText>
        </w:r>
        <w:r w:rsidDel="001F1F66">
          <w:tab/>
          <w:delText>7</w:delText>
        </w:r>
      </w:del>
    </w:p>
    <w:p w:rsidR="005B17C0" w:rsidDel="001F1F66" w:rsidRDefault="005B17C0">
      <w:pPr>
        <w:pStyle w:val="TOC2"/>
        <w:rPr>
          <w:del w:id="229" w:author="Vasenkari, Petri J. (Nokia - FI/Espoo)" w:date="2020-09-14T12:32:00Z"/>
          <w:rFonts w:asciiTheme="minorHAnsi" w:eastAsiaTheme="minorEastAsia" w:hAnsiTheme="minorHAnsi" w:cstheme="minorBidi"/>
          <w:sz w:val="22"/>
          <w:szCs w:val="22"/>
          <w:lang w:val="en-US"/>
        </w:rPr>
      </w:pPr>
      <w:del w:id="230" w:author="Vasenkari, Petri J. (Nokia - FI/Espoo)" w:date="2020-09-14T12:32:00Z">
        <w:r w:rsidDel="001F1F66">
          <w:delText>4.4</w:delText>
        </w:r>
        <w:r w:rsidDel="001F1F66">
          <w:rPr>
            <w:rFonts w:asciiTheme="minorHAnsi" w:eastAsiaTheme="minorEastAsia" w:hAnsiTheme="minorHAnsi" w:cstheme="minorBidi"/>
            <w:sz w:val="22"/>
            <w:szCs w:val="22"/>
            <w:lang w:val="en-US"/>
          </w:rPr>
          <w:tab/>
        </w:r>
        <w:r w:rsidDel="001F1F66">
          <w:delText>FR2 UE requirements for non-contiguous intra-DL CA for Frequency separation classes larger than 1400 MHz</w:delText>
        </w:r>
        <w:r w:rsidDel="001F1F66">
          <w:tab/>
          <w:delText>7</w:delText>
        </w:r>
      </w:del>
    </w:p>
    <w:p w:rsidR="005B17C0" w:rsidDel="001F1F66" w:rsidRDefault="005B17C0">
      <w:pPr>
        <w:pStyle w:val="TOC2"/>
        <w:rPr>
          <w:del w:id="231" w:author="Vasenkari, Petri J. (Nokia - FI/Espoo)" w:date="2020-09-14T12:32:00Z"/>
          <w:rFonts w:asciiTheme="minorHAnsi" w:eastAsiaTheme="minorEastAsia" w:hAnsiTheme="minorHAnsi" w:cstheme="minorBidi"/>
          <w:sz w:val="22"/>
          <w:szCs w:val="22"/>
          <w:lang w:val="en-US"/>
        </w:rPr>
      </w:pPr>
      <w:del w:id="232" w:author="Vasenkari, Petri J. (Nokia - FI/Espoo)" w:date="2020-09-14T12:32:00Z">
        <w:r w:rsidDel="001F1F66">
          <w:delText>4.5</w:delText>
        </w:r>
        <w:r w:rsidDel="001F1F66">
          <w:rPr>
            <w:rFonts w:asciiTheme="minorHAnsi" w:eastAsiaTheme="minorEastAsia" w:hAnsiTheme="minorHAnsi" w:cstheme="minorBidi"/>
            <w:sz w:val="22"/>
            <w:szCs w:val="22"/>
            <w:lang w:val="en-US"/>
          </w:rPr>
          <w:tab/>
        </w:r>
        <w:r w:rsidDel="001F1F66">
          <w:delText>FR2 UE requirements for contiguous UL CA</w:delText>
        </w:r>
        <w:r w:rsidDel="001F1F66">
          <w:tab/>
          <w:delText>7</w:delText>
        </w:r>
      </w:del>
    </w:p>
    <w:p w:rsidR="005B17C0" w:rsidDel="001F1F66" w:rsidRDefault="005B17C0">
      <w:pPr>
        <w:pStyle w:val="TOC2"/>
        <w:rPr>
          <w:del w:id="233" w:author="Vasenkari, Petri J. (Nokia - FI/Espoo)" w:date="2020-09-14T12:32:00Z"/>
          <w:rFonts w:asciiTheme="minorHAnsi" w:eastAsiaTheme="minorEastAsia" w:hAnsiTheme="minorHAnsi" w:cstheme="minorBidi"/>
          <w:sz w:val="22"/>
          <w:szCs w:val="22"/>
          <w:lang w:val="en-US"/>
        </w:rPr>
      </w:pPr>
      <w:del w:id="234" w:author="Vasenkari, Petri J. (Nokia - FI/Espoo)" w:date="2020-09-14T12:32:00Z">
        <w:r w:rsidDel="001F1F66">
          <w:delText>4.6</w:delText>
        </w:r>
        <w:r w:rsidDel="001F1F66">
          <w:rPr>
            <w:rFonts w:asciiTheme="minorHAnsi" w:eastAsiaTheme="minorEastAsia" w:hAnsiTheme="minorHAnsi" w:cstheme="minorBidi"/>
            <w:sz w:val="22"/>
            <w:szCs w:val="22"/>
            <w:lang w:val="en-US"/>
          </w:rPr>
          <w:tab/>
        </w:r>
        <w:r w:rsidDel="001F1F66">
          <w:delText>FR2 UE requirements for non-contiguous intra-band UL CA</w:delText>
        </w:r>
        <w:r w:rsidDel="001F1F66">
          <w:tab/>
          <w:delText>7</w:delText>
        </w:r>
      </w:del>
    </w:p>
    <w:p w:rsidR="005B17C0" w:rsidDel="001F1F66" w:rsidRDefault="005B17C0">
      <w:pPr>
        <w:pStyle w:val="TOC2"/>
        <w:rPr>
          <w:del w:id="235" w:author="Vasenkari, Petri J. (Nokia - FI/Espoo)" w:date="2020-09-14T12:32:00Z"/>
          <w:rFonts w:asciiTheme="minorHAnsi" w:eastAsiaTheme="minorEastAsia" w:hAnsiTheme="minorHAnsi" w:cstheme="minorBidi"/>
          <w:sz w:val="22"/>
          <w:szCs w:val="22"/>
          <w:lang w:val="en-US"/>
        </w:rPr>
      </w:pPr>
      <w:del w:id="236" w:author="Vasenkari, Petri J. (Nokia - FI/Espoo)" w:date="2020-09-14T12:32:00Z">
        <w:r w:rsidDel="001F1F66">
          <w:delText>4.7</w:delText>
        </w:r>
        <w:r w:rsidDel="001F1F66">
          <w:rPr>
            <w:rFonts w:asciiTheme="minorHAnsi" w:eastAsiaTheme="minorEastAsia" w:hAnsiTheme="minorHAnsi" w:cstheme="minorBidi"/>
            <w:sz w:val="22"/>
            <w:szCs w:val="22"/>
            <w:lang w:val="en-US"/>
          </w:rPr>
          <w:tab/>
        </w:r>
        <w:r w:rsidDel="001F1F66">
          <w:delText>FR2 UE requirements for inter-band DL CA</w:delText>
        </w:r>
        <w:r w:rsidDel="001F1F66">
          <w:tab/>
          <w:delText>7</w:delText>
        </w:r>
      </w:del>
    </w:p>
    <w:p w:rsidR="005B17C0" w:rsidDel="001F1F66" w:rsidRDefault="005B17C0">
      <w:pPr>
        <w:pStyle w:val="TOC2"/>
        <w:rPr>
          <w:del w:id="237" w:author="Vasenkari, Petri J. (Nokia - FI/Espoo)" w:date="2020-09-14T12:32:00Z"/>
          <w:rFonts w:asciiTheme="minorHAnsi" w:eastAsiaTheme="minorEastAsia" w:hAnsiTheme="minorHAnsi" w:cstheme="minorBidi"/>
          <w:sz w:val="22"/>
          <w:szCs w:val="22"/>
          <w:lang w:val="en-US"/>
        </w:rPr>
      </w:pPr>
      <w:del w:id="238" w:author="Vasenkari, Petri J. (Nokia - FI/Espoo)" w:date="2020-09-14T12:32:00Z">
        <w:r w:rsidDel="001F1F66">
          <w:delText>4.8</w:delText>
        </w:r>
        <w:r w:rsidDel="001F1F66">
          <w:rPr>
            <w:rFonts w:asciiTheme="minorHAnsi" w:eastAsiaTheme="minorEastAsia" w:hAnsiTheme="minorHAnsi" w:cstheme="minorBidi"/>
            <w:sz w:val="22"/>
            <w:szCs w:val="22"/>
            <w:lang w:val="en-US"/>
          </w:rPr>
          <w:tab/>
        </w:r>
        <w:r w:rsidDel="001F1F66">
          <w:delText>FR2 UE requirements for inter-band UL CA</w:delText>
        </w:r>
        <w:r w:rsidDel="001F1F66">
          <w:tab/>
          <w:delText>7</w:delText>
        </w:r>
      </w:del>
    </w:p>
    <w:p w:rsidR="005B17C0" w:rsidDel="001F1F66" w:rsidRDefault="005B17C0">
      <w:pPr>
        <w:pStyle w:val="TOC2"/>
        <w:rPr>
          <w:del w:id="239" w:author="Vasenkari, Petri J. (Nokia - FI/Espoo)" w:date="2020-09-14T12:32:00Z"/>
          <w:rFonts w:asciiTheme="minorHAnsi" w:eastAsiaTheme="minorEastAsia" w:hAnsiTheme="minorHAnsi" w:cstheme="minorBidi"/>
          <w:sz w:val="22"/>
          <w:szCs w:val="22"/>
          <w:lang w:val="en-US"/>
        </w:rPr>
      </w:pPr>
      <w:del w:id="240" w:author="Vasenkari, Petri J. (Nokia - FI/Espoo)" w:date="2020-09-14T12:32:00Z">
        <w:r w:rsidDel="001F1F66">
          <w:delText>4.9</w:delText>
        </w:r>
        <w:r w:rsidDel="001F1F66">
          <w:rPr>
            <w:rFonts w:asciiTheme="minorHAnsi" w:eastAsiaTheme="minorEastAsia" w:hAnsiTheme="minorHAnsi" w:cstheme="minorBidi"/>
            <w:sz w:val="22"/>
            <w:szCs w:val="22"/>
            <w:lang w:val="en-US"/>
          </w:rPr>
          <w:tab/>
        </w:r>
        <w:r w:rsidDel="001F1F66">
          <w:delText>FR2 UE MPR requirement enhancement</w:delText>
        </w:r>
        <w:r w:rsidDel="001F1F66">
          <w:tab/>
          <w:delText>7</w:delText>
        </w:r>
      </w:del>
    </w:p>
    <w:p w:rsidR="005B17C0" w:rsidDel="001F1F66" w:rsidRDefault="005B17C0">
      <w:pPr>
        <w:pStyle w:val="TOC8"/>
        <w:rPr>
          <w:del w:id="241" w:author="Vasenkari, Petri J. (Nokia - FI/Espoo)" w:date="2020-09-14T12:32:00Z"/>
          <w:rFonts w:asciiTheme="minorHAnsi" w:eastAsiaTheme="minorEastAsia" w:hAnsiTheme="minorHAnsi" w:cstheme="minorBidi"/>
          <w:b w:val="0"/>
          <w:szCs w:val="22"/>
          <w:lang w:val="en-US"/>
        </w:rPr>
      </w:pPr>
      <w:del w:id="242" w:author="Vasenkari, Petri J. (Nokia - FI/Espoo)" w:date="2020-09-14T12:32:00Z">
        <w:r w:rsidDel="001F1F66">
          <w:delText>Annex &lt;A&gt; (informative): Change history</w:delText>
        </w:r>
        <w:r w:rsidDel="001F1F66">
          <w:tab/>
          <w:delText>8</w:delText>
        </w:r>
      </w:del>
    </w:p>
    <w:p w:rsidR="00080512" w:rsidRPr="004D3578" w:rsidRDefault="004D3578">
      <w:r w:rsidRPr="004D3578">
        <w:rPr>
          <w:noProof/>
          <w:sz w:val="22"/>
        </w:rPr>
        <w:fldChar w:fldCharType="end"/>
      </w:r>
    </w:p>
    <w:p w:rsidR="0074026F" w:rsidRPr="007B600E" w:rsidRDefault="00080512" w:rsidP="00DB645F">
      <w:pPr>
        <w:pStyle w:val="Guidance"/>
      </w:pPr>
      <w:r w:rsidRPr="004D3578">
        <w:br w:type="page"/>
      </w:r>
    </w:p>
    <w:p w:rsidR="00080512" w:rsidRDefault="00080512">
      <w:pPr>
        <w:pStyle w:val="Heading1"/>
      </w:pPr>
      <w:bookmarkStart w:id="243" w:name="_Toc50979138"/>
      <w:r w:rsidRPr="004D3578">
        <w:lastRenderedPageBreak/>
        <w:t>Foreword</w:t>
      </w:r>
      <w:bookmarkEnd w:id="243"/>
    </w:p>
    <w:p w:rsidR="00080512" w:rsidRPr="004D3578" w:rsidRDefault="00080512">
      <w:r w:rsidRPr="004D3578">
        <w:t xml:space="preserve">This </w:t>
      </w:r>
      <w:r w:rsidRPr="00DB645F">
        <w:t xml:space="preserve">Technical </w:t>
      </w:r>
      <w:r w:rsidR="00602AEA" w:rsidRPr="00DB645F">
        <w:t>Report</w:t>
      </w:r>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 xml:space="preserve">Version </w:t>
      </w:r>
      <w:proofErr w:type="spellStart"/>
      <w:r w:rsidRPr="004D3578">
        <w:t>x.y.z</w:t>
      </w:r>
      <w:proofErr w:type="spellEnd"/>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certain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BA19ED">
      <w:pPr>
        <w:pStyle w:val="NO"/>
      </w:pPr>
      <w:r>
        <w:t>NOTE 1:</w:t>
      </w:r>
      <w:r>
        <w:tab/>
        <w:t>The constructions "shall" and "shall not" are confined to the context of normative provisions, and do not appear in Technical Reports.</w:t>
      </w:r>
    </w:p>
    <w:p w:rsidR="00C1496A" w:rsidRPr="004D3578" w:rsidRDefault="00C1496A" w:rsidP="00C1496A">
      <w:pPr>
        <w:pStyle w:val="NO"/>
      </w:pPr>
      <w:r>
        <w:t xml:space="preserve">NOTE </w:t>
      </w:r>
      <w:r w:rsidR="00BA19ED">
        <w:t>2</w:t>
      </w:r>
      <w:r>
        <w:t>:</w:t>
      </w:r>
      <w:r>
        <w:tab/>
        <w:t>The constructions "must" and "must not" are not used as substitutes for "shall" and "shall not". Their use is a</w:t>
      </w:r>
      <w:bookmarkStart w:id="244" w:name="_GoBack"/>
      <w:r>
        <w:t>void</w:t>
      </w:r>
      <w:bookmarkEnd w:id="244"/>
      <w:r>
        <w:t xml:space="preserve">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8C384C">
      <w:pPr>
        <w:pStyle w:val="NO"/>
      </w:pPr>
      <w:r>
        <w:t>NOTE</w:t>
      </w:r>
      <w:r w:rsidR="00774DA4">
        <w:t xml:space="preserve"> </w:t>
      </w:r>
      <w:r w:rsidR="00BA19ED">
        <w:t>3</w:t>
      </w:r>
      <w:r>
        <w:t>:</w:t>
      </w:r>
      <w:r>
        <w:tab/>
        <w:t>The construction "may not" is ambiguous</w:t>
      </w:r>
      <w:r w:rsidR="001F1132">
        <w:t xml:space="preserve"> </w:t>
      </w:r>
      <w:r>
        <w:t xml:space="preserve">and </w:t>
      </w:r>
      <w:r w:rsidR="00774DA4">
        <w:t xml:space="preserve">is not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774DA4">
      <w:pPr>
        <w:pStyle w:val="NO"/>
      </w:pPr>
      <w:r>
        <w:t xml:space="preserve">NOTE </w:t>
      </w:r>
      <w:r w:rsidR="00BA19ED">
        <w:t>4</w:t>
      </w:r>
      <w:r>
        <w:t>:</w:t>
      </w:r>
      <w:r>
        <w:tab/>
        <w:t>The constructions "can" and "cannot" shall not to be used as 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647114">
      <w:pPr>
        <w:pStyle w:val="NO"/>
      </w:pPr>
      <w:r>
        <w:t xml:space="preserve">NOTE </w:t>
      </w:r>
      <w:r w:rsidR="00BA19ED">
        <w:t>5</w:t>
      </w:r>
      <w:r>
        <w:t>:</w:t>
      </w:r>
      <w:r>
        <w:tab/>
        <w:t>The constructions "</w:t>
      </w:r>
      <w:proofErr w:type="gramStart"/>
      <w:r>
        <w:t>is</w:t>
      </w:r>
      <w:proofErr w:type="gramEnd"/>
      <w:r>
        <w:t>" and "is not" do not indicate requirements.</w:t>
      </w:r>
    </w:p>
    <w:p w:rsidR="00080512" w:rsidRPr="004D3578" w:rsidRDefault="00080512">
      <w:pPr>
        <w:pStyle w:val="Heading1"/>
      </w:pPr>
      <w:r w:rsidRPr="004D3578">
        <w:br w:type="page"/>
      </w:r>
      <w:bookmarkStart w:id="245" w:name="_Toc50979139"/>
      <w:r w:rsidRPr="004D3578">
        <w:lastRenderedPageBreak/>
        <w:t>1</w:t>
      </w:r>
      <w:r w:rsidRPr="004D3578">
        <w:tab/>
        <w:t>Scope</w:t>
      </w:r>
      <w:bookmarkEnd w:id="245"/>
    </w:p>
    <w:p w:rsidR="00080512" w:rsidRPr="004D3578" w:rsidRDefault="00080512">
      <w:r w:rsidRPr="004D3578">
        <w:t>The present document</w:t>
      </w:r>
      <w:r w:rsidR="0095753E">
        <w:t xml:space="preserve"> is technical report for </w:t>
      </w:r>
      <w:r w:rsidR="0095753E" w:rsidRPr="0095753E">
        <w:t>NR RF Requirement Enhancements for FR2</w:t>
      </w:r>
      <w:r w:rsidR="0095753E">
        <w:t xml:space="preserve"> WI.</w:t>
      </w:r>
    </w:p>
    <w:p w:rsidR="00080512" w:rsidRPr="004D3578" w:rsidRDefault="00080512">
      <w:pPr>
        <w:pStyle w:val="Heading1"/>
      </w:pPr>
      <w:bookmarkStart w:id="246" w:name="_Toc50979140"/>
      <w:r w:rsidRPr="004D3578">
        <w:t>2</w:t>
      </w:r>
      <w:r w:rsidRPr="004D3578">
        <w:tab/>
        <w:t>References</w:t>
      </w:r>
      <w:bookmarkEnd w:id="246"/>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EC4A25" w:rsidRDefault="00EC4A25" w:rsidP="00EC4A25">
      <w:pPr>
        <w:pStyle w:val="EX"/>
      </w:pPr>
      <w:r w:rsidRPr="004D3578">
        <w:t>[1]</w:t>
      </w:r>
      <w:r w:rsidRPr="004D3578">
        <w:tab/>
        <w:t>3GPP TR 21.905: "Vocabulary for 3GPP Specifications".</w:t>
      </w:r>
    </w:p>
    <w:p w:rsidR="0007059C" w:rsidRPr="004D3578" w:rsidRDefault="0007059C" w:rsidP="0007059C">
      <w:pPr>
        <w:pStyle w:val="EX"/>
      </w:pPr>
      <w:r w:rsidRPr="004D3578">
        <w:t>[</w:t>
      </w:r>
      <w:r>
        <w:t>2</w:t>
      </w:r>
      <w:r w:rsidRPr="004D3578">
        <w:t>]</w:t>
      </w:r>
      <w:r w:rsidRPr="004D3578">
        <w:tab/>
        <w:t>3GPP T</w:t>
      </w:r>
      <w:r>
        <w:t>S</w:t>
      </w:r>
      <w:r w:rsidRPr="004D3578">
        <w:t> </w:t>
      </w:r>
      <w:r>
        <w:t>38</w:t>
      </w:r>
      <w:r w:rsidRPr="004D3578">
        <w:t>.</w:t>
      </w:r>
      <w:r>
        <w:t>101-2</w:t>
      </w:r>
      <w:r w:rsidRPr="004D3578">
        <w:t>: "</w:t>
      </w:r>
      <w:r>
        <w:t>U</w:t>
      </w:r>
      <w:r w:rsidRPr="005640F8">
        <w:t>ser Equipment (UE) radio transmission and reception; Part 2: Range 2 Standalone</w:t>
      </w:r>
      <w:r w:rsidRPr="004D3578">
        <w:t>".</w:t>
      </w:r>
    </w:p>
    <w:p w:rsidR="0007059C" w:rsidRPr="004D3578" w:rsidRDefault="0007059C" w:rsidP="0007059C">
      <w:pPr>
        <w:pStyle w:val="EX"/>
      </w:pPr>
      <w:r w:rsidRPr="004D3578">
        <w:t>[</w:t>
      </w:r>
      <w:r>
        <w:t>3</w:t>
      </w:r>
      <w:r w:rsidRPr="004D3578">
        <w:t>]</w:t>
      </w:r>
      <w:r w:rsidRPr="004D3578">
        <w:tab/>
        <w:t>3GPP T</w:t>
      </w:r>
      <w:r>
        <w:t>S</w:t>
      </w:r>
      <w:r w:rsidRPr="004D3578">
        <w:t> </w:t>
      </w:r>
      <w:r>
        <w:t>38</w:t>
      </w:r>
      <w:r w:rsidRPr="004D3578">
        <w:t>.</w:t>
      </w:r>
      <w:r>
        <w:t>307</w:t>
      </w:r>
      <w:r w:rsidRPr="004D3578">
        <w:t>: "</w:t>
      </w:r>
      <w:r>
        <w:t xml:space="preserve">Requirements on User </w:t>
      </w:r>
      <w:proofErr w:type="spellStart"/>
      <w:r>
        <w:t>Equipments</w:t>
      </w:r>
      <w:proofErr w:type="spellEnd"/>
      <w:r>
        <w:t xml:space="preserve"> (UEs) supporting a release-independent frequency band</w:t>
      </w:r>
      <w:r w:rsidRPr="004D3578">
        <w:t>".</w:t>
      </w:r>
    </w:p>
    <w:p w:rsidR="00EC4A25" w:rsidRPr="004D3578" w:rsidRDefault="00EC4A25" w:rsidP="00EC4A25">
      <w:pPr>
        <w:pStyle w:val="EX"/>
      </w:pPr>
      <w:r w:rsidRPr="004D3578">
        <w:t>…</w:t>
      </w:r>
    </w:p>
    <w:p w:rsidR="00080512" w:rsidRPr="004D3578" w:rsidRDefault="00080512" w:rsidP="00EC4A25">
      <w:pPr>
        <w:pStyle w:val="EX"/>
      </w:pPr>
      <w:r w:rsidRPr="004D3578">
        <w:t>[</w:t>
      </w:r>
      <w:r w:rsidR="00EC4A25" w:rsidRPr="004D3578">
        <w:t>x</w:t>
      </w:r>
      <w:r w:rsidRPr="004D3578">
        <w:t>]</w:t>
      </w:r>
      <w:r w:rsidRPr="004D3578">
        <w:tab/>
        <w:t>&lt;doctype&gt; &lt;#&gt;[ ([up to and including]{</w:t>
      </w:r>
      <w:proofErr w:type="spellStart"/>
      <w:r w:rsidRPr="004D3578">
        <w:t>yyyy</w:t>
      </w:r>
      <w:proofErr w:type="spellEnd"/>
      <w:r w:rsidRPr="004D3578">
        <w:t>[-mm]|V&lt;a[.b[.c]]&gt;}[onwards])]: "&lt;Title&gt;".</w:t>
      </w:r>
    </w:p>
    <w:p w:rsidR="00080512" w:rsidRPr="004D3578" w:rsidRDefault="00080512">
      <w:pPr>
        <w:pStyle w:val="Heading1"/>
      </w:pPr>
      <w:bookmarkStart w:id="247" w:name="_Toc50979141"/>
      <w:r w:rsidRPr="004D3578">
        <w:t>3</w:t>
      </w:r>
      <w:r w:rsidRPr="004D3578">
        <w:tab/>
        <w:t>Definitions</w:t>
      </w:r>
      <w:r w:rsidR="00602AEA">
        <w:t xml:space="preserve"> of terms, symbols and abbreviations</w:t>
      </w:r>
      <w:bookmarkEnd w:id="247"/>
    </w:p>
    <w:p w:rsidR="00080512" w:rsidRPr="004D3578" w:rsidRDefault="00080512">
      <w:pPr>
        <w:pStyle w:val="Heading2"/>
      </w:pPr>
      <w:bookmarkStart w:id="248" w:name="_Toc50979142"/>
      <w:r w:rsidRPr="004D3578">
        <w:t>3.1</w:t>
      </w:r>
      <w:r w:rsidRPr="004D3578">
        <w:tab/>
      </w:r>
      <w:r w:rsidR="002B6339">
        <w:t>Terms</w:t>
      </w:r>
      <w:bookmarkEnd w:id="248"/>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Del="001F1F66" w:rsidRDefault="00080512">
      <w:pPr>
        <w:pStyle w:val="Guidance"/>
        <w:rPr>
          <w:del w:id="249" w:author="Vasenkari, Petri J. (Nokia - FI/Espoo)" w:date="2020-09-14T12:26:00Z"/>
        </w:rPr>
      </w:pPr>
      <w:del w:id="250" w:author="Vasenkari, Petri J. (Nokia - FI/Espoo)" w:date="2020-09-14T12:26:00Z">
        <w:r w:rsidRPr="004D3578" w:rsidDel="001F1F66">
          <w:delText>Definition format (Normal)</w:delText>
        </w:r>
      </w:del>
    </w:p>
    <w:p w:rsidR="00080512" w:rsidRPr="004D3578" w:rsidDel="001F1F66" w:rsidRDefault="00080512">
      <w:pPr>
        <w:pStyle w:val="Guidance"/>
        <w:rPr>
          <w:del w:id="251" w:author="Vasenkari, Petri J. (Nokia - FI/Espoo)" w:date="2020-09-14T12:26:00Z"/>
        </w:rPr>
      </w:pPr>
      <w:del w:id="252" w:author="Vasenkari, Petri J. (Nokia - FI/Espoo)" w:date="2020-09-14T12:26:00Z">
        <w:r w:rsidRPr="004D3578" w:rsidDel="001F1F66">
          <w:rPr>
            <w:b/>
          </w:rPr>
          <w:delText>&lt;defined term&gt;:</w:delText>
        </w:r>
        <w:r w:rsidRPr="004D3578" w:rsidDel="001F1F66">
          <w:delText xml:space="preserve"> &lt;definition&gt;.</w:delText>
        </w:r>
      </w:del>
    </w:p>
    <w:p w:rsidR="00080512" w:rsidRPr="004D3578" w:rsidDel="001F1F66" w:rsidRDefault="00080512">
      <w:pPr>
        <w:rPr>
          <w:del w:id="253" w:author="Vasenkari, Petri J. (Nokia - FI/Espoo)" w:date="2020-09-14T12:26:00Z"/>
        </w:rPr>
      </w:pPr>
      <w:del w:id="254" w:author="Vasenkari, Petri J. (Nokia - FI/Espoo)" w:date="2020-09-14T12:26:00Z">
        <w:r w:rsidRPr="004D3578" w:rsidDel="001F1F66">
          <w:rPr>
            <w:b/>
          </w:rPr>
          <w:delText>example:</w:delText>
        </w:r>
        <w:r w:rsidRPr="004D3578" w:rsidDel="001F1F66">
          <w:delText xml:space="preserve"> text used to clarify abstract rules by applying them literally.</w:delText>
        </w:r>
      </w:del>
    </w:p>
    <w:p w:rsidR="00080512" w:rsidRPr="004D3578" w:rsidRDefault="00080512">
      <w:pPr>
        <w:pStyle w:val="Heading2"/>
      </w:pPr>
      <w:bookmarkStart w:id="255" w:name="_Toc50979143"/>
      <w:r w:rsidRPr="004D3578">
        <w:t>3.2</w:t>
      </w:r>
      <w:r w:rsidRPr="004D3578">
        <w:tab/>
        <w:t>Symbols</w:t>
      </w:r>
      <w:bookmarkEnd w:id="255"/>
    </w:p>
    <w:p w:rsidR="00080512" w:rsidRPr="004D3578" w:rsidRDefault="00080512">
      <w:pPr>
        <w:keepNext/>
      </w:pPr>
      <w:r w:rsidRPr="004D3578">
        <w:t>For the purposes of the present document, the following symbols apply:</w:t>
      </w:r>
    </w:p>
    <w:p w:rsidR="00080512" w:rsidRPr="004D3578" w:rsidDel="001F1F66" w:rsidRDefault="00080512">
      <w:pPr>
        <w:pStyle w:val="Guidance"/>
        <w:rPr>
          <w:del w:id="256" w:author="Vasenkari, Petri J. (Nokia - FI/Espoo)" w:date="2020-09-14T12:26:00Z"/>
        </w:rPr>
      </w:pPr>
      <w:del w:id="257" w:author="Vasenkari, Petri J. (Nokia - FI/Espoo)" w:date="2020-09-14T12:26:00Z">
        <w:r w:rsidRPr="004D3578" w:rsidDel="001F1F66">
          <w:delText>Symbol format (EW)</w:delText>
        </w:r>
      </w:del>
    </w:p>
    <w:p w:rsidR="001F1F66" w:rsidRDefault="001F1F66" w:rsidP="001F1F66">
      <w:pPr>
        <w:pStyle w:val="EW"/>
        <w:rPr>
          <w:ins w:id="258" w:author="Vasenkari, Petri J. (Nokia - FI/Espoo)" w:date="2020-09-14T12:26:00Z"/>
          <w:rFonts w:eastAsia="SimSun"/>
        </w:rPr>
      </w:pPr>
      <w:ins w:id="259" w:author="Vasenkari, Petri J. (Nokia - FI/Espoo)" w:date="2020-09-14T12:26:00Z">
        <w:r>
          <w:rPr>
            <w:rFonts w:eastAsia="SimSun"/>
          </w:rPr>
          <w:t>Fs</w:t>
        </w:r>
        <w:r>
          <w:rPr>
            <w:rFonts w:eastAsia="SimSun"/>
          </w:rPr>
          <w:tab/>
        </w:r>
        <w:r w:rsidRPr="00A77A58">
          <w:t>Frequency separation class</w:t>
        </w:r>
      </w:ins>
    </w:p>
    <w:p w:rsidR="001F1F66" w:rsidRPr="004D3578" w:rsidRDefault="001F1F66" w:rsidP="001F1F66">
      <w:pPr>
        <w:pStyle w:val="EW"/>
        <w:rPr>
          <w:ins w:id="260" w:author="Vasenkari, Petri J. (Nokia - FI/Espoo)" w:date="2020-09-14T12:26:00Z"/>
        </w:rPr>
      </w:pPr>
      <w:proofErr w:type="spellStart"/>
      <w:ins w:id="261" w:author="Vasenkari, Petri J. (Nokia - FI/Espoo)" w:date="2020-09-14T12:26:00Z">
        <w:r>
          <w:rPr>
            <w:rFonts w:eastAsia="SimSun"/>
          </w:rPr>
          <w:t>Fsd</w:t>
        </w:r>
        <w:proofErr w:type="spellEnd"/>
        <w:r w:rsidRPr="004D3578">
          <w:tab/>
        </w:r>
        <w:r w:rsidRPr="00A77A58">
          <w:t>Frequency separation class for DL-only spectrum</w:t>
        </w:r>
      </w:ins>
    </w:p>
    <w:p w:rsidR="001F1F66" w:rsidRDefault="001F1F66" w:rsidP="001F1F66">
      <w:pPr>
        <w:pStyle w:val="EW"/>
        <w:rPr>
          <w:ins w:id="262" w:author="Vasenkari, Petri J. (Nokia - FI/Espoo)" w:date="2020-09-14T12:26:00Z"/>
        </w:rPr>
      </w:pPr>
      <w:ins w:id="263" w:author="Vasenkari, Petri J. (Nokia - FI/Espoo)" w:date="2020-09-14T12:26:00Z">
        <w:r w:rsidRPr="005A1BB9">
          <w:t>∆</w:t>
        </w:r>
        <w:proofErr w:type="spellStart"/>
        <w:r w:rsidRPr="005A1BB9">
          <w:t>MB</w:t>
        </w:r>
        <w:r w:rsidRPr="00C06C1B">
          <w:rPr>
            <w:vertAlign w:val="subscript"/>
          </w:rPr>
          <w:t>P,n</w:t>
        </w:r>
        <w:proofErr w:type="spellEnd"/>
        <w:r>
          <w:rPr>
            <w:vertAlign w:val="subscript"/>
          </w:rPr>
          <w:tab/>
        </w:r>
        <w:r>
          <w:t>R</w:t>
        </w:r>
        <w:r w:rsidRPr="00A77A58">
          <w:t>eference sensitivity relaxation parameter</w:t>
        </w:r>
      </w:ins>
    </w:p>
    <w:p w:rsidR="001F1F66" w:rsidRPr="004D3578" w:rsidRDefault="001F1F66" w:rsidP="001F1F66">
      <w:pPr>
        <w:pStyle w:val="EW"/>
        <w:rPr>
          <w:ins w:id="264" w:author="Vasenkari, Petri J. (Nokia - FI/Espoo)" w:date="2020-09-14T12:26:00Z"/>
        </w:rPr>
      </w:pPr>
      <w:ins w:id="265" w:author="Vasenkari, Petri J. (Nokia - FI/Espoo)" w:date="2020-09-14T12:26:00Z">
        <w:r w:rsidRPr="005A1BB9">
          <w:t>∆</w:t>
        </w:r>
        <w:proofErr w:type="spellStart"/>
        <w:r w:rsidRPr="005A1BB9">
          <w:t>MB</w:t>
        </w:r>
        <w:r w:rsidRPr="00C06C1B">
          <w:rPr>
            <w:vertAlign w:val="subscript"/>
          </w:rPr>
          <w:t>S,n</w:t>
        </w:r>
        <w:proofErr w:type="spellEnd"/>
        <w:r w:rsidRPr="005A1BB9">
          <w:t>,</w:t>
        </w:r>
        <w:r>
          <w:tab/>
        </w:r>
        <w:r w:rsidRPr="00A77A58">
          <w:t>EIS spherical coverage</w:t>
        </w:r>
        <w:r>
          <w:t xml:space="preserve"> </w:t>
        </w:r>
        <w:r w:rsidRPr="00A77A58">
          <w:t>relaxation parameter</w:t>
        </w:r>
      </w:ins>
    </w:p>
    <w:p w:rsidR="00080512" w:rsidRPr="004D3578" w:rsidDel="001F1F66" w:rsidRDefault="00080512">
      <w:pPr>
        <w:pStyle w:val="EW"/>
        <w:rPr>
          <w:del w:id="266" w:author="Vasenkari, Petri J. (Nokia - FI/Espoo)" w:date="2020-09-14T12:26:00Z"/>
        </w:rPr>
      </w:pPr>
      <w:del w:id="267" w:author="Vasenkari, Petri J. (Nokia - FI/Espoo)" w:date="2020-09-14T12:26:00Z">
        <w:r w:rsidRPr="004D3578" w:rsidDel="001F1F66">
          <w:delText>&lt;symbol&gt;</w:delText>
        </w:r>
        <w:r w:rsidRPr="004D3578" w:rsidDel="001F1F66">
          <w:tab/>
          <w:delText>&lt;Explanation&gt;</w:delText>
        </w:r>
      </w:del>
    </w:p>
    <w:p w:rsidR="00080512" w:rsidRPr="004D3578" w:rsidRDefault="00080512">
      <w:pPr>
        <w:pStyle w:val="EW"/>
      </w:pPr>
    </w:p>
    <w:p w:rsidR="00080512" w:rsidRPr="004D3578" w:rsidRDefault="00080512">
      <w:pPr>
        <w:pStyle w:val="Heading2"/>
      </w:pPr>
      <w:bookmarkStart w:id="268" w:name="_Toc50979144"/>
      <w:r w:rsidRPr="004D3578">
        <w:t>3.3</w:t>
      </w:r>
      <w:r w:rsidRPr="004D3578">
        <w:tab/>
        <w:t>Abbreviations</w:t>
      </w:r>
      <w:bookmarkEnd w:id="268"/>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80512" w:rsidRPr="004D3578" w:rsidDel="001F1F66" w:rsidRDefault="00080512">
      <w:pPr>
        <w:pStyle w:val="Guidance"/>
        <w:keepNext/>
        <w:rPr>
          <w:del w:id="269" w:author="Vasenkari, Petri J. (Nokia - FI/Espoo)" w:date="2020-09-14T12:26:00Z"/>
        </w:rPr>
      </w:pPr>
      <w:del w:id="270" w:author="Vasenkari, Petri J. (Nokia - FI/Espoo)" w:date="2020-09-14T12:26:00Z">
        <w:r w:rsidRPr="004D3578" w:rsidDel="001F1F66">
          <w:delText>Abbreviation format (EW)</w:delText>
        </w:r>
      </w:del>
    </w:p>
    <w:p w:rsidR="001F1F66" w:rsidRDefault="001F1F66" w:rsidP="001F1F66">
      <w:pPr>
        <w:pStyle w:val="EW"/>
        <w:rPr>
          <w:ins w:id="271" w:author="Vasenkari, Petri J. (Nokia - FI/Espoo)" w:date="2020-09-14T12:26:00Z"/>
        </w:rPr>
      </w:pPr>
      <w:ins w:id="272" w:author="Vasenkari, Petri J. (Nokia - FI/Espoo)" w:date="2020-09-14T12:26:00Z">
        <w:r>
          <w:t>ADC</w:t>
        </w:r>
        <w:r>
          <w:tab/>
          <w:t>Analog to digital converter</w:t>
        </w:r>
      </w:ins>
    </w:p>
    <w:p w:rsidR="001F1F66" w:rsidRDefault="001F1F66" w:rsidP="001F1F66">
      <w:pPr>
        <w:pStyle w:val="EW"/>
        <w:rPr>
          <w:ins w:id="273" w:author="Vasenkari, Petri J. (Nokia - FI/Espoo)" w:date="2020-09-14T12:26:00Z"/>
        </w:rPr>
      </w:pPr>
      <w:ins w:id="274" w:author="Vasenkari, Petri J. (Nokia - FI/Espoo)" w:date="2020-09-14T12:26:00Z">
        <w:r>
          <w:t>AoA</w:t>
        </w:r>
        <w:r>
          <w:tab/>
          <w:t>Angle of arrival</w:t>
        </w:r>
      </w:ins>
    </w:p>
    <w:p w:rsidR="001F1F66" w:rsidRDefault="001F1F66" w:rsidP="001F1F66">
      <w:pPr>
        <w:pStyle w:val="EW"/>
        <w:rPr>
          <w:ins w:id="275" w:author="Vasenkari, Petri J. (Nokia - FI/Espoo)" w:date="2020-09-14T12:26:00Z"/>
        </w:rPr>
      </w:pPr>
      <w:ins w:id="276" w:author="Vasenkari, Petri J. (Nokia - FI/Espoo)" w:date="2020-09-14T12:26:00Z">
        <w:r>
          <w:t>BC</w:t>
        </w:r>
        <w:r>
          <w:tab/>
          <w:t>Beam correspondence</w:t>
        </w:r>
      </w:ins>
    </w:p>
    <w:p w:rsidR="001F1F66" w:rsidRDefault="001F1F66" w:rsidP="001F1F66">
      <w:pPr>
        <w:pStyle w:val="EW"/>
        <w:rPr>
          <w:ins w:id="277" w:author="Vasenkari, Petri J. (Nokia - FI/Espoo)" w:date="2020-09-14T12:26:00Z"/>
        </w:rPr>
      </w:pPr>
      <w:ins w:id="278" w:author="Vasenkari, Petri J. (Nokia - FI/Espoo)" w:date="2020-09-14T12:26:00Z">
        <w:r>
          <w:t>CA</w:t>
        </w:r>
        <w:r>
          <w:tab/>
          <w:t>Carrier aggregation</w:t>
        </w:r>
      </w:ins>
    </w:p>
    <w:p w:rsidR="001F1F66" w:rsidRDefault="001F1F66" w:rsidP="001F1F66">
      <w:pPr>
        <w:pStyle w:val="EW"/>
        <w:rPr>
          <w:ins w:id="279" w:author="Vasenkari, Petri J. (Nokia - FI/Espoo)" w:date="2020-09-14T12:26:00Z"/>
        </w:rPr>
      </w:pPr>
      <w:ins w:id="280" w:author="Vasenkari, Petri J. (Nokia - FI/Espoo)" w:date="2020-09-14T12:26:00Z">
        <w:r>
          <w:lastRenderedPageBreak/>
          <w:t>CBW</w:t>
        </w:r>
        <w:r>
          <w:tab/>
          <w:t>Channel bandwidth</w:t>
        </w:r>
      </w:ins>
    </w:p>
    <w:p w:rsidR="001F1F66" w:rsidRDefault="001F1F66" w:rsidP="001F1F66">
      <w:pPr>
        <w:pStyle w:val="EW"/>
        <w:rPr>
          <w:ins w:id="281" w:author="Vasenkari, Petri J. (Nokia - FI/Espoo)" w:date="2020-09-14T12:26:00Z"/>
        </w:rPr>
      </w:pPr>
      <w:ins w:id="282" w:author="Vasenkari, Petri J. (Nokia - FI/Espoo)" w:date="2020-09-14T12:26:00Z">
        <w:r>
          <w:t>CC</w:t>
        </w:r>
        <w:r>
          <w:tab/>
          <w:t>Component carrier</w:t>
        </w:r>
      </w:ins>
    </w:p>
    <w:p w:rsidR="001F1F66" w:rsidRDefault="001F1F66" w:rsidP="001F1F66">
      <w:pPr>
        <w:pStyle w:val="EW"/>
        <w:rPr>
          <w:ins w:id="283" w:author="Vasenkari, Petri J. (Nokia - FI/Espoo)" w:date="2020-09-14T12:26:00Z"/>
        </w:rPr>
      </w:pPr>
      <w:ins w:id="284" w:author="Vasenkari, Petri J. (Nokia - FI/Espoo)" w:date="2020-09-14T12:26:00Z">
        <w:r>
          <w:t>CSI-RS</w:t>
        </w:r>
        <w:r>
          <w:tab/>
          <w:t>C</w:t>
        </w:r>
        <w:r w:rsidRPr="002D54EF">
          <w:t>hannel State Information Reference Signal</w:t>
        </w:r>
      </w:ins>
    </w:p>
    <w:p w:rsidR="001F1F66" w:rsidRDefault="001F1F66" w:rsidP="001F1F66">
      <w:pPr>
        <w:pStyle w:val="EW"/>
        <w:rPr>
          <w:ins w:id="285" w:author="Vasenkari, Petri J. (Nokia - FI/Espoo)" w:date="2020-09-14T12:26:00Z"/>
        </w:rPr>
      </w:pPr>
      <w:ins w:id="286" w:author="Vasenkari, Petri J. (Nokia - FI/Espoo)" w:date="2020-09-14T12:26:00Z">
        <w:r>
          <w:t>DL</w:t>
        </w:r>
        <w:r>
          <w:tab/>
          <w:t>Downlink</w:t>
        </w:r>
      </w:ins>
    </w:p>
    <w:p w:rsidR="001F1F66" w:rsidRDefault="001F1F66" w:rsidP="001F1F66">
      <w:pPr>
        <w:pStyle w:val="EW"/>
        <w:rPr>
          <w:ins w:id="287" w:author="Vasenkari, Petri J. (Nokia - FI/Espoo)" w:date="2020-09-14T12:26:00Z"/>
        </w:rPr>
      </w:pPr>
      <w:ins w:id="288" w:author="Vasenkari, Petri J. (Nokia - FI/Espoo)" w:date="2020-09-14T12:26:00Z">
        <w:r>
          <w:t>EIRP</w:t>
        </w:r>
        <w:r>
          <w:tab/>
        </w:r>
        <w:r w:rsidRPr="00CA33E9">
          <w:t>Effective Isotropic Radiated Power</w:t>
        </w:r>
      </w:ins>
    </w:p>
    <w:p w:rsidR="001F1F66" w:rsidRDefault="001F1F66" w:rsidP="001F1F66">
      <w:pPr>
        <w:pStyle w:val="EW"/>
        <w:rPr>
          <w:ins w:id="289" w:author="Vasenkari, Petri J. (Nokia - FI/Espoo)" w:date="2020-09-14T12:26:00Z"/>
        </w:rPr>
      </w:pPr>
      <w:ins w:id="290" w:author="Vasenkari, Petri J. (Nokia - FI/Espoo)" w:date="2020-09-14T12:26:00Z">
        <w:r>
          <w:t>EIS</w:t>
        </w:r>
        <w:r>
          <w:tab/>
        </w:r>
        <w:r w:rsidRPr="00CA33E9">
          <w:t>Effective Isotropic</w:t>
        </w:r>
        <w:r>
          <w:t xml:space="preserve"> sensitivity</w:t>
        </w:r>
      </w:ins>
    </w:p>
    <w:p w:rsidR="001F1F66" w:rsidRDefault="001F1F66" w:rsidP="001F1F66">
      <w:pPr>
        <w:pStyle w:val="EW"/>
        <w:rPr>
          <w:ins w:id="291" w:author="Vasenkari, Petri J. (Nokia - FI/Espoo)" w:date="2020-09-14T12:26:00Z"/>
        </w:rPr>
      </w:pPr>
      <w:ins w:id="292" w:author="Vasenkari, Petri J. (Nokia - FI/Espoo)" w:date="2020-09-14T12:26:00Z">
        <w:r>
          <w:t>EVM</w:t>
        </w:r>
        <w:r>
          <w:tab/>
          <w:t>Error vector magnitude</w:t>
        </w:r>
      </w:ins>
    </w:p>
    <w:p w:rsidR="001F1F66" w:rsidRDefault="001F1F66" w:rsidP="001F1F66">
      <w:pPr>
        <w:pStyle w:val="EW"/>
        <w:rPr>
          <w:ins w:id="293" w:author="Vasenkari, Petri J. (Nokia - FI/Espoo)" w:date="2020-09-14T12:26:00Z"/>
        </w:rPr>
      </w:pPr>
      <w:ins w:id="294" w:author="Vasenkari, Petri J. (Nokia - FI/Espoo)" w:date="2020-09-14T12:26:00Z">
        <w:r>
          <w:t>FR2</w:t>
        </w:r>
        <w:r w:rsidRPr="004D3578">
          <w:tab/>
        </w:r>
        <w:r>
          <w:t>Frequency range 2</w:t>
        </w:r>
      </w:ins>
    </w:p>
    <w:p w:rsidR="001F1F66" w:rsidRDefault="001F1F66" w:rsidP="001F1F66">
      <w:pPr>
        <w:pStyle w:val="EW"/>
        <w:rPr>
          <w:ins w:id="295" w:author="Vasenkari, Petri J. (Nokia - FI/Espoo)" w:date="2020-09-14T12:26:00Z"/>
        </w:rPr>
      </w:pPr>
      <w:ins w:id="296" w:author="Vasenkari, Petri J. (Nokia - FI/Espoo)" w:date="2020-09-14T12:26:00Z">
        <w:r>
          <w:t>LO</w:t>
        </w:r>
        <w:r>
          <w:tab/>
          <w:t>Local oscillator</w:t>
        </w:r>
      </w:ins>
    </w:p>
    <w:p w:rsidR="001F1F66" w:rsidRDefault="001F1F66" w:rsidP="001F1F66">
      <w:pPr>
        <w:pStyle w:val="EW"/>
        <w:rPr>
          <w:ins w:id="297" w:author="Vasenkari, Petri J. (Nokia - FI/Espoo)" w:date="2020-09-14T12:26:00Z"/>
        </w:rPr>
      </w:pPr>
      <w:ins w:id="298" w:author="Vasenkari, Petri J. (Nokia - FI/Espoo)" w:date="2020-09-14T12:26:00Z">
        <w:r>
          <w:t>MBR</w:t>
        </w:r>
        <w:r>
          <w:tab/>
          <w:t>Multiband relaxation</w:t>
        </w:r>
      </w:ins>
    </w:p>
    <w:p w:rsidR="001F1F66" w:rsidRDefault="001F1F66" w:rsidP="001F1F66">
      <w:pPr>
        <w:pStyle w:val="EW"/>
        <w:rPr>
          <w:ins w:id="299" w:author="Vasenkari, Petri J. (Nokia - FI/Espoo)" w:date="2020-09-14T12:26:00Z"/>
        </w:rPr>
      </w:pPr>
      <w:ins w:id="300" w:author="Vasenkari, Petri J. (Nokia - FI/Espoo)" w:date="2020-09-14T12:26:00Z">
        <w:r>
          <w:t>MOP</w:t>
        </w:r>
        <w:r>
          <w:tab/>
          <w:t>Maximum output power</w:t>
        </w:r>
      </w:ins>
    </w:p>
    <w:p w:rsidR="001F1F66" w:rsidRDefault="001F1F66" w:rsidP="001F1F66">
      <w:pPr>
        <w:pStyle w:val="EW"/>
        <w:rPr>
          <w:ins w:id="301" w:author="Vasenkari, Petri J. (Nokia - FI/Espoo)" w:date="2020-09-14T12:26:00Z"/>
        </w:rPr>
      </w:pPr>
      <w:ins w:id="302" w:author="Vasenkari, Petri J. (Nokia - FI/Espoo)" w:date="2020-09-14T12:26:00Z">
        <w:r>
          <w:t>NZP CSI RS</w:t>
        </w:r>
        <w:r>
          <w:tab/>
        </w:r>
        <w:proofErr w:type="gramStart"/>
        <w:r>
          <w:t>N</w:t>
        </w:r>
        <w:r w:rsidRPr="003B116F">
          <w:t>on</w:t>
        </w:r>
        <w:r>
          <w:t xml:space="preserve"> </w:t>
        </w:r>
        <w:r w:rsidRPr="003B116F">
          <w:t>zero</w:t>
        </w:r>
        <w:proofErr w:type="gramEnd"/>
        <w:r>
          <w:t xml:space="preserve"> </w:t>
        </w:r>
        <w:r w:rsidRPr="003B116F">
          <w:t>power CSI-RS</w:t>
        </w:r>
      </w:ins>
    </w:p>
    <w:p w:rsidR="001F1F66" w:rsidRDefault="001F1F66" w:rsidP="001F1F66">
      <w:pPr>
        <w:pStyle w:val="EW"/>
        <w:rPr>
          <w:ins w:id="303" w:author="Vasenkari, Petri J. (Nokia - FI/Espoo)" w:date="2020-09-14T12:26:00Z"/>
        </w:rPr>
      </w:pPr>
      <w:ins w:id="304" w:author="Vasenkari, Petri J. (Nokia - FI/Espoo)" w:date="2020-09-14T12:26:00Z">
        <w:r>
          <w:t>OBW</w:t>
        </w:r>
        <w:r>
          <w:tab/>
          <w:t>Occupied bandwidth</w:t>
        </w:r>
      </w:ins>
    </w:p>
    <w:p w:rsidR="001F1F66" w:rsidRDefault="001F1F66" w:rsidP="001F1F66">
      <w:pPr>
        <w:pStyle w:val="EW"/>
        <w:rPr>
          <w:ins w:id="305" w:author="Vasenkari, Petri J. (Nokia - FI/Espoo)" w:date="2020-09-14T12:26:00Z"/>
        </w:rPr>
      </w:pPr>
      <w:ins w:id="306" w:author="Vasenkari, Petri J. (Nokia - FI/Espoo)" w:date="2020-09-14T12:26:00Z">
        <w:r>
          <w:t>PBCH</w:t>
        </w:r>
        <w:r>
          <w:tab/>
        </w:r>
        <w:r w:rsidRPr="003B116F">
          <w:t>Physical Broadcast Channel</w:t>
        </w:r>
      </w:ins>
    </w:p>
    <w:p w:rsidR="001F1F66" w:rsidRDefault="001F1F66" w:rsidP="001F1F66">
      <w:pPr>
        <w:pStyle w:val="EW"/>
        <w:rPr>
          <w:ins w:id="307" w:author="Vasenkari, Petri J. (Nokia - FI/Espoo)" w:date="2020-09-14T12:26:00Z"/>
        </w:rPr>
      </w:pPr>
      <w:ins w:id="308" w:author="Vasenkari, Petri J. (Nokia - FI/Espoo)" w:date="2020-09-14T12:26:00Z">
        <w:r>
          <w:t>PDCCH</w:t>
        </w:r>
        <w:r>
          <w:tab/>
        </w:r>
        <w:r w:rsidRPr="00717001">
          <w:t>Physical Downlink Control Channel</w:t>
        </w:r>
      </w:ins>
    </w:p>
    <w:p w:rsidR="001F1F66" w:rsidRDefault="001F1F66" w:rsidP="001F1F66">
      <w:pPr>
        <w:pStyle w:val="EW"/>
        <w:rPr>
          <w:ins w:id="309" w:author="Vasenkari, Petri J. (Nokia - FI/Espoo)" w:date="2020-09-14T12:26:00Z"/>
        </w:rPr>
      </w:pPr>
      <w:ins w:id="310" w:author="Vasenkari, Petri J. (Nokia - FI/Espoo)" w:date="2020-09-14T12:26:00Z">
        <w:r>
          <w:t>PDSCH</w:t>
        </w:r>
        <w:r>
          <w:tab/>
        </w:r>
        <w:r w:rsidRPr="00717001">
          <w:t>Physical Data Shared Channel</w:t>
        </w:r>
      </w:ins>
    </w:p>
    <w:p w:rsidR="001F1F66" w:rsidRDefault="001F1F66" w:rsidP="001F1F66">
      <w:pPr>
        <w:pStyle w:val="EW"/>
        <w:rPr>
          <w:ins w:id="311" w:author="Vasenkari, Petri J. (Nokia - FI/Espoo)" w:date="2020-09-14T12:26:00Z"/>
        </w:rPr>
      </w:pPr>
      <w:ins w:id="312" w:author="Vasenkari, Petri J. (Nokia - FI/Espoo)" w:date="2020-09-14T12:26:00Z">
        <w:r>
          <w:t>PRB</w:t>
        </w:r>
        <w:r>
          <w:tab/>
          <w:t>Physical resource block</w:t>
        </w:r>
      </w:ins>
    </w:p>
    <w:p w:rsidR="001F1F66" w:rsidRDefault="001F1F66" w:rsidP="001F1F66">
      <w:pPr>
        <w:pStyle w:val="EW"/>
        <w:rPr>
          <w:ins w:id="313" w:author="Vasenkari, Petri J. (Nokia - FI/Espoo)" w:date="2020-09-14T12:26:00Z"/>
        </w:rPr>
      </w:pPr>
      <w:ins w:id="314" w:author="Vasenkari, Petri J. (Nokia - FI/Espoo)" w:date="2020-09-14T12:26:00Z">
        <w:r>
          <w:t>PSD</w:t>
        </w:r>
        <w:r>
          <w:tab/>
          <w:t>Power spectral density</w:t>
        </w:r>
      </w:ins>
    </w:p>
    <w:p w:rsidR="001F1F66" w:rsidRDefault="001F1F66" w:rsidP="001F1F66">
      <w:pPr>
        <w:pStyle w:val="EW"/>
        <w:rPr>
          <w:ins w:id="315" w:author="Vasenkari, Petri J. (Nokia - FI/Espoo)" w:date="2020-09-14T12:26:00Z"/>
        </w:rPr>
      </w:pPr>
      <w:ins w:id="316" w:author="Vasenkari, Petri J. (Nokia - FI/Espoo)" w:date="2020-09-14T12:26:00Z">
        <w:r>
          <w:t>RRM</w:t>
        </w:r>
        <w:r>
          <w:tab/>
          <w:t>Radio resource management</w:t>
        </w:r>
      </w:ins>
    </w:p>
    <w:p w:rsidR="001F1F66" w:rsidRDefault="001F1F66" w:rsidP="001F1F66">
      <w:pPr>
        <w:pStyle w:val="EW"/>
        <w:rPr>
          <w:ins w:id="317" w:author="Vasenkari, Petri J. (Nokia - FI/Espoo)" w:date="2020-09-14T12:26:00Z"/>
        </w:rPr>
      </w:pPr>
      <w:ins w:id="318" w:author="Vasenkari, Petri J. (Nokia - FI/Espoo)" w:date="2020-09-14T12:26:00Z">
        <w:r>
          <w:t>RSRP</w:t>
        </w:r>
        <w:r>
          <w:tab/>
          <w:t>Reference signal received power</w:t>
        </w:r>
      </w:ins>
    </w:p>
    <w:p w:rsidR="001F1F66" w:rsidRDefault="001F1F66" w:rsidP="001F1F66">
      <w:pPr>
        <w:pStyle w:val="EW"/>
        <w:rPr>
          <w:ins w:id="319" w:author="Vasenkari, Petri J. (Nokia - FI/Espoo)" w:date="2020-09-14T12:26:00Z"/>
        </w:rPr>
      </w:pPr>
      <w:ins w:id="320" w:author="Vasenkari, Petri J. (Nokia - FI/Espoo)" w:date="2020-09-14T12:26:00Z">
        <w:r>
          <w:t>SCS</w:t>
        </w:r>
        <w:r>
          <w:tab/>
          <w:t>Sub-carrier spacing</w:t>
        </w:r>
      </w:ins>
    </w:p>
    <w:p w:rsidR="001F1F66" w:rsidRDefault="001F1F66" w:rsidP="001F1F66">
      <w:pPr>
        <w:pStyle w:val="EW"/>
        <w:rPr>
          <w:ins w:id="321" w:author="Vasenkari, Petri J. (Nokia - FI/Espoo)" w:date="2020-09-14T12:26:00Z"/>
        </w:rPr>
      </w:pPr>
      <w:ins w:id="322" w:author="Vasenkari, Petri J. (Nokia - FI/Espoo)" w:date="2020-09-14T12:26:00Z">
        <w:r>
          <w:t>SMTC</w:t>
        </w:r>
        <w:r>
          <w:tab/>
        </w:r>
        <w:r w:rsidRPr="00CA33E9">
          <w:t>SSB-based RRM Measurement Timing Configuration</w:t>
        </w:r>
      </w:ins>
    </w:p>
    <w:p w:rsidR="001F1F66" w:rsidRDefault="001F1F66" w:rsidP="001F1F66">
      <w:pPr>
        <w:pStyle w:val="EW"/>
        <w:rPr>
          <w:ins w:id="323" w:author="Vasenkari, Petri J. (Nokia - FI/Espoo)" w:date="2020-09-14T12:26:00Z"/>
        </w:rPr>
      </w:pPr>
      <w:ins w:id="324" w:author="Vasenkari, Petri J. (Nokia - FI/Espoo)" w:date="2020-09-14T12:26:00Z">
        <w:r>
          <w:t>SNR</w:t>
        </w:r>
        <w:r>
          <w:tab/>
          <w:t>Signal to noise ratio</w:t>
        </w:r>
      </w:ins>
    </w:p>
    <w:p w:rsidR="001F1F66" w:rsidRDefault="001F1F66" w:rsidP="001F1F66">
      <w:pPr>
        <w:pStyle w:val="EW"/>
        <w:rPr>
          <w:ins w:id="325" w:author="Vasenkari, Petri J. (Nokia - FI/Espoo)" w:date="2020-09-14T12:26:00Z"/>
        </w:rPr>
      </w:pPr>
      <w:ins w:id="326" w:author="Vasenkari, Petri J. (Nokia - FI/Espoo)" w:date="2020-09-14T12:26:00Z">
        <w:r>
          <w:t>SSB</w:t>
        </w:r>
        <w:r>
          <w:tab/>
        </w:r>
        <w:r w:rsidRPr="002D54EF">
          <w:t>Synchronization Signal Block</w:t>
        </w:r>
      </w:ins>
    </w:p>
    <w:p w:rsidR="001F1F66" w:rsidRDefault="001F1F66" w:rsidP="001F1F66">
      <w:pPr>
        <w:pStyle w:val="EW"/>
        <w:rPr>
          <w:ins w:id="327" w:author="Vasenkari, Petri J. (Nokia - FI/Espoo)" w:date="2020-09-14T12:26:00Z"/>
        </w:rPr>
      </w:pPr>
      <w:ins w:id="328" w:author="Vasenkari, Petri J. (Nokia - FI/Espoo)" w:date="2020-09-14T12:26:00Z">
        <w:r>
          <w:t>UE</w:t>
        </w:r>
        <w:r>
          <w:tab/>
          <w:t>User equipment</w:t>
        </w:r>
      </w:ins>
    </w:p>
    <w:p w:rsidR="001F1F66" w:rsidRDefault="001F1F66" w:rsidP="001F1F66">
      <w:pPr>
        <w:pStyle w:val="EW"/>
        <w:rPr>
          <w:ins w:id="329" w:author="Vasenkari, Petri J. (Nokia - FI/Espoo)" w:date="2020-09-14T12:26:00Z"/>
        </w:rPr>
      </w:pPr>
      <w:ins w:id="330" w:author="Vasenkari, Petri J. (Nokia - FI/Espoo)" w:date="2020-09-14T12:26:00Z">
        <w:r>
          <w:t>UL</w:t>
        </w:r>
        <w:r>
          <w:tab/>
          <w:t>Uplink</w:t>
        </w:r>
      </w:ins>
    </w:p>
    <w:p w:rsidR="001F1F66" w:rsidRPr="004D3578" w:rsidRDefault="001F1F66" w:rsidP="001F1F66">
      <w:pPr>
        <w:pStyle w:val="EW"/>
        <w:rPr>
          <w:ins w:id="331" w:author="Vasenkari, Petri J. (Nokia - FI/Espoo)" w:date="2020-09-14T12:26:00Z"/>
        </w:rPr>
      </w:pPr>
      <w:ins w:id="332" w:author="Vasenkari, Petri J. (Nokia - FI/Espoo)" w:date="2020-09-14T12:26:00Z">
        <w:r>
          <w:t>QCL</w:t>
        </w:r>
        <w:r>
          <w:tab/>
          <w:t>Q</w:t>
        </w:r>
        <w:r w:rsidRPr="00CA33E9">
          <w:t>uasi co-located</w:t>
        </w:r>
      </w:ins>
    </w:p>
    <w:p w:rsidR="00080512" w:rsidRPr="004D3578" w:rsidDel="001F1F66" w:rsidRDefault="00080512">
      <w:pPr>
        <w:pStyle w:val="EW"/>
        <w:rPr>
          <w:del w:id="333" w:author="Vasenkari, Petri J. (Nokia - FI/Espoo)" w:date="2020-09-14T12:26:00Z"/>
        </w:rPr>
      </w:pPr>
      <w:del w:id="334" w:author="Vasenkari, Petri J. (Nokia - FI/Espoo)" w:date="2020-09-14T12:26:00Z">
        <w:r w:rsidRPr="004D3578" w:rsidDel="001F1F66">
          <w:delText>&lt;ACRONYM&gt;</w:delText>
        </w:r>
        <w:r w:rsidRPr="004D3578" w:rsidDel="001F1F66">
          <w:tab/>
          <w:delText>&lt;Explanation&gt;</w:delText>
        </w:r>
      </w:del>
    </w:p>
    <w:p w:rsidR="00080512" w:rsidRPr="004D3578" w:rsidRDefault="00080512">
      <w:pPr>
        <w:pStyle w:val="EW"/>
      </w:pPr>
    </w:p>
    <w:p w:rsidR="00080512" w:rsidRPr="004D3578" w:rsidRDefault="00080512">
      <w:pPr>
        <w:pStyle w:val="Heading1"/>
      </w:pPr>
      <w:bookmarkStart w:id="335" w:name="_Toc50979145"/>
      <w:r w:rsidRPr="004D3578">
        <w:t>4</w:t>
      </w:r>
      <w:r w:rsidR="00985766">
        <w:tab/>
        <w:t>Topics</w:t>
      </w:r>
      <w:bookmarkEnd w:id="335"/>
    </w:p>
    <w:p w:rsidR="00080512" w:rsidRPr="004D3578" w:rsidRDefault="00080512">
      <w:pPr>
        <w:pStyle w:val="Heading2"/>
      </w:pPr>
      <w:bookmarkStart w:id="336" w:name="_Toc50979146"/>
      <w:r w:rsidRPr="004D3578">
        <w:t>4.1</w:t>
      </w:r>
      <w:r w:rsidRPr="004D3578">
        <w:tab/>
      </w:r>
      <w:ins w:id="337" w:author="Vasenkari, Petri J. (Nokia - FI/Espoo)" w:date="2020-09-14T12:26:00Z">
        <w:r w:rsidR="001F1F66">
          <w:t>Void</w:t>
        </w:r>
      </w:ins>
      <w:bookmarkEnd w:id="336"/>
      <w:del w:id="338" w:author="Vasenkari, Petri J. (Nokia - FI/Espoo)" w:date="2020-09-14T12:26:00Z">
        <w:r w:rsidR="00985766" w:rsidRPr="00985766" w:rsidDel="001F1F66">
          <w:delText>Enhancement methods for avoiding radio link failures</w:delText>
        </w:r>
      </w:del>
    </w:p>
    <w:p w:rsidR="00080512" w:rsidDel="001F1F66" w:rsidRDefault="00080512">
      <w:pPr>
        <w:pStyle w:val="Heading2"/>
        <w:rPr>
          <w:del w:id="339" w:author="Vasenkari, Petri J. (Nokia - FI/Espoo)" w:date="2020-09-14T12:26:00Z"/>
        </w:rPr>
      </w:pPr>
      <w:del w:id="340" w:author="Vasenkari, Petri J. (Nokia - FI/Espoo)" w:date="2020-09-14T12:26:00Z">
        <w:r w:rsidRPr="004D3578" w:rsidDel="001F1F66">
          <w:delText>4.2</w:delText>
        </w:r>
        <w:r w:rsidRPr="004D3578" w:rsidDel="001F1F66">
          <w:tab/>
        </w:r>
        <w:r w:rsidR="00985766" w:rsidRPr="00985766" w:rsidDel="001F1F66">
          <w:delText>FR2 UE Beam Correspondence requirements</w:delText>
        </w:r>
      </w:del>
    </w:p>
    <w:p w:rsidR="0016388B" w:rsidRPr="004D3578" w:rsidRDefault="0016388B" w:rsidP="0016388B">
      <w:pPr>
        <w:pStyle w:val="Heading2"/>
      </w:pPr>
      <w:bookmarkStart w:id="341" w:name="_Toc50979147"/>
      <w:r w:rsidRPr="004D3578">
        <w:t>4.2</w:t>
      </w:r>
      <w:r w:rsidRPr="004D3578">
        <w:tab/>
      </w:r>
      <w:r w:rsidRPr="00985766">
        <w:t>FR2 UE Beam Correspondence requirements</w:t>
      </w:r>
      <w:bookmarkEnd w:id="341"/>
    </w:p>
    <w:p w:rsidR="0016388B" w:rsidRDefault="0016388B" w:rsidP="0016388B">
      <w:pPr>
        <w:pStyle w:val="Heading3"/>
      </w:pPr>
      <w:bookmarkStart w:id="342" w:name="_Toc50979148"/>
      <w:r>
        <w:t>4.2.1</w:t>
      </w:r>
      <w:r>
        <w:tab/>
        <w:t>Beam correspondence based on SSB</w:t>
      </w:r>
      <w:bookmarkEnd w:id="342"/>
    </w:p>
    <w:p w:rsidR="0016388B" w:rsidRDefault="0016388B" w:rsidP="0016388B">
      <w:pPr>
        <w:pStyle w:val="Heading4"/>
      </w:pPr>
      <w:bookmarkStart w:id="343" w:name="_Toc50979149"/>
      <w:r>
        <w:t>4.2.1.1</w:t>
      </w:r>
      <w:r>
        <w:tab/>
        <w:t>Feasibility</w:t>
      </w:r>
      <w:bookmarkEnd w:id="343"/>
    </w:p>
    <w:p w:rsidR="0016388B" w:rsidRDefault="0016388B" w:rsidP="0016388B">
      <w:r>
        <w:t xml:space="preserve">A requirement on beam correspondence based on SSB verifies the UE’s ability to select its uplink beam based on measurements of SSB.  SSB is a mandatory signal with various repetition rates (5ms, 10ms, 20ms, </w:t>
      </w:r>
      <w:r w:rsidRPr="002575A2">
        <w:t>40ms, 80ms, and 160ms</w:t>
      </w:r>
      <w:r>
        <w:t xml:space="preserve"> periodicity). As a reliable, repetitive resource, it can serve as a standard candle for the UE to evaluate its beams for best directional gain. It follows that SSB can indeed serve as a reference signal for beam correspondence. </w:t>
      </w:r>
    </w:p>
    <w:p w:rsidR="0016388B" w:rsidRDefault="0016388B" w:rsidP="0016388B">
      <w:r>
        <w:t xml:space="preserve">SSB-based beam correspondence is very important because it is the basis of initial acquisition. It also potentially allows faster roll-out of networks, because it requires a simpler set of signals from the </w:t>
      </w:r>
      <w:proofErr w:type="spellStart"/>
      <w:r>
        <w:t>gNB</w:t>
      </w:r>
      <w:proofErr w:type="spellEnd"/>
      <w:r>
        <w:t>. These considerations generally imply both motivation and feasibility to use SSB as the sole reference signal for the UE to achieve beam correspondence.</w:t>
      </w:r>
    </w:p>
    <w:p w:rsidR="0016388B" w:rsidRDefault="0016388B" w:rsidP="0016388B"/>
    <w:p w:rsidR="0016388B" w:rsidRDefault="0016388B" w:rsidP="0016388B">
      <w:r>
        <w:t xml:space="preserve">A requirement on beam correspondence based on SSB, provided the side conditions can be guaranteed, presents a problem due to two sets of MOP: MOP requirements for SSB based BC and CSI-RS based BC. Two sets of MOP indicated not only MOP test will be doubled, but also other TX test cases will be affected. Two sets of MOP test may produce two different beam peak direction, however, most of other TX test cases are based on unique beam peak direction. Two different beam peak direction will make other TX test cases ambiguous. It is not reasonable and not affordable to test all TX test cases two times based on the two beam peak direction respectively.  Not only beam peak direction, but also side condition will be used for other TX test case. According to TS 38.101-2, beam correspondence </w:t>
      </w:r>
      <w:r>
        <w:lastRenderedPageBreak/>
        <w:t xml:space="preserve">side conditions for SSB and CSI-RS will be used for other test cases.  </w:t>
      </w:r>
      <w:r w:rsidRPr="008E0CB4">
        <w:t>Based on above observations, it can be concluded that SSB based BC is not feasible, unless side condition can be guaranteed and two sets of MOP issue can be addressed.</w:t>
      </w:r>
      <w:r>
        <w:t xml:space="preserve">  </w:t>
      </w:r>
      <w:r w:rsidRPr="008E0CB4">
        <w:t xml:space="preserve">One </w:t>
      </w:r>
      <w:r>
        <w:t>possible approach</w:t>
      </w:r>
      <w:r w:rsidRPr="008E0CB4">
        <w:t xml:space="preserve"> is that SSB based BC will be set as an optional feature, if UE supports SSB based BC, then MOP based on SSB based BC will be considered as the unique MOP, and CSI-RS based BC test shall be skipped; if UE does not support SSB based BC, MOP will be based on CSI-RS based BC.</w:t>
      </w:r>
    </w:p>
    <w:p w:rsidR="0016388B" w:rsidRDefault="0016388B" w:rsidP="0016388B"/>
    <w:p w:rsidR="0016388B" w:rsidRDefault="0016388B" w:rsidP="0016388B">
      <w:r>
        <w:t xml:space="preserve">Cell-level mobility is based on L3 SSB measurements. For a UE that supports SSB-based beam correspondence, beam-level mobility is based on L1 SSB measurements. The SSBs used for L1 and L3 measurements may not be the same, but the UE possesses knowledge of which SSB is associated with each measurement category. The UE that supports SSB-based beam correspondence can opportunistically use its L1 measurement opportunities to perform beam refinement. </w:t>
      </w:r>
    </w:p>
    <w:p w:rsidR="0016388B" w:rsidRDefault="0016388B" w:rsidP="0016388B">
      <w:pPr>
        <w:jc w:val="both"/>
        <w:rPr>
          <w:rFonts w:eastAsiaTheme="minorEastAsia"/>
          <w:color w:val="0070C0"/>
          <w:lang w:eastAsia="zh-CN"/>
        </w:rPr>
      </w:pPr>
    </w:p>
    <w:p w:rsidR="0016388B" w:rsidRPr="00933578" w:rsidRDefault="0016388B" w:rsidP="0016388B">
      <w:pPr>
        <w:jc w:val="both"/>
        <w:rPr>
          <w:color w:val="000000" w:themeColor="text1"/>
        </w:rPr>
      </w:pPr>
      <w:r w:rsidRPr="00933578">
        <w:rPr>
          <w:rFonts w:eastAsiaTheme="minorEastAsia"/>
          <w:color w:val="000000" w:themeColor="text1"/>
          <w:lang w:eastAsia="zh-CN"/>
        </w:rPr>
        <w:t xml:space="preserve">SSB-based RRM requirements upper-bound the number of Rx beams to 8, in context of a specific cell search and measurement timeline, see table 9.5.4.1-1 of TS38.133. The standard however does not mandate that the SSB codebook consist exclusively of rough beams. </w:t>
      </w:r>
      <w:r w:rsidRPr="00933578">
        <w:rPr>
          <w:color w:val="000000" w:themeColor="text1"/>
        </w:rPr>
        <w:t>A simple algorithm for a UE to implement SSB-based beam correspondence is below:</w:t>
      </w:r>
    </w:p>
    <w:p w:rsidR="0016388B" w:rsidRPr="00933578" w:rsidRDefault="0016388B" w:rsidP="0016388B">
      <w:pPr>
        <w:pStyle w:val="ListParagraph"/>
        <w:numPr>
          <w:ilvl w:val="0"/>
          <w:numId w:val="11"/>
        </w:numPr>
        <w:spacing w:after="0"/>
        <w:contextualSpacing w:val="0"/>
        <w:jc w:val="both"/>
        <w:rPr>
          <w:rFonts w:eastAsiaTheme="minorEastAsia"/>
          <w:color w:val="000000" w:themeColor="text1"/>
          <w:lang w:eastAsia="zh-CN"/>
        </w:rPr>
      </w:pPr>
      <w:r w:rsidRPr="00933578">
        <w:rPr>
          <w:rFonts w:eastAsiaTheme="minorEastAsia"/>
          <w:color w:val="000000" w:themeColor="text1"/>
          <w:lang w:eastAsia="zh-CN"/>
        </w:rPr>
        <w:t>To search non-serving cells/SSBs, use rough beams on non-serving cell SSB bursts in SMTC windows</w:t>
      </w:r>
    </w:p>
    <w:p w:rsidR="0016388B" w:rsidRPr="00933578" w:rsidRDefault="0016388B" w:rsidP="0016388B">
      <w:pPr>
        <w:pStyle w:val="ListParagraph"/>
        <w:numPr>
          <w:ilvl w:val="0"/>
          <w:numId w:val="11"/>
        </w:numPr>
        <w:spacing w:after="0"/>
        <w:contextualSpacing w:val="0"/>
        <w:jc w:val="both"/>
        <w:rPr>
          <w:rFonts w:eastAsiaTheme="minorEastAsia"/>
          <w:color w:val="000000" w:themeColor="text1"/>
          <w:lang w:eastAsia="zh-CN"/>
        </w:rPr>
      </w:pPr>
      <w:r w:rsidRPr="00933578">
        <w:rPr>
          <w:rFonts w:eastAsiaTheme="minorEastAsia"/>
          <w:color w:val="000000" w:themeColor="text1"/>
          <w:lang w:eastAsia="zh-CN"/>
        </w:rPr>
        <w:t>For serving-cell SSB measurements, use progressively refined beams when conditions allow. Opportunistic beam refinement detail is below:</w:t>
      </w:r>
    </w:p>
    <w:p w:rsidR="0016388B" w:rsidRPr="00933578" w:rsidRDefault="0016388B" w:rsidP="0016388B">
      <w:pPr>
        <w:pStyle w:val="ListParagraph"/>
        <w:numPr>
          <w:ilvl w:val="1"/>
          <w:numId w:val="11"/>
        </w:numPr>
        <w:spacing w:after="0"/>
        <w:contextualSpacing w:val="0"/>
        <w:jc w:val="both"/>
        <w:rPr>
          <w:rFonts w:eastAsiaTheme="minorEastAsia"/>
          <w:color w:val="000000" w:themeColor="text1"/>
          <w:lang w:eastAsia="zh-CN"/>
        </w:rPr>
      </w:pPr>
      <w:r w:rsidRPr="00933578">
        <w:rPr>
          <w:color w:val="000000" w:themeColor="text1"/>
          <w:lang w:eastAsia="zh-CN"/>
        </w:rPr>
        <w:t>At time-1, UE receives 8 SSB bursts</w:t>
      </w:r>
    </w:p>
    <w:p w:rsidR="0016388B" w:rsidRPr="00933578" w:rsidRDefault="0016388B" w:rsidP="0016388B">
      <w:pPr>
        <w:pStyle w:val="ListParagraph"/>
        <w:numPr>
          <w:ilvl w:val="2"/>
          <w:numId w:val="11"/>
        </w:numPr>
        <w:spacing w:after="0"/>
        <w:contextualSpacing w:val="0"/>
        <w:jc w:val="both"/>
        <w:rPr>
          <w:rFonts w:eastAsiaTheme="minorEastAsia"/>
          <w:color w:val="000000" w:themeColor="text1"/>
          <w:lang w:eastAsia="zh-CN"/>
        </w:rPr>
      </w:pPr>
      <w:r w:rsidRPr="00933578">
        <w:rPr>
          <w:rFonts w:eastAsiaTheme="minorEastAsia"/>
          <w:color w:val="000000" w:themeColor="text1"/>
          <w:lang w:eastAsia="zh-CN"/>
        </w:rPr>
        <w:t>UE obtains 8 sets of data pairs, e.g. (rough beam-1, RSRP-1), (rough beam-2, RSRP-2), …, (rough beam-8, RSRP-8).</w:t>
      </w:r>
    </w:p>
    <w:p w:rsidR="0016388B" w:rsidRPr="00933578" w:rsidRDefault="0016388B" w:rsidP="0016388B">
      <w:pPr>
        <w:pStyle w:val="ListParagraph"/>
        <w:numPr>
          <w:ilvl w:val="2"/>
          <w:numId w:val="11"/>
        </w:numPr>
        <w:spacing w:after="0"/>
        <w:contextualSpacing w:val="0"/>
        <w:jc w:val="both"/>
        <w:rPr>
          <w:rFonts w:eastAsiaTheme="minorEastAsia"/>
          <w:color w:val="000000" w:themeColor="text1"/>
          <w:lang w:eastAsia="zh-CN"/>
        </w:rPr>
      </w:pPr>
      <w:r w:rsidRPr="00933578">
        <w:rPr>
          <w:rFonts w:eastAsiaTheme="minorEastAsia"/>
          <w:color w:val="000000" w:themeColor="text1"/>
          <w:lang w:eastAsia="zh-CN"/>
        </w:rPr>
        <w:t>UE finds the data set corresponding to the max RSRP out of 8 sets, for example, (rough beam-2, RSRP-2)</w:t>
      </w:r>
    </w:p>
    <w:p w:rsidR="0016388B" w:rsidRPr="00933578" w:rsidRDefault="0016388B" w:rsidP="0016388B">
      <w:pPr>
        <w:numPr>
          <w:ilvl w:val="1"/>
          <w:numId w:val="11"/>
        </w:numPr>
        <w:spacing w:after="0"/>
        <w:rPr>
          <w:rFonts w:eastAsiaTheme="minorEastAsia"/>
          <w:color w:val="000000" w:themeColor="text1"/>
          <w:lang w:eastAsia="zh-CN"/>
        </w:rPr>
      </w:pPr>
      <w:r w:rsidRPr="00933578">
        <w:rPr>
          <w:rFonts w:eastAsiaTheme="minorEastAsia"/>
          <w:color w:val="000000" w:themeColor="text1"/>
          <w:lang w:eastAsia="zh-CN"/>
        </w:rPr>
        <w:t>At time-2, UE receives 8 SSB bursts.</w:t>
      </w:r>
    </w:p>
    <w:p w:rsidR="0016388B" w:rsidRPr="00933578" w:rsidRDefault="0016388B" w:rsidP="0016388B">
      <w:pPr>
        <w:numPr>
          <w:ilvl w:val="2"/>
          <w:numId w:val="11"/>
        </w:numPr>
        <w:spacing w:after="0"/>
        <w:rPr>
          <w:rFonts w:eastAsiaTheme="minorEastAsia"/>
          <w:color w:val="000000" w:themeColor="text1"/>
          <w:lang w:eastAsia="zh-CN"/>
        </w:rPr>
      </w:pPr>
      <w:r w:rsidRPr="00933578">
        <w:rPr>
          <w:rFonts w:eastAsiaTheme="minorEastAsia"/>
          <w:color w:val="000000" w:themeColor="text1"/>
          <w:lang w:eastAsia="zh-CN"/>
        </w:rPr>
        <w:t>UE measures RSRP with rough beam-2 first.</w:t>
      </w:r>
    </w:p>
    <w:p w:rsidR="0016388B" w:rsidRPr="00933578" w:rsidRDefault="0016388B" w:rsidP="0016388B">
      <w:pPr>
        <w:numPr>
          <w:ilvl w:val="2"/>
          <w:numId w:val="11"/>
        </w:numPr>
        <w:spacing w:after="0"/>
        <w:rPr>
          <w:rFonts w:eastAsiaTheme="minorEastAsia"/>
          <w:color w:val="000000" w:themeColor="text1"/>
          <w:lang w:eastAsia="zh-CN"/>
        </w:rPr>
      </w:pPr>
      <w:r w:rsidRPr="00933578">
        <w:rPr>
          <w:rFonts w:eastAsiaTheme="minorEastAsia"/>
          <w:color w:val="000000" w:themeColor="text1"/>
          <w:lang w:eastAsia="zh-CN"/>
        </w:rPr>
        <w:t>UE compares the measured RSRP to RSRP-2 that was measured in the previous occasion Time-1.</w:t>
      </w:r>
    </w:p>
    <w:p w:rsidR="0016388B" w:rsidRPr="00933578" w:rsidRDefault="0016388B" w:rsidP="0016388B">
      <w:pPr>
        <w:numPr>
          <w:ilvl w:val="2"/>
          <w:numId w:val="11"/>
        </w:numPr>
        <w:spacing w:after="0"/>
        <w:rPr>
          <w:rFonts w:eastAsiaTheme="minorEastAsia"/>
          <w:color w:val="000000" w:themeColor="text1"/>
          <w:lang w:eastAsia="zh-CN"/>
        </w:rPr>
      </w:pPr>
      <w:r w:rsidRPr="00933578">
        <w:rPr>
          <w:rFonts w:eastAsiaTheme="minorEastAsia"/>
          <w:color w:val="000000" w:themeColor="text1"/>
          <w:lang w:eastAsia="zh-CN"/>
        </w:rPr>
        <w:t xml:space="preserve">If the difference is marginal, then UE can tell it doesn’t need to repeat RSRP measurement for all hypotheses. (UE doesn’t need to perform </w:t>
      </w:r>
      <w:proofErr w:type="spellStart"/>
      <w:r w:rsidRPr="00933578">
        <w:rPr>
          <w:rFonts w:eastAsiaTheme="minorEastAsia"/>
          <w:color w:val="000000" w:themeColor="text1"/>
          <w:lang w:eastAsia="zh-CN"/>
        </w:rPr>
        <w:t>neighbor</w:t>
      </w:r>
      <w:proofErr w:type="spellEnd"/>
      <w:r w:rsidRPr="00933578">
        <w:rPr>
          <w:rFonts w:eastAsiaTheme="minorEastAsia"/>
          <w:color w:val="000000" w:themeColor="text1"/>
          <w:lang w:eastAsia="zh-CN"/>
        </w:rPr>
        <w:t xml:space="preserve"> cell search because those resources will be provided separately, e.g. measurement gap and/or SMTC configuration in measurement object)</w:t>
      </w:r>
    </w:p>
    <w:p w:rsidR="0016388B" w:rsidRPr="00933578" w:rsidRDefault="0016388B" w:rsidP="0016388B">
      <w:pPr>
        <w:numPr>
          <w:ilvl w:val="2"/>
          <w:numId w:val="11"/>
        </w:numPr>
        <w:spacing w:after="0"/>
        <w:rPr>
          <w:rFonts w:eastAsiaTheme="minorEastAsia"/>
          <w:color w:val="000000" w:themeColor="text1"/>
          <w:lang w:eastAsia="zh-CN"/>
        </w:rPr>
      </w:pPr>
      <w:r w:rsidRPr="00933578">
        <w:rPr>
          <w:rFonts w:eastAsiaTheme="minorEastAsia"/>
          <w:color w:val="000000" w:themeColor="text1"/>
          <w:lang w:eastAsia="zh-CN"/>
        </w:rPr>
        <w:t>UE can attempt to refine Rx beam during 7 remaining SSB bursts.</w:t>
      </w:r>
    </w:p>
    <w:p w:rsidR="0016388B" w:rsidRPr="00933578" w:rsidRDefault="0016388B" w:rsidP="0016388B">
      <w:pPr>
        <w:numPr>
          <w:ilvl w:val="1"/>
          <w:numId w:val="11"/>
        </w:numPr>
        <w:spacing w:after="0"/>
        <w:rPr>
          <w:rFonts w:eastAsiaTheme="minorEastAsia"/>
          <w:color w:val="000000" w:themeColor="text1"/>
          <w:lang w:eastAsia="zh-CN"/>
        </w:rPr>
      </w:pPr>
      <w:r w:rsidRPr="00933578">
        <w:rPr>
          <w:rFonts w:eastAsiaTheme="minorEastAsia"/>
          <w:color w:val="000000" w:themeColor="text1"/>
          <w:lang w:eastAsia="zh-CN"/>
        </w:rPr>
        <w:t>At time-3, UE receives 8 SSB bursts.</w:t>
      </w:r>
    </w:p>
    <w:p w:rsidR="0016388B" w:rsidRPr="00933578" w:rsidRDefault="0016388B" w:rsidP="0016388B">
      <w:pPr>
        <w:numPr>
          <w:ilvl w:val="2"/>
          <w:numId w:val="11"/>
        </w:numPr>
        <w:spacing w:after="0"/>
        <w:rPr>
          <w:rFonts w:eastAsiaTheme="minorEastAsia"/>
          <w:color w:val="000000" w:themeColor="text1"/>
          <w:lang w:eastAsia="zh-CN"/>
        </w:rPr>
      </w:pPr>
      <w:r w:rsidRPr="00933578">
        <w:rPr>
          <w:rFonts w:eastAsiaTheme="minorEastAsia"/>
          <w:color w:val="000000" w:themeColor="text1"/>
          <w:lang w:eastAsia="zh-CN"/>
        </w:rPr>
        <w:t>UE measures RSRP with rough beam-2 first.</w:t>
      </w:r>
    </w:p>
    <w:p w:rsidR="0016388B" w:rsidRPr="00933578" w:rsidRDefault="0016388B" w:rsidP="0016388B">
      <w:pPr>
        <w:numPr>
          <w:ilvl w:val="2"/>
          <w:numId w:val="11"/>
        </w:numPr>
        <w:spacing w:after="0"/>
        <w:rPr>
          <w:rFonts w:eastAsiaTheme="minorEastAsia"/>
          <w:color w:val="000000" w:themeColor="text1"/>
          <w:lang w:eastAsia="zh-CN"/>
        </w:rPr>
      </w:pPr>
      <w:r w:rsidRPr="00933578">
        <w:rPr>
          <w:rFonts w:eastAsiaTheme="minorEastAsia"/>
          <w:color w:val="000000" w:themeColor="text1"/>
          <w:lang w:eastAsia="zh-CN"/>
        </w:rPr>
        <w:t>UE compares the measured RSRP to RSRP-2 that was measured in the previous occasion Time-2.</w:t>
      </w:r>
    </w:p>
    <w:p w:rsidR="0016388B" w:rsidRPr="00933578" w:rsidRDefault="0016388B" w:rsidP="0016388B">
      <w:pPr>
        <w:numPr>
          <w:ilvl w:val="2"/>
          <w:numId w:val="11"/>
        </w:numPr>
        <w:spacing w:after="0"/>
        <w:rPr>
          <w:rFonts w:eastAsiaTheme="minorEastAsia"/>
          <w:color w:val="000000" w:themeColor="text1"/>
          <w:lang w:eastAsia="zh-CN"/>
        </w:rPr>
      </w:pPr>
      <w:r w:rsidRPr="00933578">
        <w:rPr>
          <w:rFonts w:eastAsiaTheme="minorEastAsia"/>
          <w:color w:val="000000" w:themeColor="text1"/>
          <w:lang w:eastAsia="zh-CN"/>
        </w:rPr>
        <w:t>Again, UE can tell it doesn’t further need to measure RSRP.</w:t>
      </w:r>
    </w:p>
    <w:p w:rsidR="0016388B" w:rsidRPr="00933578" w:rsidRDefault="0016388B" w:rsidP="0016388B">
      <w:pPr>
        <w:numPr>
          <w:ilvl w:val="2"/>
          <w:numId w:val="11"/>
        </w:numPr>
        <w:spacing w:after="0"/>
        <w:rPr>
          <w:rFonts w:eastAsiaTheme="minorEastAsia"/>
          <w:color w:val="000000" w:themeColor="text1"/>
          <w:lang w:eastAsia="zh-CN"/>
        </w:rPr>
      </w:pPr>
      <w:r w:rsidRPr="00933578">
        <w:rPr>
          <w:rFonts w:eastAsiaTheme="minorEastAsia"/>
          <w:color w:val="000000" w:themeColor="text1"/>
          <w:lang w:eastAsia="zh-CN"/>
        </w:rPr>
        <w:t>UE performs beam refinement starting from the refined beam at Time-2.</w:t>
      </w:r>
    </w:p>
    <w:p w:rsidR="0016388B" w:rsidRPr="00933578" w:rsidRDefault="0016388B" w:rsidP="0016388B">
      <w:pPr>
        <w:numPr>
          <w:ilvl w:val="2"/>
          <w:numId w:val="11"/>
        </w:numPr>
        <w:spacing w:after="0"/>
        <w:rPr>
          <w:rFonts w:eastAsiaTheme="minorEastAsia"/>
          <w:color w:val="000000" w:themeColor="text1"/>
          <w:lang w:eastAsia="zh-CN"/>
        </w:rPr>
      </w:pPr>
      <w:r w:rsidRPr="00933578">
        <w:rPr>
          <w:rFonts w:eastAsiaTheme="minorEastAsia"/>
          <w:color w:val="000000" w:themeColor="text1"/>
          <w:lang w:eastAsia="zh-CN"/>
        </w:rPr>
        <w:t>UE can tell the first tried refine beam quality is still as good as Time-2.</w:t>
      </w:r>
    </w:p>
    <w:p w:rsidR="0016388B" w:rsidRPr="00933578" w:rsidRDefault="0016388B" w:rsidP="0016388B">
      <w:pPr>
        <w:numPr>
          <w:ilvl w:val="2"/>
          <w:numId w:val="11"/>
        </w:numPr>
        <w:spacing w:after="0"/>
        <w:rPr>
          <w:rFonts w:eastAsiaTheme="minorEastAsia"/>
          <w:color w:val="000000" w:themeColor="text1"/>
          <w:lang w:eastAsia="zh-CN"/>
        </w:rPr>
      </w:pPr>
      <w:r w:rsidRPr="00933578">
        <w:rPr>
          <w:rFonts w:eastAsiaTheme="minorEastAsia"/>
          <w:color w:val="000000" w:themeColor="text1"/>
          <w:lang w:eastAsia="zh-CN"/>
        </w:rPr>
        <w:t>UE can skip 6 remaining SSB burst reception for power saving.</w:t>
      </w:r>
    </w:p>
    <w:p w:rsidR="0016388B" w:rsidRPr="00933578" w:rsidRDefault="0016388B" w:rsidP="0016388B">
      <w:pPr>
        <w:numPr>
          <w:ilvl w:val="1"/>
          <w:numId w:val="11"/>
        </w:numPr>
        <w:spacing w:after="0"/>
        <w:rPr>
          <w:rFonts w:eastAsiaTheme="minorEastAsia"/>
          <w:color w:val="000000" w:themeColor="text1"/>
          <w:lang w:eastAsia="zh-CN"/>
        </w:rPr>
      </w:pPr>
      <w:r w:rsidRPr="00933578">
        <w:rPr>
          <w:rFonts w:eastAsiaTheme="minorEastAsia"/>
          <w:color w:val="000000" w:themeColor="text1"/>
          <w:lang w:eastAsia="zh-CN"/>
        </w:rPr>
        <w:t>At time-4, repeats the same procedure of Time-3</w:t>
      </w:r>
    </w:p>
    <w:p w:rsidR="0016388B" w:rsidRPr="00933578" w:rsidRDefault="0016388B" w:rsidP="0016388B">
      <w:pPr>
        <w:numPr>
          <w:ilvl w:val="2"/>
          <w:numId w:val="11"/>
        </w:numPr>
        <w:spacing w:after="0"/>
        <w:rPr>
          <w:rFonts w:eastAsiaTheme="minorEastAsia"/>
          <w:color w:val="000000" w:themeColor="text1"/>
          <w:lang w:eastAsia="zh-CN"/>
        </w:rPr>
      </w:pPr>
      <w:r w:rsidRPr="00933578">
        <w:rPr>
          <w:rFonts w:eastAsiaTheme="minorEastAsia"/>
          <w:color w:val="000000" w:themeColor="text1"/>
          <w:lang w:eastAsia="zh-CN"/>
        </w:rPr>
        <w:t>If measured RSRP is different from the previous one by some threshold value, UE sweeps its Rx beam for the rest of the 7 SSB bursts, and follows time-1 procedure.</w:t>
      </w:r>
    </w:p>
    <w:p w:rsidR="0016388B" w:rsidRPr="00933578" w:rsidRDefault="0016388B" w:rsidP="0016388B">
      <w:pPr>
        <w:spacing w:after="120"/>
        <w:rPr>
          <w:rFonts w:eastAsiaTheme="minorEastAsia"/>
          <w:color w:val="000000" w:themeColor="text1"/>
          <w:lang w:eastAsia="zh-CN"/>
        </w:rPr>
      </w:pPr>
    </w:p>
    <w:p w:rsidR="0016388B" w:rsidRDefault="0016388B" w:rsidP="0016388B">
      <w:pPr>
        <w:jc w:val="both"/>
        <w:rPr>
          <w:rFonts w:eastAsia="Batang"/>
        </w:rPr>
      </w:pPr>
      <w:r w:rsidRPr="00933578">
        <w:rPr>
          <w:rFonts w:eastAsiaTheme="minorEastAsia"/>
          <w:color w:val="000000" w:themeColor="text1"/>
          <w:lang w:eastAsia="zh-CN"/>
        </w:rPr>
        <w:t xml:space="preserve">This algorithm was implemented in a UE for experimental verification in a UE compliance test context. </w:t>
      </w:r>
      <w:r w:rsidRPr="00933578">
        <w:rPr>
          <w:rFonts w:eastAsia="Batang"/>
          <w:color w:val="000000" w:themeColor="text1"/>
        </w:rPr>
        <w:t xml:space="preserve">The example UE was chosen for its superior spherical coverage, a detail that helps later for this exercise. In Fig. 4.2.1.1-1, the EIS CCDF is presented on a reversed (1 dB/ x division) EIS scale to allow for shape comparison with EIRP CDF. The close similarity in shapes confirms that the same set of beams is used in both DL and UL, in high path loss conditions.  </w:t>
      </w:r>
    </w:p>
    <w:p w:rsidR="0016388B" w:rsidRDefault="0016388B" w:rsidP="0016388B">
      <w:pPr>
        <w:jc w:val="both"/>
        <w:rPr>
          <w:rFonts w:eastAsia="Batang"/>
        </w:rPr>
      </w:pPr>
    </w:p>
    <w:p w:rsidR="0016388B" w:rsidRDefault="0016388B" w:rsidP="0016388B">
      <w:pPr>
        <w:jc w:val="both"/>
        <w:rPr>
          <w:rFonts w:eastAsia="Batang"/>
        </w:rPr>
      </w:pPr>
      <w:r>
        <w:rPr>
          <w:rFonts w:eastAsia="Batang"/>
        </w:rPr>
        <w:t>Further considerations are required to confirm that the common beam set does indeed comprise refined (high-gain beams):</w:t>
      </w:r>
    </w:p>
    <w:p w:rsidR="0016388B" w:rsidRDefault="0016388B" w:rsidP="0016388B">
      <w:pPr>
        <w:numPr>
          <w:ilvl w:val="0"/>
          <w:numId w:val="12"/>
        </w:numPr>
        <w:spacing w:after="0"/>
        <w:jc w:val="both"/>
        <w:rPr>
          <w:rFonts w:eastAsia="Batang"/>
        </w:rPr>
      </w:pPr>
      <w:r>
        <w:rPr>
          <w:rFonts w:eastAsia="Batang"/>
        </w:rPr>
        <w:t>The peak EIRP value obtained from the CDF of SSB based BC is compared to the best EIRP obtained by manually characterizing each refined beam. The agreement (0.3 dB difference) between the ‘head’ of the CDF and the manually determined peak EIRP value confirms that EIRP in this CDF is indeed generated from refined beams. By shape similarity, the conclusion can be extended to sensitivity condition also.</w:t>
      </w:r>
    </w:p>
    <w:p w:rsidR="0016388B" w:rsidRPr="00933578" w:rsidRDefault="0016388B" w:rsidP="0016388B">
      <w:pPr>
        <w:numPr>
          <w:ilvl w:val="0"/>
          <w:numId w:val="12"/>
        </w:numPr>
        <w:spacing w:after="0"/>
        <w:jc w:val="both"/>
        <w:rPr>
          <w:rFonts w:eastAsia="Batang"/>
        </w:rPr>
      </w:pPr>
      <w:r>
        <w:rPr>
          <w:rFonts w:eastAsia="Batang"/>
        </w:rPr>
        <w:lastRenderedPageBreak/>
        <w:t xml:space="preserve">A second consideration is the shape of the CDF. RRM requirements assume 7dB lower gain with rough beams. While the gain difference can be smaller in PC3 devices, it is still close to 10log(4). In context of this example UE’s CDF, one can conclude that no rough beams are used in the top 50% directions, which have less than 6dB gain drop from peak. It is therefore possible to confirm from measurements that refined beams have indeed been used for all directions used to confirm spherical coverage compliance in this example UE. Note that the example UE’s superior spherical coverage merely helped illustrate the dependence on refined beams to establish spherical coverage. </w:t>
      </w:r>
    </w:p>
    <w:p w:rsidR="0016388B" w:rsidRDefault="0016388B" w:rsidP="0016388B">
      <w:pPr>
        <w:jc w:val="both"/>
        <w:rPr>
          <w:rFonts w:eastAsiaTheme="minorEastAsia"/>
          <w:color w:val="0070C0"/>
          <w:lang w:eastAsia="zh-CN"/>
        </w:rPr>
      </w:pPr>
    </w:p>
    <w:p w:rsidR="0016388B" w:rsidRDefault="0016388B" w:rsidP="0016388B">
      <w:pPr>
        <w:jc w:val="center"/>
        <w:rPr>
          <w:rFonts w:eastAsia="Batang"/>
        </w:rPr>
      </w:pPr>
      <w:r>
        <w:rPr>
          <w:rFonts w:eastAsia="Batang"/>
          <w:noProof/>
        </w:rPr>
        <w:drawing>
          <wp:inline distT="0" distB="0" distL="0" distR="0" wp14:anchorId="11914355" wp14:editId="0CD0D871">
            <wp:extent cx="5492750" cy="3390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92750" cy="3390900"/>
                    </a:xfrm>
                    <a:prstGeom prst="rect">
                      <a:avLst/>
                    </a:prstGeom>
                    <a:noFill/>
                    <a:ln>
                      <a:noFill/>
                    </a:ln>
                  </pic:spPr>
                </pic:pic>
              </a:graphicData>
            </a:graphic>
          </wp:inline>
        </w:drawing>
      </w:r>
    </w:p>
    <w:p w:rsidR="0016388B" w:rsidRPr="00933578" w:rsidRDefault="0016388B" w:rsidP="0016388B">
      <w:pPr>
        <w:pStyle w:val="TF"/>
      </w:pPr>
      <w:r w:rsidRPr="00933578">
        <w:t>Fig</w:t>
      </w:r>
      <w:r>
        <w:t>ure</w:t>
      </w:r>
      <w:r w:rsidRPr="00933578">
        <w:t xml:space="preserve"> 4.2.1.1-1: EIRP and EIS statistics for UE with SSB-based beam correspondence</w:t>
      </w:r>
    </w:p>
    <w:p w:rsidR="0016388B" w:rsidRDefault="0016388B" w:rsidP="0016388B">
      <w:pPr>
        <w:jc w:val="both"/>
        <w:rPr>
          <w:rFonts w:eastAsiaTheme="minorEastAsia"/>
          <w:color w:val="0070C0"/>
          <w:lang w:eastAsia="zh-CN"/>
        </w:rPr>
      </w:pPr>
      <w:r>
        <w:t>Not all companies have agreed that the algorithm above and supporting results are proof of feasibility. One view is based on an interpretation of RRM rules that limits the UE to the same 8 beams for all L1-RSRP measurements:</w:t>
      </w:r>
    </w:p>
    <w:p w:rsidR="0016388B" w:rsidRDefault="0016388B" w:rsidP="0016388B"/>
    <w:p w:rsidR="0016388B" w:rsidRDefault="0016388B" w:rsidP="0016388B">
      <w:r>
        <w:t xml:space="preserve">Even though BC is based on L1-RSRP, the Rx codebook size for SSB and CSI-RS can still be significant different.  For SSB based L1-RSRP, total 8Rx beams are assumed, i.e. N=8 for the measurement period </w:t>
      </w:r>
      <w:r w:rsidRPr="00DD3199">
        <w:rPr>
          <w:sz w:val="22"/>
        </w:rPr>
        <w:t>T</w:t>
      </w:r>
      <w:r w:rsidRPr="00DD3199">
        <w:rPr>
          <w:sz w:val="22"/>
          <w:vertAlign w:val="subscript"/>
        </w:rPr>
        <w:t>L1-RSRP</w:t>
      </w:r>
      <w:r w:rsidRPr="00DD3199">
        <w:rPr>
          <w:vertAlign w:val="subscript"/>
        </w:rPr>
        <w:t>_Measurement_Period_SSB</w:t>
      </w:r>
      <w:r w:rsidRPr="00DD3199">
        <w:rPr>
          <w:rFonts w:eastAsia="?? ??"/>
        </w:rPr>
        <w:t xml:space="preserve"> defined in Table 9.5.4.1-1</w:t>
      </w:r>
      <w:r>
        <w:rPr>
          <w:rFonts w:eastAsia="?? ??"/>
        </w:rPr>
        <w:t xml:space="preserve">, TS38.133. Since the UE cannot assume QCL between SSB used for L3 measurement and SSB for L1 measurement, Rx refinement for SSB cannot be easily assumed. </w:t>
      </w:r>
      <w:r>
        <w:t>Meanwhile, SSB based L3 measurement is critical to comply with in order to guarantee UE’s mobility performance. Due to this reason, it has been specified in TS38.133 that up to 24 SMTC can be used for cell detection and measurement, respectively. Based on this analysis, all UE designs cannot be assumed to implement more than 8 Rx beams, since further increasing the number of Rx beam for SSB measurements including L1-RSRP and L3 can lead to a trade-off in measurement accuracy and/or delay.</w:t>
      </w:r>
    </w:p>
    <w:p w:rsidR="0016388B" w:rsidRDefault="0016388B" w:rsidP="0016388B"/>
    <w:p w:rsidR="0016388B" w:rsidRDefault="0016388B" w:rsidP="0016388B">
      <w:r>
        <w:t>The situation for CSI-RS based measurement is quite different. CSI-RS based Rx refinement for L1-RSRP can be realized by P1/P2/P3 CSI-RS configurations. Even for L3 measurement, it is noted that there is no CSI-RS L3 measurement/reporting requirements in Rel-15. Therefore, UE has the flexibility to implement large codebook for Rx beamforming. It is also reasonable to assume the restriction on Rx beam sweeping can be largely relaxed for CSI-RS measurement since UE’s mobility performance can be maintained by SSB based L3 measurement. Rel-15 UE can take advantage this by configuring denser Rx beam sweeping for CSI-RS than SSB.</w:t>
      </w:r>
    </w:p>
    <w:p w:rsidR="0016388B" w:rsidRDefault="0016388B" w:rsidP="0016388B"/>
    <w:p w:rsidR="0016388B" w:rsidRDefault="0016388B" w:rsidP="0016388B">
      <w:r>
        <w:t>An analysis of the performance degradation with SSB only based beam correspondence, when compared to SSB+CSI-RS based beam correspondence, has been performed based on the following simulation assumptions:</w:t>
      </w:r>
    </w:p>
    <w:p w:rsidR="0016388B" w:rsidRDefault="0016388B" w:rsidP="0016388B">
      <w:pPr>
        <w:pStyle w:val="B1"/>
      </w:pPr>
      <w:r>
        <w:lastRenderedPageBreak/>
        <w:t>-</w:t>
      </w:r>
      <w:r>
        <w:tab/>
        <w:t>SSB SNR level is specified as per antenna elements. Depending on Rx antenna array configuration, additional Rx beamforming gain should be considered to derive the baseband SNR for RSRP measurement.</w:t>
      </w:r>
    </w:p>
    <w:p w:rsidR="0016388B" w:rsidRDefault="0016388B" w:rsidP="0016388B">
      <w:pPr>
        <w:pStyle w:val="B1"/>
      </w:pPr>
      <w:r>
        <w:t>-</w:t>
      </w:r>
      <w:r>
        <w:tab/>
        <w:t xml:space="preserve">Additional RSRP measurement inaccuracy margin due to implementation is also considered. In the simulations, implementation margin is uniformly distributed within [-X dB, +X dB], where X=2 or 4. </w:t>
      </w:r>
    </w:p>
    <w:p w:rsidR="0016388B" w:rsidRDefault="0016388B" w:rsidP="0016388B">
      <w:pPr>
        <w:pStyle w:val="B1"/>
      </w:pPr>
      <w:r>
        <w:t>-</w:t>
      </w:r>
      <w:r>
        <w:tab/>
        <w:t xml:space="preserve">P3 CSI-RS is not considered in the </w:t>
      </w:r>
      <w:proofErr w:type="spellStart"/>
      <w:r>
        <w:t>evalatuion</w:t>
      </w:r>
      <w:proofErr w:type="spellEnd"/>
      <w:r>
        <w:t xml:space="preserve"> of SSB-only based BC performance.</w:t>
      </w:r>
    </w:p>
    <w:p w:rsidR="0016388B" w:rsidRDefault="0016388B" w:rsidP="0016388B">
      <w:pPr>
        <w:pStyle w:val="B1"/>
      </w:pPr>
      <w:r>
        <w:t>-</w:t>
      </w:r>
      <w:r>
        <w:tab/>
        <w:t>Different antenna array configurations are evaluated.</w:t>
      </w:r>
    </w:p>
    <w:p w:rsidR="0016388B" w:rsidRDefault="0016388B" w:rsidP="0016388B">
      <w:pPr>
        <w:pStyle w:val="B1"/>
      </w:pPr>
      <w:r>
        <w:t>-</w:t>
      </w:r>
      <w:r>
        <w:tab/>
        <w:t>The evaluation matric are defined as the CDF of 50-percentile EIRP differences between SSB based and SSB+CSI-RS based BC.</w:t>
      </w:r>
    </w:p>
    <w:p w:rsidR="0016388B" w:rsidRDefault="0016388B" w:rsidP="0016388B">
      <w:pPr>
        <w:pStyle w:val="B1"/>
      </w:pPr>
      <w:r>
        <w:t>-</w:t>
      </w:r>
      <w:r>
        <w:tab/>
        <w:t>Different size of Rx beam codebooks are assumed for SSB and CSI-RS measurement. More specifically, codebook size of 4 and 8 are considered for SSB related Rx beam sweeping and codebook size of 16 and 32 are assumed for CSI-RS related Rx beam sweeping</w:t>
      </w:r>
    </w:p>
    <w:p w:rsidR="0016388B" w:rsidRDefault="0016388B" w:rsidP="0016388B"/>
    <w:p w:rsidR="0016388B" w:rsidRDefault="0016388B" w:rsidP="0016388B">
      <w:r>
        <w:t>The detailed simulation procedure can be described as follows:</w:t>
      </w:r>
    </w:p>
    <w:p w:rsidR="0016388B" w:rsidRDefault="0016388B" w:rsidP="0016388B">
      <w:pPr>
        <w:rPr>
          <w:b/>
          <w:bCs/>
          <w:i/>
          <w:iCs/>
          <w:sz w:val="16"/>
          <w:szCs w:val="16"/>
        </w:rPr>
      </w:pPr>
    </w:p>
    <w:p w:rsidR="0016388B" w:rsidRPr="00AD3F97" w:rsidRDefault="0016388B" w:rsidP="0016388B">
      <w:pPr>
        <w:rPr>
          <w:b/>
          <w:bCs/>
          <w:i/>
          <w:iCs/>
          <w:sz w:val="16"/>
          <w:szCs w:val="16"/>
        </w:rPr>
      </w:pPr>
      <w:r w:rsidRPr="00AD3F97">
        <w:rPr>
          <w:b/>
          <w:bCs/>
          <w:i/>
          <w:iCs/>
          <w:sz w:val="16"/>
          <w:szCs w:val="16"/>
        </w:rPr>
        <w:t xml:space="preserve">For </w:t>
      </w:r>
      <w:proofErr w:type="spellStart"/>
      <w:r w:rsidRPr="00AD3F97">
        <w:rPr>
          <w:b/>
          <w:bCs/>
          <w:i/>
          <w:iCs/>
          <w:sz w:val="16"/>
          <w:szCs w:val="16"/>
        </w:rPr>
        <w:t>ue_cnt</w:t>
      </w:r>
      <w:proofErr w:type="spellEnd"/>
      <w:r w:rsidRPr="00AD3F97">
        <w:rPr>
          <w:b/>
          <w:bCs/>
          <w:i/>
          <w:iCs/>
          <w:sz w:val="16"/>
          <w:szCs w:val="16"/>
        </w:rPr>
        <w:t xml:space="preserve"> = 1 To </w:t>
      </w:r>
      <w:proofErr w:type="spellStart"/>
      <w:r w:rsidRPr="00AD3F97">
        <w:rPr>
          <w:b/>
          <w:bCs/>
          <w:i/>
          <w:iCs/>
          <w:sz w:val="16"/>
          <w:szCs w:val="16"/>
        </w:rPr>
        <w:t>num_UE</w:t>
      </w:r>
      <w:proofErr w:type="spellEnd"/>
    </w:p>
    <w:p w:rsidR="0016388B" w:rsidRPr="00AD3F97" w:rsidRDefault="0016388B" w:rsidP="0016388B">
      <w:pPr>
        <w:ind w:left="284"/>
        <w:rPr>
          <w:b/>
          <w:bCs/>
          <w:i/>
          <w:iCs/>
          <w:sz w:val="16"/>
          <w:szCs w:val="16"/>
        </w:rPr>
      </w:pPr>
      <w:r w:rsidRPr="00AD3F97">
        <w:rPr>
          <w:b/>
          <w:bCs/>
          <w:i/>
          <w:iCs/>
          <w:sz w:val="16"/>
          <w:szCs w:val="16"/>
        </w:rPr>
        <w:t xml:space="preserve">For sample = 1 To </w:t>
      </w:r>
      <w:proofErr w:type="spellStart"/>
      <w:r w:rsidRPr="00AD3F97">
        <w:rPr>
          <w:b/>
          <w:bCs/>
          <w:i/>
          <w:iCs/>
          <w:sz w:val="16"/>
          <w:szCs w:val="16"/>
        </w:rPr>
        <w:t>num_sample_in_a_sphere</w:t>
      </w:r>
      <w:proofErr w:type="spellEnd"/>
    </w:p>
    <w:p w:rsidR="0016388B" w:rsidRPr="00AD3F97" w:rsidRDefault="0016388B" w:rsidP="0016388B">
      <w:pPr>
        <w:ind w:left="568"/>
        <w:rPr>
          <w:i/>
          <w:iCs/>
          <w:sz w:val="16"/>
          <w:szCs w:val="16"/>
        </w:rPr>
      </w:pPr>
      <w:r w:rsidRPr="00AD3F97">
        <w:rPr>
          <w:i/>
          <w:iCs/>
          <w:sz w:val="16"/>
          <w:szCs w:val="16"/>
        </w:rPr>
        <w:t xml:space="preserve">   Measure RSRP_SSB over Rx beams in SSB_CODEBOOK</w:t>
      </w:r>
    </w:p>
    <w:p w:rsidR="0016388B" w:rsidRPr="00AD3F97" w:rsidRDefault="0016388B" w:rsidP="0016388B">
      <w:pPr>
        <w:ind w:left="568"/>
        <w:rPr>
          <w:i/>
          <w:iCs/>
          <w:sz w:val="16"/>
          <w:szCs w:val="16"/>
        </w:rPr>
      </w:pPr>
      <w:r w:rsidRPr="00AD3F97">
        <w:rPr>
          <w:i/>
          <w:iCs/>
          <w:sz w:val="16"/>
          <w:szCs w:val="16"/>
        </w:rPr>
        <w:t xml:space="preserve">   Find </w:t>
      </w:r>
      <w:proofErr w:type="spellStart"/>
      <w:r w:rsidRPr="00AD3F97">
        <w:rPr>
          <w:i/>
          <w:iCs/>
          <w:sz w:val="16"/>
          <w:szCs w:val="16"/>
        </w:rPr>
        <w:t>SSB_rx_beam</w:t>
      </w:r>
      <w:proofErr w:type="spellEnd"/>
      <w:r w:rsidRPr="00AD3F97">
        <w:rPr>
          <w:i/>
          <w:iCs/>
          <w:sz w:val="16"/>
          <w:szCs w:val="16"/>
        </w:rPr>
        <w:t xml:space="preserve"> by maximizing RSRP_SSB</w:t>
      </w:r>
    </w:p>
    <w:p w:rsidR="0016388B" w:rsidRPr="00AD3F97" w:rsidRDefault="0016388B" w:rsidP="0016388B">
      <w:pPr>
        <w:ind w:left="568"/>
        <w:rPr>
          <w:i/>
          <w:iCs/>
          <w:sz w:val="16"/>
          <w:szCs w:val="16"/>
        </w:rPr>
      </w:pPr>
      <w:r w:rsidRPr="00AD3F97">
        <w:rPr>
          <w:i/>
          <w:iCs/>
          <w:sz w:val="16"/>
          <w:szCs w:val="16"/>
        </w:rPr>
        <w:t xml:space="preserve">   Find </w:t>
      </w:r>
      <w:proofErr w:type="spellStart"/>
      <w:r w:rsidRPr="00AD3F97">
        <w:rPr>
          <w:i/>
          <w:iCs/>
          <w:sz w:val="16"/>
          <w:szCs w:val="16"/>
        </w:rPr>
        <w:t>SSB_tx_beam</w:t>
      </w:r>
      <w:proofErr w:type="spellEnd"/>
      <w:r w:rsidRPr="00AD3F97">
        <w:rPr>
          <w:i/>
          <w:iCs/>
          <w:sz w:val="16"/>
          <w:szCs w:val="16"/>
        </w:rPr>
        <w:t xml:space="preserve"> by adding UL mismatch to </w:t>
      </w:r>
      <w:proofErr w:type="spellStart"/>
      <w:r w:rsidRPr="00AD3F97">
        <w:rPr>
          <w:i/>
          <w:iCs/>
          <w:sz w:val="16"/>
          <w:szCs w:val="16"/>
        </w:rPr>
        <w:t>SSB_rx_beam</w:t>
      </w:r>
      <w:proofErr w:type="spellEnd"/>
    </w:p>
    <w:p w:rsidR="0016388B" w:rsidRPr="00AD3F97" w:rsidRDefault="0016388B" w:rsidP="0016388B">
      <w:pPr>
        <w:ind w:left="568"/>
        <w:rPr>
          <w:i/>
          <w:iCs/>
          <w:sz w:val="16"/>
          <w:szCs w:val="16"/>
        </w:rPr>
      </w:pPr>
      <w:r w:rsidRPr="00AD3F97">
        <w:rPr>
          <w:i/>
          <w:iCs/>
          <w:sz w:val="16"/>
          <w:szCs w:val="16"/>
        </w:rPr>
        <w:t xml:space="preserve">   Measure EIRP_SSB(sample)</w:t>
      </w:r>
    </w:p>
    <w:p w:rsidR="0016388B" w:rsidRPr="00AD3F97" w:rsidRDefault="0016388B" w:rsidP="0016388B">
      <w:pPr>
        <w:ind w:left="568"/>
        <w:rPr>
          <w:i/>
          <w:iCs/>
          <w:sz w:val="16"/>
          <w:szCs w:val="16"/>
        </w:rPr>
      </w:pPr>
    </w:p>
    <w:p w:rsidR="0016388B" w:rsidRPr="00AD3F97" w:rsidRDefault="0016388B" w:rsidP="0016388B">
      <w:pPr>
        <w:ind w:left="568"/>
        <w:rPr>
          <w:i/>
          <w:iCs/>
          <w:sz w:val="16"/>
          <w:szCs w:val="16"/>
        </w:rPr>
      </w:pPr>
      <w:r w:rsidRPr="00AD3F97">
        <w:rPr>
          <w:i/>
          <w:iCs/>
          <w:sz w:val="16"/>
          <w:szCs w:val="16"/>
        </w:rPr>
        <w:t xml:space="preserve">   Measure RSRP_CSIRS over Rx beams in CSIRS_CODEBOOK</w:t>
      </w:r>
    </w:p>
    <w:p w:rsidR="0016388B" w:rsidRPr="00AD3F97" w:rsidRDefault="0016388B" w:rsidP="0016388B">
      <w:pPr>
        <w:ind w:left="568"/>
        <w:rPr>
          <w:i/>
          <w:iCs/>
          <w:sz w:val="16"/>
          <w:szCs w:val="16"/>
        </w:rPr>
      </w:pPr>
      <w:r w:rsidRPr="00AD3F97">
        <w:rPr>
          <w:i/>
          <w:iCs/>
          <w:sz w:val="16"/>
          <w:szCs w:val="16"/>
        </w:rPr>
        <w:t xml:space="preserve">   Find </w:t>
      </w:r>
      <w:proofErr w:type="spellStart"/>
      <w:r w:rsidRPr="00AD3F97">
        <w:rPr>
          <w:i/>
          <w:iCs/>
          <w:sz w:val="16"/>
          <w:szCs w:val="16"/>
        </w:rPr>
        <w:t>CSIRS_rx_beam</w:t>
      </w:r>
      <w:proofErr w:type="spellEnd"/>
      <w:r w:rsidRPr="00AD3F97">
        <w:rPr>
          <w:i/>
          <w:iCs/>
          <w:sz w:val="16"/>
          <w:szCs w:val="16"/>
        </w:rPr>
        <w:t xml:space="preserve"> by maximizing RSRP_CSIRS</w:t>
      </w:r>
    </w:p>
    <w:p w:rsidR="0016388B" w:rsidRPr="00AD3F97" w:rsidRDefault="0016388B" w:rsidP="0016388B">
      <w:pPr>
        <w:ind w:left="568"/>
        <w:rPr>
          <w:i/>
          <w:iCs/>
          <w:sz w:val="16"/>
          <w:szCs w:val="16"/>
        </w:rPr>
      </w:pPr>
      <w:r w:rsidRPr="00AD3F97">
        <w:rPr>
          <w:i/>
          <w:iCs/>
          <w:sz w:val="16"/>
          <w:szCs w:val="16"/>
        </w:rPr>
        <w:t xml:space="preserve">   Find </w:t>
      </w:r>
      <w:proofErr w:type="spellStart"/>
      <w:r w:rsidRPr="00AD3F97">
        <w:rPr>
          <w:i/>
          <w:iCs/>
          <w:sz w:val="16"/>
          <w:szCs w:val="16"/>
        </w:rPr>
        <w:t>CSIRS_tx_beam</w:t>
      </w:r>
      <w:proofErr w:type="spellEnd"/>
      <w:r w:rsidRPr="00AD3F97">
        <w:rPr>
          <w:i/>
          <w:iCs/>
          <w:sz w:val="16"/>
          <w:szCs w:val="16"/>
        </w:rPr>
        <w:t xml:space="preserve"> by adding UL mismatch to </w:t>
      </w:r>
      <w:proofErr w:type="spellStart"/>
      <w:r w:rsidRPr="00AD3F97">
        <w:rPr>
          <w:i/>
          <w:iCs/>
          <w:sz w:val="16"/>
          <w:szCs w:val="16"/>
        </w:rPr>
        <w:t>CSIRS_rx_beam</w:t>
      </w:r>
      <w:proofErr w:type="spellEnd"/>
    </w:p>
    <w:p w:rsidR="0016388B" w:rsidRPr="00AD3F97" w:rsidRDefault="0016388B" w:rsidP="0016388B">
      <w:pPr>
        <w:ind w:left="568"/>
        <w:rPr>
          <w:i/>
          <w:iCs/>
          <w:sz w:val="16"/>
          <w:szCs w:val="16"/>
        </w:rPr>
      </w:pPr>
      <w:r w:rsidRPr="00AD3F97">
        <w:rPr>
          <w:i/>
          <w:iCs/>
          <w:sz w:val="16"/>
          <w:szCs w:val="16"/>
        </w:rPr>
        <w:t xml:space="preserve">   Measure EIRP_CSIRS(sample)</w:t>
      </w:r>
    </w:p>
    <w:p w:rsidR="0016388B" w:rsidRPr="00AD3F97" w:rsidRDefault="0016388B" w:rsidP="0016388B">
      <w:pPr>
        <w:ind w:left="284"/>
        <w:rPr>
          <w:b/>
          <w:bCs/>
          <w:i/>
          <w:iCs/>
          <w:sz w:val="16"/>
          <w:szCs w:val="16"/>
        </w:rPr>
      </w:pPr>
      <w:r w:rsidRPr="00AD3F97">
        <w:rPr>
          <w:b/>
          <w:bCs/>
          <w:i/>
          <w:iCs/>
          <w:sz w:val="16"/>
          <w:szCs w:val="16"/>
        </w:rPr>
        <w:t>END</w:t>
      </w:r>
    </w:p>
    <w:p w:rsidR="0016388B" w:rsidRPr="00AD3F97" w:rsidRDefault="0016388B" w:rsidP="0016388B">
      <w:pPr>
        <w:ind w:left="284"/>
        <w:rPr>
          <w:i/>
          <w:iCs/>
          <w:sz w:val="16"/>
          <w:szCs w:val="16"/>
        </w:rPr>
      </w:pPr>
      <w:r>
        <w:rPr>
          <w:i/>
          <w:iCs/>
          <w:sz w:val="16"/>
          <w:szCs w:val="16"/>
        </w:rPr>
        <w:t>50-percentile</w:t>
      </w:r>
      <w:r w:rsidRPr="00AD3F97">
        <w:rPr>
          <w:i/>
          <w:iCs/>
          <w:sz w:val="16"/>
          <w:szCs w:val="16"/>
        </w:rPr>
        <w:t>_EIRP_loss_SSB_wrt_CSIRS(</w:t>
      </w:r>
      <w:proofErr w:type="spellStart"/>
      <w:r w:rsidRPr="00AD3F97">
        <w:rPr>
          <w:i/>
          <w:iCs/>
          <w:sz w:val="16"/>
          <w:szCs w:val="16"/>
        </w:rPr>
        <w:t>ue_cnt</w:t>
      </w:r>
      <w:proofErr w:type="spellEnd"/>
      <w:r w:rsidRPr="00AD3F97">
        <w:rPr>
          <w:i/>
          <w:iCs/>
          <w:sz w:val="16"/>
          <w:szCs w:val="16"/>
        </w:rPr>
        <w:t xml:space="preserve">) = </w:t>
      </w:r>
      <w:r>
        <w:rPr>
          <w:i/>
          <w:iCs/>
          <w:sz w:val="16"/>
          <w:szCs w:val="16"/>
        </w:rPr>
        <w:t>50-percentile</w:t>
      </w:r>
      <w:r w:rsidRPr="00AD3F97">
        <w:rPr>
          <w:i/>
          <w:iCs/>
          <w:sz w:val="16"/>
          <w:szCs w:val="16"/>
        </w:rPr>
        <w:t xml:space="preserve"> (EIRP_CSIRS) - </w:t>
      </w:r>
      <w:r>
        <w:rPr>
          <w:i/>
          <w:iCs/>
          <w:sz w:val="16"/>
          <w:szCs w:val="16"/>
        </w:rPr>
        <w:t>50-percentile</w:t>
      </w:r>
      <w:r w:rsidRPr="00AD3F97">
        <w:rPr>
          <w:i/>
          <w:iCs/>
          <w:sz w:val="16"/>
          <w:szCs w:val="16"/>
        </w:rPr>
        <w:t>(EIRP_SSB)</w:t>
      </w:r>
    </w:p>
    <w:p w:rsidR="0016388B" w:rsidRPr="00AD3F97" w:rsidRDefault="0016388B" w:rsidP="0016388B">
      <w:pPr>
        <w:rPr>
          <w:b/>
          <w:bCs/>
          <w:i/>
          <w:iCs/>
          <w:sz w:val="16"/>
          <w:szCs w:val="16"/>
        </w:rPr>
      </w:pPr>
      <w:r w:rsidRPr="00AD3F97">
        <w:rPr>
          <w:b/>
          <w:bCs/>
          <w:i/>
          <w:iCs/>
          <w:sz w:val="16"/>
          <w:szCs w:val="16"/>
        </w:rPr>
        <w:t>END</w:t>
      </w:r>
    </w:p>
    <w:p w:rsidR="0016388B" w:rsidRDefault="0016388B" w:rsidP="0016388B"/>
    <w:p w:rsidR="0016388B" w:rsidRDefault="0016388B" w:rsidP="0016388B">
      <w:r>
        <w:t>The simulation results are illustrated in Figures 4.2.1.1-2 and 4.2.1.1-3 below.</w:t>
      </w:r>
    </w:p>
    <w:p w:rsidR="0016388B" w:rsidRDefault="0016388B" w:rsidP="0016388B"/>
    <w:tbl>
      <w:tblPr>
        <w:tblStyle w:val="TableGrid"/>
        <w:tblW w:w="0" w:type="auto"/>
        <w:tblLook w:val="04A0" w:firstRow="1" w:lastRow="0" w:firstColumn="1" w:lastColumn="0" w:noHBand="0" w:noVBand="1"/>
      </w:tblPr>
      <w:tblGrid>
        <w:gridCol w:w="4833"/>
        <w:gridCol w:w="4798"/>
      </w:tblGrid>
      <w:tr w:rsidR="0016388B" w:rsidTr="00C67A6F">
        <w:tc>
          <w:tcPr>
            <w:tcW w:w="4815" w:type="dxa"/>
          </w:tcPr>
          <w:p w:rsidR="0016388B" w:rsidRDefault="0016388B" w:rsidP="00C67A6F">
            <w:pPr>
              <w:pStyle w:val="Caption"/>
            </w:pPr>
            <w:r w:rsidRPr="00D81BC9">
              <w:rPr>
                <w:noProof/>
              </w:rPr>
              <w:lastRenderedPageBreak/>
              <w:drawing>
                <wp:inline distT="0" distB="0" distL="0" distR="0" wp14:anchorId="430C223F" wp14:editId="438A9165">
                  <wp:extent cx="3014450" cy="226091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025751" cy="2269392"/>
                          </a:xfrm>
                          <a:prstGeom prst="rect">
                            <a:avLst/>
                          </a:prstGeom>
                        </pic:spPr>
                      </pic:pic>
                    </a:graphicData>
                  </a:graphic>
                </wp:inline>
              </w:drawing>
            </w:r>
          </w:p>
        </w:tc>
        <w:tc>
          <w:tcPr>
            <w:tcW w:w="4816" w:type="dxa"/>
          </w:tcPr>
          <w:p w:rsidR="0016388B" w:rsidRDefault="0016388B" w:rsidP="00C67A6F">
            <w:pPr>
              <w:pStyle w:val="Caption"/>
            </w:pPr>
            <w:r w:rsidRPr="00D81BC9">
              <w:rPr>
                <w:noProof/>
              </w:rPr>
              <w:drawing>
                <wp:inline distT="0" distB="0" distL="0" distR="0" wp14:anchorId="35F8A69C" wp14:editId="1F1C7D20">
                  <wp:extent cx="3028200" cy="2271229"/>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044292" cy="2283298"/>
                          </a:xfrm>
                          <a:prstGeom prst="rect">
                            <a:avLst/>
                          </a:prstGeom>
                        </pic:spPr>
                      </pic:pic>
                    </a:graphicData>
                  </a:graphic>
                </wp:inline>
              </w:drawing>
            </w:r>
          </w:p>
        </w:tc>
      </w:tr>
      <w:tr w:rsidR="0016388B" w:rsidTr="00C67A6F">
        <w:tc>
          <w:tcPr>
            <w:tcW w:w="4815" w:type="dxa"/>
          </w:tcPr>
          <w:p w:rsidR="0016388B" w:rsidRDefault="0016388B" w:rsidP="00C67A6F">
            <w:pPr>
              <w:pStyle w:val="Caption"/>
            </w:pPr>
            <w:r w:rsidRPr="00BC1F48">
              <w:rPr>
                <w:noProof/>
              </w:rPr>
              <w:drawing>
                <wp:inline distT="0" distB="0" distL="0" distR="0" wp14:anchorId="22F8EEEC" wp14:editId="42F29359">
                  <wp:extent cx="3070860" cy="23032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077145" cy="2307939"/>
                          </a:xfrm>
                          <a:prstGeom prst="rect">
                            <a:avLst/>
                          </a:prstGeom>
                        </pic:spPr>
                      </pic:pic>
                    </a:graphicData>
                  </a:graphic>
                </wp:inline>
              </w:drawing>
            </w:r>
          </w:p>
        </w:tc>
        <w:tc>
          <w:tcPr>
            <w:tcW w:w="4816" w:type="dxa"/>
          </w:tcPr>
          <w:p w:rsidR="0016388B" w:rsidRDefault="0016388B" w:rsidP="00C67A6F">
            <w:pPr>
              <w:pStyle w:val="Caption"/>
            </w:pPr>
            <w:r w:rsidRPr="00BC1F48">
              <w:rPr>
                <w:noProof/>
              </w:rPr>
              <w:drawing>
                <wp:inline distT="0" distB="0" distL="0" distR="0" wp14:anchorId="6F0B9F56" wp14:editId="2BEC9690">
                  <wp:extent cx="3048826" cy="2286699"/>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058065" cy="2293628"/>
                          </a:xfrm>
                          <a:prstGeom prst="rect">
                            <a:avLst/>
                          </a:prstGeom>
                        </pic:spPr>
                      </pic:pic>
                    </a:graphicData>
                  </a:graphic>
                </wp:inline>
              </w:drawing>
            </w:r>
          </w:p>
        </w:tc>
      </w:tr>
      <w:tr w:rsidR="0016388B" w:rsidTr="00C67A6F">
        <w:tc>
          <w:tcPr>
            <w:tcW w:w="4815" w:type="dxa"/>
          </w:tcPr>
          <w:p w:rsidR="0016388B" w:rsidRDefault="0016388B" w:rsidP="00C67A6F">
            <w:pPr>
              <w:pStyle w:val="Caption"/>
            </w:pPr>
            <w:r w:rsidRPr="00BC1F48">
              <w:rPr>
                <w:noProof/>
              </w:rPr>
              <w:drawing>
                <wp:inline distT="0" distB="0" distL="0" distR="0" wp14:anchorId="2E58D094" wp14:editId="2046956F">
                  <wp:extent cx="3096953" cy="232279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104920" cy="2328771"/>
                          </a:xfrm>
                          <a:prstGeom prst="rect">
                            <a:avLst/>
                          </a:prstGeom>
                        </pic:spPr>
                      </pic:pic>
                    </a:graphicData>
                  </a:graphic>
                </wp:inline>
              </w:drawing>
            </w:r>
          </w:p>
        </w:tc>
        <w:tc>
          <w:tcPr>
            <w:tcW w:w="4816" w:type="dxa"/>
          </w:tcPr>
          <w:p w:rsidR="0016388B" w:rsidRDefault="0016388B" w:rsidP="00C67A6F">
            <w:pPr>
              <w:pStyle w:val="Caption"/>
            </w:pPr>
            <w:r w:rsidRPr="00BC1F48">
              <w:rPr>
                <w:noProof/>
              </w:rPr>
              <w:drawing>
                <wp:inline distT="0" distB="0" distL="0" distR="0" wp14:anchorId="4EDF8ABB" wp14:editId="70DA05BE">
                  <wp:extent cx="3073400" cy="230513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078723" cy="2309122"/>
                          </a:xfrm>
                          <a:prstGeom prst="rect">
                            <a:avLst/>
                          </a:prstGeom>
                        </pic:spPr>
                      </pic:pic>
                    </a:graphicData>
                  </a:graphic>
                </wp:inline>
              </w:drawing>
            </w:r>
          </w:p>
        </w:tc>
      </w:tr>
    </w:tbl>
    <w:p w:rsidR="0016388B" w:rsidRDefault="0016388B" w:rsidP="0016388B">
      <w:pPr>
        <w:pStyle w:val="TF"/>
      </w:pPr>
      <w:r>
        <w:t xml:space="preserve">Figure 4.2.1.1-2: </w:t>
      </w:r>
      <w:r w:rsidRPr="00E12DF2">
        <w:t xml:space="preserve">50%-tile EIRP loss between SSB and SSB+CSI-RS based BC with different RSRP implementation margin, 2x2 antenna array </w:t>
      </w:r>
      <w:proofErr w:type="spellStart"/>
      <w:r w:rsidRPr="00E12DF2">
        <w:t>aonfiguration</w:t>
      </w:r>
      <w:proofErr w:type="spellEnd"/>
    </w:p>
    <w:tbl>
      <w:tblPr>
        <w:tblStyle w:val="TableGrid"/>
        <w:tblW w:w="0" w:type="auto"/>
        <w:tblLook w:val="04A0" w:firstRow="1" w:lastRow="0" w:firstColumn="1" w:lastColumn="0" w:noHBand="0" w:noVBand="1"/>
      </w:tblPr>
      <w:tblGrid>
        <w:gridCol w:w="4853"/>
        <w:gridCol w:w="4778"/>
      </w:tblGrid>
      <w:tr w:rsidR="0016388B" w:rsidTr="00C67A6F">
        <w:tc>
          <w:tcPr>
            <w:tcW w:w="4853" w:type="dxa"/>
          </w:tcPr>
          <w:p w:rsidR="0016388B" w:rsidRDefault="0016388B" w:rsidP="00C67A6F">
            <w:pPr>
              <w:pStyle w:val="Caption"/>
            </w:pPr>
            <w:r w:rsidRPr="00D81BC9">
              <w:rPr>
                <w:noProof/>
              </w:rPr>
              <w:lastRenderedPageBreak/>
              <w:drawing>
                <wp:inline distT="0" distB="0" distL="0" distR="0" wp14:anchorId="771B33BF" wp14:editId="699D0B9D">
                  <wp:extent cx="3051224" cy="228849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066977" cy="2300312"/>
                          </a:xfrm>
                          <a:prstGeom prst="rect">
                            <a:avLst/>
                          </a:prstGeom>
                        </pic:spPr>
                      </pic:pic>
                    </a:graphicData>
                  </a:graphic>
                </wp:inline>
              </w:drawing>
            </w:r>
          </w:p>
        </w:tc>
        <w:tc>
          <w:tcPr>
            <w:tcW w:w="4778" w:type="dxa"/>
          </w:tcPr>
          <w:p w:rsidR="0016388B" w:rsidRDefault="0016388B" w:rsidP="00C67A6F">
            <w:pPr>
              <w:pStyle w:val="Caption"/>
            </w:pPr>
            <w:r w:rsidRPr="00D81BC9">
              <w:rPr>
                <w:noProof/>
              </w:rPr>
              <w:drawing>
                <wp:inline distT="0" distB="0" distL="0" distR="0" wp14:anchorId="48D36F29" wp14:editId="725C4BA9">
                  <wp:extent cx="2996224" cy="2247246"/>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023246" cy="2267514"/>
                          </a:xfrm>
                          <a:prstGeom prst="rect">
                            <a:avLst/>
                          </a:prstGeom>
                        </pic:spPr>
                      </pic:pic>
                    </a:graphicData>
                  </a:graphic>
                </wp:inline>
              </w:drawing>
            </w:r>
          </w:p>
        </w:tc>
      </w:tr>
      <w:tr w:rsidR="0016388B" w:rsidTr="00C67A6F">
        <w:tc>
          <w:tcPr>
            <w:tcW w:w="4853" w:type="dxa"/>
          </w:tcPr>
          <w:p w:rsidR="0016388B" w:rsidRDefault="0016388B" w:rsidP="00C67A6F">
            <w:pPr>
              <w:pStyle w:val="Caption"/>
            </w:pPr>
            <w:r w:rsidRPr="00BC1F48">
              <w:rPr>
                <w:noProof/>
              </w:rPr>
              <w:drawing>
                <wp:inline distT="0" distB="0" distL="0" distR="0" wp14:anchorId="59CF9571" wp14:editId="0BA5046B">
                  <wp:extent cx="3280389" cy="2460377"/>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288228" cy="2466257"/>
                          </a:xfrm>
                          <a:prstGeom prst="rect">
                            <a:avLst/>
                          </a:prstGeom>
                        </pic:spPr>
                      </pic:pic>
                    </a:graphicData>
                  </a:graphic>
                </wp:inline>
              </w:drawing>
            </w:r>
          </w:p>
        </w:tc>
        <w:tc>
          <w:tcPr>
            <w:tcW w:w="4778" w:type="dxa"/>
          </w:tcPr>
          <w:p w:rsidR="0016388B" w:rsidRDefault="0016388B" w:rsidP="00C67A6F">
            <w:pPr>
              <w:pStyle w:val="Caption"/>
            </w:pPr>
            <w:r w:rsidRPr="00BC1F48">
              <w:rPr>
                <w:noProof/>
              </w:rPr>
              <w:drawing>
                <wp:inline distT="0" distB="0" distL="0" distR="0" wp14:anchorId="54A733B8" wp14:editId="2D77F230">
                  <wp:extent cx="3158829" cy="2369204"/>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166972" cy="2375311"/>
                          </a:xfrm>
                          <a:prstGeom prst="rect">
                            <a:avLst/>
                          </a:prstGeom>
                        </pic:spPr>
                      </pic:pic>
                    </a:graphicData>
                  </a:graphic>
                </wp:inline>
              </w:drawing>
            </w:r>
          </w:p>
        </w:tc>
      </w:tr>
      <w:tr w:rsidR="0016388B" w:rsidTr="00C67A6F">
        <w:tc>
          <w:tcPr>
            <w:tcW w:w="4853" w:type="dxa"/>
          </w:tcPr>
          <w:p w:rsidR="0016388B" w:rsidRDefault="0016388B" w:rsidP="00C67A6F">
            <w:pPr>
              <w:pStyle w:val="Caption"/>
            </w:pPr>
            <w:r w:rsidRPr="00BC1F48">
              <w:rPr>
                <w:noProof/>
              </w:rPr>
              <w:drawing>
                <wp:inline distT="0" distB="0" distL="0" distR="0" wp14:anchorId="6D92D4D5" wp14:editId="34FBCE77">
                  <wp:extent cx="3268832" cy="245170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277958" cy="2458554"/>
                          </a:xfrm>
                          <a:prstGeom prst="rect">
                            <a:avLst/>
                          </a:prstGeom>
                        </pic:spPr>
                      </pic:pic>
                    </a:graphicData>
                  </a:graphic>
                </wp:inline>
              </w:drawing>
            </w:r>
          </w:p>
        </w:tc>
        <w:tc>
          <w:tcPr>
            <w:tcW w:w="4778" w:type="dxa"/>
          </w:tcPr>
          <w:p w:rsidR="0016388B" w:rsidRDefault="0016388B" w:rsidP="00C67A6F">
            <w:pPr>
              <w:pStyle w:val="Caption"/>
            </w:pPr>
            <w:r w:rsidRPr="00BC1F48">
              <w:rPr>
                <w:noProof/>
              </w:rPr>
              <w:drawing>
                <wp:inline distT="0" distB="0" distL="0" distR="0" wp14:anchorId="3B2C720A" wp14:editId="331FB610">
                  <wp:extent cx="3227581" cy="2420769"/>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241205" cy="2430987"/>
                          </a:xfrm>
                          <a:prstGeom prst="rect">
                            <a:avLst/>
                          </a:prstGeom>
                        </pic:spPr>
                      </pic:pic>
                    </a:graphicData>
                  </a:graphic>
                </wp:inline>
              </w:drawing>
            </w:r>
          </w:p>
        </w:tc>
      </w:tr>
    </w:tbl>
    <w:p w:rsidR="0016388B" w:rsidRDefault="0016388B" w:rsidP="0016388B">
      <w:pPr>
        <w:pStyle w:val="TF"/>
      </w:pPr>
      <w:r>
        <w:t xml:space="preserve">Figure 4.2.1.1-3: </w:t>
      </w:r>
      <w:r w:rsidRPr="00E12DF2">
        <w:t>50%-tile EIRP performance loss between SSB and SSB+CSI-RS based BC with different RSRP implementation margin, 4x1 Antenna Array Configuration</w:t>
      </w:r>
    </w:p>
    <w:p w:rsidR="0016388B" w:rsidRDefault="0016388B" w:rsidP="0016388B">
      <w:r>
        <w:t>The simulation results can be summarized as follows:</w:t>
      </w:r>
    </w:p>
    <w:p w:rsidR="0016388B" w:rsidRDefault="0016388B" w:rsidP="0016388B"/>
    <w:p w:rsidR="0016388B" w:rsidRDefault="0016388B" w:rsidP="0016388B">
      <w:pPr>
        <w:pStyle w:val="TAH"/>
      </w:pPr>
      <w:r>
        <w:lastRenderedPageBreak/>
        <w:t xml:space="preserve">Table 4.2.1.1-1: </w:t>
      </w:r>
      <w:r w:rsidRPr="0032536E">
        <w:t>50</w:t>
      </w:r>
      <w:r w:rsidRPr="00CC0059">
        <w:rPr>
          <w:vertAlign w:val="superscript"/>
        </w:rPr>
        <w:t>th</w:t>
      </w:r>
      <w:r>
        <w:t xml:space="preserve"> </w:t>
      </w:r>
      <w:r w:rsidRPr="0032536E">
        <w:t>percentile EIRP Loss at 90</w:t>
      </w:r>
      <w:r w:rsidRPr="00CC0059">
        <w:rPr>
          <w:vertAlign w:val="superscript"/>
        </w:rPr>
        <w:t>th</w:t>
      </w:r>
      <w:r>
        <w:t xml:space="preserve"> </w:t>
      </w:r>
      <w:r w:rsidRPr="0032536E">
        <w:t>percentile</w:t>
      </w:r>
    </w:p>
    <w:tbl>
      <w:tblPr>
        <w:tblStyle w:val="TableGrid"/>
        <w:tblW w:w="10080" w:type="dxa"/>
        <w:tblLayout w:type="fixed"/>
        <w:tblLook w:val="04A0" w:firstRow="1" w:lastRow="0" w:firstColumn="1" w:lastColumn="0" w:noHBand="0" w:noVBand="1"/>
      </w:tblPr>
      <w:tblGrid>
        <w:gridCol w:w="2485"/>
        <w:gridCol w:w="1265"/>
        <w:gridCol w:w="1266"/>
        <w:gridCol w:w="1266"/>
        <w:gridCol w:w="1266"/>
        <w:gridCol w:w="1266"/>
        <w:gridCol w:w="1266"/>
      </w:tblGrid>
      <w:tr w:rsidR="0016388B" w:rsidRPr="00AA685F" w:rsidTr="00C67A6F">
        <w:trPr>
          <w:trHeight w:val="20"/>
        </w:trPr>
        <w:tc>
          <w:tcPr>
            <w:tcW w:w="2485" w:type="dxa"/>
            <w:tcBorders>
              <w:bottom w:val="single" w:sz="4" w:space="0" w:color="000000"/>
            </w:tcBorders>
            <w:shd w:val="clear" w:color="auto" w:fill="D9D9D9" w:themeFill="background1" w:themeFillShade="D9"/>
          </w:tcPr>
          <w:p w:rsidR="0016388B" w:rsidRPr="00AA685F" w:rsidRDefault="0016388B" w:rsidP="00C67A6F"/>
        </w:tc>
        <w:tc>
          <w:tcPr>
            <w:tcW w:w="1265" w:type="dxa"/>
            <w:shd w:val="clear" w:color="auto" w:fill="D9D9D9" w:themeFill="background1" w:themeFillShade="D9"/>
          </w:tcPr>
          <w:p w:rsidR="0016388B" w:rsidRPr="00AA685F" w:rsidRDefault="0016388B" w:rsidP="00C67A6F">
            <w:pPr>
              <w:pStyle w:val="TAH"/>
            </w:pPr>
            <w:proofErr w:type="spellStart"/>
            <w:r>
              <w:t>Num</w:t>
            </w:r>
            <w:proofErr w:type="spellEnd"/>
            <w:r>
              <w:t xml:space="preserve"> beams per array for SSB</w:t>
            </w:r>
          </w:p>
        </w:tc>
        <w:tc>
          <w:tcPr>
            <w:tcW w:w="1266" w:type="dxa"/>
            <w:shd w:val="clear" w:color="auto" w:fill="D9D9D9" w:themeFill="background1" w:themeFillShade="D9"/>
          </w:tcPr>
          <w:p w:rsidR="0016388B" w:rsidRPr="00AA685F" w:rsidRDefault="0016388B" w:rsidP="00C67A6F">
            <w:pPr>
              <w:pStyle w:val="TAH"/>
            </w:pPr>
            <w:proofErr w:type="spellStart"/>
            <w:r>
              <w:t>Num</w:t>
            </w:r>
            <w:proofErr w:type="spellEnd"/>
            <w:r>
              <w:t xml:space="preserve"> beams per array for CSI-RS</w:t>
            </w:r>
          </w:p>
        </w:tc>
        <w:tc>
          <w:tcPr>
            <w:tcW w:w="1266" w:type="dxa"/>
            <w:tcBorders>
              <w:right w:val="single" w:sz="4" w:space="0" w:color="000000"/>
            </w:tcBorders>
            <w:shd w:val="clear" w:color="auto" w:fill="D9D9D9" w:themeFill="background1" w:themeFillShade="D9"/>
          </w:tcPr>
          <w:p w:rsidR="0016388B" w:rsidRPr="00AA685F" w:rsidRDefault="0016388B" w:rsidP="00C67A6F">
            <w:pPr>
              <w:pStyle w:val="TAH"/>
            </w:pPr>
            <w:r w:rsidRPr="00AA685F">
              <w:t>SSB SNR Level</w:t>
            </w:r>
            <w:r>
              <w:t xml:space="preserve"> (dB)</w:t>
            </w:r>
          </w:p>
        </w:tc>
        <w:tc>
          <w:tcPr>
            <w:tcW w:w="1266" w:type="dxa"/>
            <w:tcBorders>
              <w:left w:val="single" w:sz="4" w:space="0" w:color="000000"/>
            </w:tcBorders>
            <w:shd w:val="clear" w:color="auto" w:fill="D9D9D9" w:themeFill="background1" w:themeFillShade="D9"/>
          </w:tcPr>
          <w:p w:rsidR="0016388B" w:rsidRPr="00AA685F" w:rsidRDefault="0016388B" w:rsidP="00C67A6F">
            <w:pPr>
              <w:pStyle w:val="TAH"/>
            </w:pPr>
            <w:r w:rsidRPr="00AA685F">
              <w:t>EIRP Loss (dB) with zero RSRP margin</w:t>
            </w:r>
          </w:p>
        </w:tc>
        <w:tc>
          <w:tcPr>
            <w:tcW w:w="1266" w:type="dxa"/>
            <w:shd w:val="clear" w:color="auto" w:fill="D9D9D9" w:themeFill="background1" w:themeFillShade="D9"/>
          </w:tcPr>
          <w:p w:rsidR="0016388B" w:rsidRPr="00AA685F" w:rsidRDefault="0016388B" w:rsidP="00C67A6F">
            <w:pPr>
              <w:pStyle w:val="TAH"/>
            </w:pPr>
            <w:r w:rsidRPr="00AA685F">
              <w:t>EIRP Loss (dB) with Implementation Margin of 2dB for RSRP</w:t>
            </w:r>
          </w:p>
        </w:tc>
        <w:tc>
          <w:tcPr>
            <w:tcW w:w="1266" w:type="dxa"/>
            <w:shd w:val="clear" w:color="auto" w:fill="D9D9D9" w:themeFill="background1" w:themeFillShade="D9"/>
          </w:tcPr>
          <w:p w:rsidR="0016388B" w:rsidRPr="00AA685F" w:rsidRDefault="0016388B" w:rsidP="00C67A6F">
            <w:pPr>
              <w:pStyle w:val="TAH"/>
            </w:pPr>
            <w:r w:rsidRPr="00AA685F">
              <w:t>EIRP Loss (dB) with Implementation Margin of 4dB for RSRP</w:t>
            </w:r>
          </w:p>
        </w:tc>
      </w:tr>
      <w:tr w:rsidR="0016388B" w:rsidRPr="00AA685F" w:rsidTr="00C67A6F">
        <w:trPr>
          <w:trHeight w:val="20"/>
        </w:trPr>
        <w:tc>
          <w:tcPr>
            <w:tcW w:w="2485" w:type="dxa"/>
            <w:vMerge w:val="restart"/>
            <w:tcBorders>
              <w:top w:val="single" w:sz="4" w:space="0" w:color="000000"/>
            </w:tcBorders>
            <w:shd w:val="clear" w:color="auto" w:fill="D9D9D9" w:themeFill="background1" w:themeFillShade="D9"/>
          </w:tcPr>
          <w:p w:rsidR="0016388B" w:rsidRPr="00E12DF2" w:rsidRDefault="0016388B" w:rsidP="00C67A6F">
            <w:pPr>
              <w:pStyle w:val="TAH"/>
            </w:pPr>
            <w:r w:rsidRPr="00E12DF2">
              <w:t>Antenna array with 2x2 Dual-Pol elements</w:t>
            </w:r>
          </w:p>
        </w:tc>
        <w:tc>
          <w:tcPr>
            <w:tcW w:w="1265" w:type="dxa"/>
            <w:vMerge w:val="restart"/>
            <w:tcBorders>
              <w:top w:val="single" w:sz="4" w:space="0" w:color="000000"/>
            </w:tcBorders>
          </w:tcPr>
          <w:p w:rsidR="0016388B" w:rsidRPr="00AA685F" w:rsidRDefault="0016388B" w:rsidP="00C67A6F">
            <w:pPr>
              <w:pStyle w:val="TAC"/>
            </w:pPr>
            <w:r>
              <w:t>4</w:t>
            </w:r>
          </w:p>
        </w:tc>
        <w:tc>
          <w:tcPr>
            <w:tcW w:w="1266" w:type="dxa"/>
            <w:vMerge w:val="restart"/>
            <w:tcBorders>
              <w:top w:val="single" w:sz="4" w:space="0" w:color="000000"/>
            </w:tcBorders>
          </w:tcPr>
          <w:p w:rsidR="0016388B" w:rsidRPr="00AA685F" w:rsidRDefault="0016388B" w:rsidP="00C67A6F">
            <w:pPr>
              <w:pStyle w:val="TAC"/>
            </w:pPr>
            <w:r>
              <w:t>16</w:t>
            </w:r>
          </w:p>
        </w:tc>
        <w:tc>
          <w:tcPr>
            <w:tcW w:w="1266" w:type="dxa"/>
            <w:tcBorders>
              <w:top w:val="single" w:sz="4" w:space="0" w:color="000000"/>
              <w:bottom w:val="single" w:sz="4" w:space="0" w:color="000000"/>
              <w:right w:val="single" w:sz="4" w:space="0" w:color="000000"/>
            </w:tcBorders>
          </w:tcPr>
          <w:p w:rsidR="0016388B" w:rsidRPr="00AA685F" w:rsidRDefault="0016388B" w:rsidP="00C67A6F">
            <w:pPr>
              <w:pStyle w:val="TAC"/>
            </w:pPr>
            <w:r w:rsidRPr="00AA685F">
              <w:t>6</w:t>
            </w:r>
          </w:p>
        </w:tc>
        <w:tc>
          <w:tcPr>
            <w:tcW w:w="1266" w:type="dxa"/>
            <w:tcBorders>
              <w:top w:val="single" w:sz="4" w:space="0" w:color="000000"/>
              <w:left w:val="single" w:sz="4" w:space="0" w:color="000000"/>
              <w:bottom w:val="single" w:sz="4" w:space="0" w:color="000000"/>
            </w:tcBorders>
          </w:tcPr>
          <w:p w:rsidR="0016388B" w:rsidRPr="00AA685F" w:rsidRDefault="0016388B" w:rsidP="00C67A6F">
            <w:pPr>
              <w:pStyle w:val="TAC"/>
            </w:pPr>
            <w:r w:rsidRPr="00AA685F">
              <w:t>3.4</w:t>
            </w:r>
          </w:p>
        </w:tc>
        <w:tc>
          <w:tcPr>
            <w:tcW w:w="1266" w:type="dxa"/>
            <w:tcBorders>
              <w:top w:val="single" w:sz="4" w:space="0" w:color="000000"/>
              <w:bottom w:val="single" w:sz="4" w:space="0" w:color="000000"/>
            </w:tcBorders>
          </w:tcPr>
          <w:p w:rsidR="0016388B" w:rsidRPr="00AA685F" w:rsidRDefault="0016388B" w:rsidP="00C67A6F">
            <w:pPr>
              <w:pStyle w:val="TAC"/>
            </w:pPr>
            <w:r>
              <w:t>4.7</w:t>
            </w:r>
          </w:p>
        </w:tc>
        <w:tc>
          <w:tcPr>
            <w:tcW w:w="1266" w:type="dxa"/>
            <w:tcBorders>
              <w:top w:val="single" w:sz="4" w:space="0" w:color="000000"/>
              <w:bottom w:val="single" w:sz="4" w:space="0" w:color="000000"/>
            </w:tcBorders>
          </w:tcPr>
          <w:p w:rsidR="0016388B" w:rsidRPr="00AA685F" w:rsidRDefault="0016388B" w:rsidP="00C67A6F">
            <w:pPr>
              <w:pStyle w:val="TAC"/>
            </w:pPr>
            <w:r w:rsidRPr="00AA685F">
              <w:t>4.5</w:t>
            </w:r>
          </w:p>
        </w:tc>
      </w:tr>
      <w:tr w:rsidR="0016388B" w:rsidRPr="00AA685F" w:rsidTr="00C67A6F">
        <w:trPr>
          <w:trHeight w:val="20"/>
        </w:trPr>
        <w:tc>
          <w:tcPr>
            <w:tcW w:w="2485" w:type="dxa"/>
            <w:vMerge/>
            <w:shd w:val="clear" w:color="auto" w:fill="D9D9D9" w:themeFill="background1" w:themeFillShade="D9"/>
          </w:tcPr>
          <w:p w:rsidR="0016388B" w:rsidRPr="00E12DF2" w:rsidRDefault="0016388B" w:rsidP="00C67A6F">
            <w:pPr>
              <w:pStyle w:val="TAH"/>
            </w:pPr>
          </w:p>
        </w:tc>
        <w:tc>
          <w:tcPr>
            <w:tcW w:w="1265" w:type="dxa"/>
            <w:vMerge/>
          </w:tcPr>
          <w:p w:rsidR="0016388B" w:rsidRPr="00AA685F" w:rsidRDefault="0016388B" w:rsidP="00C67A6F">
            <w:pPr>
              <w:pStyle w:val="TAC"/>
            </w:pPr>
          </w:p>
        </w:tc>
        <w:tc>
          <w:tcPr>
            <w:tcW w:w="1266" w:type="dxa"/>
            <w:vMerge/>
          </w:tcPr>
          <w:p w:rsidR="0016388B" w:rsidRPr="00AA685F" w:rsidRDefault="0016388B" w:rsidP="00C67A6F">
            <w:pPr>
              <w:pStyle w:val="TAC"/>
            </w:pPr>
          </w:p>
        </w:tc>
        <w:tc>
          <w:tcPr>
            <w:tcW w:w="1266" w:type="dxa"/>
            <w:tcBorders>
              <w:top w:val="single" w:sz="4" w:space="0" w:color="000000"/>
              <w:right w:val="single" w:sz="4" w:space="0" w:color="000000"/>
            </w:tcBorders>
          </w:tcPr>
          <w:p w:rsidR="0016388B" w:rsidRPr="00AA685F" w:rsidRDefault="0016388B" w:rsidP="00C67A6F">
            <w:pPr>
              <w:pStyle w:val="TAC"/>
            </w:pPr>
            <w:r w:rsidRPr="00AA685F">
              <w:t>13</w:t>
            </w:r>
          </w:p>
        </w:tc>
        <w:tc>
          <w:tcPr>
            <w:tcW w:w="1266" w:type="dxa"/>
            <w:tcBorders>
              <w:top w:val="single" w:sz="4" w:space="0" w:color="000000"/>
              <w:left w:val="single" w:sz="4" w:space="0" w:color="000000"/>
            </w:tcBorders>
          </w:tcPr>
          <w:p w:rsidR="0016388B" w:rsidRPr="00AA685F" w:rsidRDefault="0016388B" w:rsidP="00C67A6F">
            <w:pPr>
              <w:pStyle w:val="TAC"/>
            </w:pPr>
            <w:r w:rsidRPr="00AA685F">
              <w:t>2.2</w:t>
            </w:r>
          </w:p>
        </w:tc>
        <w:tc>
          <w:tcPr>
            <w:tcW w:w="1266" w:type="dxa"/>
            <w:tcBorders>
              <w:top w:val="single" w:sz="4" w:space="0" w:color="000000"/>
            </w:tcBorders>
          </w:tcPr>
          <w:p w:rsidR="0016388B" w:rsidRPr="00AA685F" w:rsidRDefault="0016388B" w:rsidP="00C67A6F">
            <w:pPr>
              <w:pStyle w:val="TAC"/>
            </w:pPr>
            <w:r w:rsidRPr="00AA685F">
              <w:t>2.1</w:t>
            </w:r>
          </w:p>
        </w:tc>
        <w:tc>
          <w:tcPr>
            <w:tcW w:w="1266" w:type="dxa"/>
            <w:tcBorders>
              <w:top w:val="single" w:sz="4" w:space="0" w:color="000000"/>
            </w:tcBorders>
          </w:tcPr>
          <w:p w:rsidR="0016388B" w:rsidRPr="00AA685F" w:rsidRDefault="0016388B" w:rsidP="00C67A6F">
            <w:pPr>
              <w:pStyle w:val="TAC"/>
            </w:pPr>
            <w:r w:rsidRPr="00AA685F">
              <w:t>2.</w:t>
            </w:r>
            <w:r>
              <w:t>0</w:t>
            </w:r>
          </w:p>
        </w:tc>
      </w:tr>
      <w:tr w:rsidR="0016388B" w:rsidRPr="00AA685F" w:rsidTr="00C67A6F">
        <w:trPr>
          <w:trHeight w:val="20"/>
        </w:trPr>
        <w:tc>
          <w:tcPr>
            <w:tcW w:w="2485" w:type="dxa"/>
            <w:vMerge/>
            <w:shd w:val="clear" w:color="auto" w:fill="D9D9D9" w:themeFill="background1" w:themeFillShade="D9"/>
          </w:tcPr>
          <w:p w:rsidR="0016388B" w:rsidRPr="00E12DF2" w:rsidRDefault="0016388B" w:rsidP="00C67A6F">
            <w:pPr>
              <w:pStyle w:val="TAH"/>
            </w:pPr>
          </w:p>
        </w:tc>
        <w:tc>
          <w:tcPr>
            <w:tcW w:w="1265" w:type="dxa"/>
            <w:vMerge w:val="restart"/>
          </w:tcPr>
          <w:p w:rsidR="0016388B" w:rsidRPr="00AA685F" w:rsidRDefault="0016388B" w:rsidP="00C67A6F">
            <w:pPr>
              <w:pStyle w:val="TAC"/>
            </w:pPr>
            <w:r>
              <w:t>8</w:t>
            </w:r>
          </w:p>
        </w:tc>
        <w:tc>
          <w:tcPr>
            <w:tcW w:w="1266" w:type="dxa"/>
            <w:vMerge w:val="restart"/>
          </w:tcPr>
          <w:p w:rsidR="0016388B" w:rsidRPr="00AA685F" w:rsidRDefault="0016388B" w:rsidP="00C67A6F">
            <w:pPr>
              <w:pStyle w:val="TAC"/>
            </w:pPr>
            <w:r>
              <w:t>16</w:t>
            </w:r>
          </w:p>
        </w:tc>
        <w:tc>
          <w:tcPr>
            <w:tcW w:w="1266" w:type="dxa"/>
            <w:tcBorders>
              <w:top w:val="single" w:sz="4" w:space="0" w:color="000000"/>
              <w:right w:val="single" w:sz="4" w:space="0" w:color="000000"/>
            </w:tcBorders>
          </w:tcPr>
          <w:p w:rsidR="0016388B" w:rsidRPr="00AA685F" w:rsidRDefault="0016388B" w:rsidP="00C67A6F">
            <w:pPr>
              <w:pStyle w:val="TAC"/>
            </w:pPr>
            <w:r w:rsidRPr="00AA685F">
              <w:t>6</w:t>
            </w:r>
          </w:p>
        </w:tc>
        <w:tc>
          <w:tcPr>
            <w:tcW w:w="1266" w:type="dxa"/>
            <w:tcBorders>
              <w:top w:val="single" w:sz="4" w:space="0" w:color="000000"/>
              <w:left w:val="single" w:sz="4" w:space="0" w:color="000000"/>
            </w:tcBorders>
          </w:tcPr>
          <w:p w:rsidR="0016388B" w:rsidRPr="00AA685F" w:rsidRDefault="0016388B" w:rsidP="00C67A6F">
            <w:pPr>
              <w:pStyle w:val="TAC"/>
            </w:pPr>
            <w:r w:rsidRPr="00AA685F">
              <w:t>2.5</w:t>
            </w:r>
          </w:p>
        </w:tc>
        <w:tc>
          <w:tcPr>
            <w:tcW w:w="1266" w:type="dxa"/>
            <w:tcBorders>
              <w:top w:val="single" w:sz="4" w:space="0" w:color="000000"/>
            </w:tcBorders>
          </w:tcPr>
          <w:p w:rsidR="0016388B" w:rsidRPr="00AA685F" w:rsidRDefault="0016388B" w:rsidP="00C67A6F">
            <w:pPr>
              <w:pStyle w:val="TAC"/>
            </w:pPr>
            <w:r>
              <w:t>2.9</w:t>
            </w:r>
          </w:p>
        </w:tc>
        <w:tc>
          <w:tcPr>
            <w:tcW w:w="1266" w:type="dxa"/>
            <w:tcBorders>
              <w:top w:val="single" w:sz="4" w:space="0" w:color="000000"/>
            </w:tcBorders>
          </w:tcPr>
          <w:p w:rsidR="0016388B" w:rsidRPr="00AA685F" w:rsidRDefault="0016388B" w:rsidP="00C67A6F">
            <w:pPr>
              <w:pStyle w:val="TAC"/>
            </w:pPr>
            <w:r w:rsidRPr="00AA685F">
              <w:t>3.3</w:t>
            </w:r>
          </w:p>
        </w:tc>
      </w:tr>
      <w:tr w:rsidR="0016388B" w:rsidRPr="00AA685F" w:rsidTr="00C67A6F">
        <w:trPr>
          <w:trHeight w:val="20"/>
        </w:trPr>
        <w:tc>
          <w:tcPr>
            <w:tcW w:w="2485" w:type="dxa"/>
            <w:vMerge/>
            <w:shd w:val="clear" w:color="auto" w:fill="D9D9D9" w:themeFill="background1" w:themeFillShade="D9"/>
          </w:tcPr>
          <w:p w:rsidR="0016388B" w:rsidRPr="00E12DF2" w:rsidRDefault="0016388B" w:rsidP="00C67A6F">
            <w:pPr>
              <w:pStyle w:val="TAH"/>
            </w:pPr>
          </w:p>
        </w:tc>
        <w:tc>
          <w:tcPr>
            <w:tcW w:w="1265" w:type="dxa"/>
            <w:vMerge/>
          </w:tcPr>
          <w:p w:rsidR="0016388B" w:rsidRPr="00AA685F" w:rsidRDefault="0016388B" w:rsidP="00C67A6F">
            <w:pPr>
              <w:pStyle w:val="TAC"/>
            </w:pPr>
          </w:p>
        </w:tc>
        <w:tc>
          <w:tcPr>
            <w:tcW w:w="1266" w:type="dxa"/>
            <w:vMerge/>
          </w:tcPr>
          <w:p w:rsidR="0016388B" w:rsidRPr="00AA685F" w:rsidRDefault="0016388B" w:rsidP="00C67A6F">
            <w:pPr>
              <w:pStyle w:val="TAC"/>
            </w:pPr>
          </w:p>
        </w:tc>
        <w:tc>
          <w:tcPr>
            <w:tcW w:w="1266" w:type="dxa"/>
            <w:tcBorders>
              <w:top w:val="single" w:sz="4" w:space="0" w:color="000000"/>
              <w:right w:val="single" w:sz="4" w:space="0" w:color="000000"/>
            </w:tcBorders>
          </w:tcPr>
          <w:p w:rsidR="0016388B" w:rsidRPr="00AA685F" w:rsidRDefault="0016388B" w:rsidP="00C67A6F">
            <w:pPr>
              <w:pStyle w:val="TAC"/>
            </w:pPr>
            <w:r w:rsidRPr="00AA685F">
              <w:t>13</w:t>
            </w:r>
          </w:p>
        </w:tc>
        <w:tc>
          <w:tcPr>
            <w:tcW w:w="1266" w:type="dxa"/>
            <w:tcBorders>
              <w:top w:val="single" w:sz="4" w:space="0" w:color="000000"/>
              <w:left w:val="single" w:sz="4" w:space="0" w:color="000000"/>
            </w:tcBorders>
          </w:tcPr>
          <w:p w:rsidR="0016388B" w:rsidRPr="00AA685F" w:rsidRDefault="0016388B" w:rsidP="00C67A6F">
            <w:pPr>
              <w:pStyle w:val="TAC"/>
            </w:pPr>
            <w:r w:rsidRPr="00AA685F">
              <w:t>1.7</w:t>
            </w:r>
          </w:p>
        </w:tc>
        <w:tc>
          <w:tcPr>
            <w:tcW w:w="1266" w:type="dxa"/>
            <w:tcBorders>
              <w:top w:val="single" w:sz="4" w:space="0" w:color="000000"/>
            </w:tcBorders>
          </w:tcPr>
          <w:p w:rsidR="0016388B" w:rsidRPr="00AA685F" w:rsidRDefault="0016388B" w:rsidP="00C67A6F">
            <w:pPr>
              <w:pStyle w:val="TAC"/>
            </w:pPr>
            <w:r w:rsidRPr="00AA685F">
              <w:t>1.</w:t>
            </w:r>
            <w:r>
              <w:t>6</w:t>
            </w:r>
          </w:p>
        </w:tc>
        <w:tc>
          <w:tcPr>
            <w:tcW w:w="1266" w:type="dxa"/>
            <w:tcBorders>
              <w:top w:val="single" w:sz="4" w:space="0" w:color="000000"/>
            </w:tcBorders>
          </w:tcPr>
          <w:p w:rsidR="0016388B" w:rsidRPr="00AA685F" w:rsidRDefault="0016388B" w:rsidP="00C67A6F">
            <w:pPr>
              <w:pStyle w:val="TAC"/>
            </w:pPr>
            <w:r>
              <w:t>1.8</w:t>
            </w:r>
          </w:p>
        </w:tc>
      </w:tr>
      <w:tr w:rsidR="0016388B" w:rsidRPr="00AA685F" w:rsidTr="00C67A6F">
        <w:trPr>
          <w:trHeight w:val="20"/>
        </w:trPr>
        <w:tc>
          <w:tcPr>
            <w:tcW w:w="2485" w:type="dxa"/>
            <w:vMerge/>
            <w:shd w:val="clear" w:color="auto" w:fill="D9D9D9" w:themeFill="background1" w:themeFillShade="D9"/>
          </w:tcPr>
          <w:p w:rsidR="0016388B" w:rsidRPr="00E12DF2" w:rsidRDefault="0016388B" w:rsidP="00C67A6F">
            <w:pPr>
              <w:pStyle w:val="TAH"/>
            </w:pPr>
          </w:p>
        </w:tc>
        <w:tc>
          <w:tcPr>
            <w:tcW w:w="1265" w:type="dxa"/>
            <w:vMerge w:val="restart"/>
          </w:tcPr>
          <w:p w:rsidR="0016388B" w:rsidRPr="00AA685F" w:rsidRDefault="0016388B" w:rsidP="00C67A6F">
            <w:pPr>
              <w:pStyle w:val="TAC"/>
            </w:pPr>
            <w:r>
              <w:t>4</w:t>
            </w:r>
          </w:p>
        </w:tc>
        <w:tc>
          <w:tcPr>
            <w:tcW w:w="1266" w:type="dxa"/>
            <w:vMerge w:val="restart"/>
          </w:tcPr>
          <w:p w:rsidR="0016388B" w:rsidRPr="00AA685F" w:rsidRDefault="0016388B" w:rsidP="00C67A6F">
            <w:pPr>
              <w:pStyle w:val="TAC"/>
            </w:pPr>
            <w:r>
              <w:t>32</w:t>
            </w:r>
          </w:p>
        </w:tc>
        <w:tc>
          <w:tcPr>
            <w:tcW w:w="1266" w:type="dxa"/>
            <w:tcBorders>
              <w:top w:val="single" w:sz="4" w:space="0" w:color="000000"/>
              <w:right w:val="single" w:sz="4" w:space="0" w:color="000000"/>
            </w:tcBorders>
          </w:tcPr>
          <w:p w:rsidR="0016388B" w:rsidRPr="00AA685F" w:rsidRDefault="0016388B" w:rsidP="00C67A6F">
            <w:pPr>
              <w:pStyle w:val="TAC"/>
            </w:pPr>
            <w:r w:rsidRPr="00AA685F">
              <w:t>6</w:t>
            </w:r>
          </w:p>
        </w:tc>
        <w:tc>
          <w:tcPr>
            <w:tcW w:w="1266" w:type="dxa"/>
            <w:tcBorders>
              <w:top w:val="single" w:sz="4" w:space="0" w:color="000000"/>
              <w:left w:val="single" w:sz="4" w:space="0" w:color="000000"/>
            </w:tcBorders>
          </w:tcPr>
          <w:p w:rsidR="0016388B" w:rsidRPr="00AA685F" w:rsidRDefault="0016388B" w:rsidP="00C67A6F">
            <w:pPr>
              <w:pStyle w:val="TAC"/>
            </w:pPr>
            <w:r w:rsidRPr="00AA685F">
              <w:t>3.6</w:t>
            </w:r>
          </w:p>
        </w:tc>
        <w:tc>
          <w:tcPr>
            <w:tcW w:w="1266" w:type="dxa"/>
            <w:tcBorders>
              <w:top w:val="single" w:sz="4" w:space="0" w:color="000000"/>
            </w:tcBorders>
          </w:tcPr>
          <w:p w:rsidR="0016388B" w:rsidRPr="00AA685F" w:rsidRDefault="0016388B" w:rsidP="00C67A6F">
            <w:pPr>
              <w:pStyle w:val="TAC"/>
            </w:pPr>
            <w:r w:rsidRPr="00AA685F">
              <w:t>4.</w:t>
            </w:r>
            <w:r>
              <w:t>0</w:t>
            </w:r>
          </w:p>
        </w:tc>
        <w:tc>
          <w:tcPr>
            <w:tcW w:w="1266" w:type="dxa"/>
            <w:tcBorders>
              <w:top w:val="single" w:sz="4" w:space="0" w:color="000000"/>
            </w:tcBorders>
          </w:tcPr>
          <w:p w:rsidR="0016388B" w:rsidRPr="00AA685F" w:rsidRDefault="0016388B" w:rsidP="00C67A6F">
            <w:pPr>
              <w:pStyle w:val="TAC"/>
            </w:pPr>
            <w:r>
              <w:t>5.1</w:t>
            </w:r>
          </w:p>
        </w:tc>
      </w:tr>
      <w:tr w:rsidR="0016388B" w:rsidRPr="00AA685F" w:rsidTr="00C67A6F">
        <w:trPr>
          <w:trHeight w:val="20"/>
        </w:trPr>
        <w:tc>
          <w:tcPr>
            <w:tcW w:w="2485" w:type="dxa"/>
            <w:vMerge/>
            <w:shd w:val="clear" w:color="auto" w:fill="D9D9D9" w:themeFill="background1" w:themeFillShade="D9"/>
          </w:tcPr>
          <w:p w:rsidR="0016388B" w:rsidRPr="00E12DF2" w:rsidRDefault="0016388B" w:rsidP="00C67A6F">
            <w:pPr>
              <w:pStyle w:val="TAH"/>
            </w:pPr>
          </w:p>
        </w:tc>
        <w:tc>
          <w:tcPr>
            <w:tcW w:w="1265" w:type="dxa"/>
            <w:vMerge/>
          </w:tcPr>
          <w:p w:rsidR="0016388B" w:rsidRPr="00AA685F" w:rsidRDefault="0016388B" w:rsidP="00C67A6F">
            <w:pPr>
              <w:pStyle w:val="TAC"/>
            </w:pPr>
          </w:p>
        </w:tc>
        <w:tc>
          <w:tcPr>
            <w:tcW w:w="1266" w:type="dxa"/>
            <w:vMerge/>
          </w:tcPr>
          <w:p w:rsidR="0016388B" w:rsidRPr="00AA685F" w:rsidRDefault="0016388B" w:rsidP="00C67A6F">
            <w:pPr>
              <w:pStyle w:val="TAC"/>
            </w:pPr>
          </w:p>
        </w:tc>
        <w:tc>
          <w:tcPr>
            <w:tcW w:w="1266" w:type="dxa"/>
            <w:tcBorders>
              <w:top w:val="single" w:sz="4" w:space="0" w:color="000000"/>
              <w:right w:val="single" w:sz="4" w:space="0" w:color="000000"/>
            </w:tcBorders>
          </w:tcPr>
          <w:p w:rsidR="0016388B" w:rsidRPr="00AA685F" w:rsidRDefault="0016388B" w:rsidP="00C67A6F">
            <w:pPr>
              <w:pStyle w:val="TAC"/>
            </w:pPr>
            <w:r w:rsidRPr="00AA685F">
              <w:t>13</w:t>
            </w:r>
          </w:p>
        </w:tc>
        <w:tc>
          <w:tcPr>
            <w:tcW w:w="1266" w:type="dxa"/>
            <w:tcBorders>
              <w:top w:val="single" w:sz="4" w:space="0" w:color="000000"/>
              <w:left w:val="single" w:sz="4" w:space="0" w:color="000000"/>
            </w:tcBorders>
          </w:tcPr>
          <w:p w:rsidR="0016388B" w:rsidRPr="00AA685F" w:rsidRDefault="0016388B" w:rsidP="00C67A6F">
            <w:pPr>
              <w:pStyle w:val="TAC"/>
            </w:pPr>
            <w:r w:rsidRPr="00AA685F">
              <w:t>2.6</w:t>
            </w:r>
          </w:p>
        </w:tc>
        <w:tc>
          <w:tcPr>
            <w:tcW w:w="1266" w:type="dxa"/>
            <w:tcBorders>
              <w:top w:val="single" w:sz="4" w:space="0" w:color="000000"/>
            </w:tcBorders>
          </w:tcPr>
          <w:p w:rsidR="0016388B" w:rsidRPr="00AA685F" w:rsidRDefault="0016388B" w:rsidP="00C67A6F">
            <w:pPr>
              <w:pStyle w:val="TAC"/>
            </w:pPr>
            <w:r w:rsidRPr="00AA685F">
              <w:t>2.2</w:t>
            </w:r>
          </w:p>
        </w:tc>
        <w:tc>
          <w:tcPr>
            <w:tcW w:w="1266" w:type="dxa"/>
            <w:tcBorders>
              <w:top w:val="single" w:sz="4" w:space="0" w:color="000000"/>
            </w:tcBorders>
          </w:tcPr>
          <w:p w:rsidR="0016388B" w:rsidRPr="00AA685F" w:rsidRDefault="0016388B" w:rsidP="00C67A6F">
            <w:pPr>
              <w:pStyle w:val="TAC"/>
            </w:pPr>
            <w:r w:rsidRPr="00AA685F">
              <w:t>2.</w:t>
            </w:r>
            <w:r>
              <w:t>4</w:t>
            </w:r>
          </w:p>
        </w:tc>
      </w:tr>
      <w:tr w:rsidR="0016388B" w:rsidRPr="00AA685F" w:rsidTr="00C67A6F">
        <w:trPr>
          <w:trHeight w:val="20"/>
        </w:trPr>
        <w:tc>
          <w:tcPr>
            <w:tcW w:w="2485" w:type="dxa"/>
            <w:vMerge/>
            <w:shd w:val="clear" w:color="auto" w:fill="D9D9D9" w:themeFill="background1" w:themeFillShade="D9"/>
          </w:tcPr>
          <w:p w:rsidR="0016388B" w:rsidRPr="00E12DF2" w:rsidRDefault="0016388B" w:rsidP="00C67A6F">
            <w:pPr>
              <w:pStyle w:val="TAH"/>
            </w:pPr>
          </w:p>
        </w:tc>
        <w:tc>
          <w:tcPr>
            <w:tcW w:w="1265" w:type="dxa"/>
            <w:vMerge w:val="restart"/>
          </w:tcPr>
          <w:p w:rsidR="0016388B" w:rsidRPr="00AA685F" w:rsidRDefault="0016388B" w:rsidP="00C67A6F">
            <w:pPr>
              <w:pStyle w:val="TAC"/>
            </w:pPr>
            <w:r>
              <w:t>8</w:t>
            </w:r>
          </w:p>
        </w:tc>
        <w:tc>
          <w:tcPr>
            <w:tcW w:w="1266" w:type="dxa"/>
            <w:vMerge w:val="restart"/>
          </w:tcPr>
          <w:p w:rsidR="0016388B" w:rsidRPr="00AA685F" w:rsidRDefault="0016388B" w:rsidP="00C67A6F">
            <w:pPr>
              <w:pStyle w:val="TAC"/>
            </w:pPr>
            <w:r>
              <w:t>32</w:t>
            </w:r>
          </w:p>
        </w:tc>
        <w:tc>
          <w:tcPr>
            <w:tcW w:w="1266" w:type="dxa"/>
            <w:tcBorders>
              <w:top w:val="single" w:sz="4" w:space="0" w:color="000000"/>
              <w:right w:val="single" w:sz="4" w:space="0" w:color="000000"/>
            </w:tcBorders>
          </w:tcPr>
          <w:p w:rsidR="0016388B" w:rsidRPr="00AA685F" w:rsidRDefault="0016388B" w:rsidP="00C67A6F">
            <w:pPr>
              <w:pStyle w:val="TAC"/>
            </w:pPr>
            <w:r w:rsidRPr="00AA685F">
              <w:t>6</w:t>
            </w:r>
          </w:p>
        </w:tc>
        <w:tc>
          <w:tcPr>
            <w:tcW w:w="1266" w:type="dxa"/>
            <w:tcBorders>
              <w:top w:val="single" w:sz="4" w:space="0" w:color="000000"/>
              <w:left w:val="single" w:sz="4" w:space="0" w:color="000000"/>
            </w:tcBorders>
          </w:tcPr>
          <w:p w:rsidR="0016388B" w:rsidRPr="00AA685F" w:rsidRDefault="0016388B" w:rsidP="00C67A6F">
            <w:pPr>
              <w:pStyle w:val="TAC"/>
            </w:pPr>
            <w:r w:rsidRPr="00AA685F">
              <w:t>2.8</w:t>
            </w:r>
          </w:p>
        </w:tc>
        <w:tc>
          <w:tcPr>
            <w:tcW w:w="1266" w:type="dxa"/>
            <w:tcBorders>
              <w:top w:val="single" w:sz="4" w:space="0" w:color="000000"/>
            </w:tcBorders>
          </w:tcPr>
          <w:p w:rsidR="0016388B" w:rsidRPr="00AA685F" w:rsidRDefault="0016388B" w:rsidP="00C67A6F">
            <w:pPr>
              <w:pStyle w:val="TAC"/>
            </w:pPr>
            <w:r w:rsidRPr="00AA685F">
              <w:t>3.1</w:t>
            </w:r>
          </w:p>
        </w:tc>
        <w:tc>
          <w:tcPr>
            <w:tcW w:w="1266" w:type="dxa"/>
            <w:tcBorders>
              <w:top w:val="single" w:sz="4" w:space="0" w:color="000000"/>
            </w:tcBorders>
          </w:tcPr>
          <w:p w:rsidR="0016388B" w:rsidRPr="00AA685F" w:rsidRDefault="0016388B" w:rsidP="00C67A6F">
            <w:pPr>
              <w:pStyle w:val="TAC"/>
            </w:pPr>
            <w:r w:rsidRPr="00AA685F">
              <w:t>3.6</w:t>
            </w:r>
          </w:p>
        </w:tc>
      </w:tr>
      <w:tr w:rsidR="0016388B" w:rsidRPr="00AA685F" w:rsidTr="00C67A6F">
        <w:trPr>
          <w:trHeight w:val="20"/>
        </w:trPr>
        <w:tc>
          <w:tcPr>
            <w:tcW w:w="2485" w:type="dxa"/>
            <w:vMerge/>
            <w:shd w:val="clear" w:color="auto" w:fill="D9D9D9" w:themeFill="background1" w:themeFillShade="D9"/>
          </w:tcPr>
          <w:p w:rsidR="0016388B" w:rsidRPr="00E12DF2" w:rsidRDefault="0016388B" w:rsidP="00C67A6F">
            <w:pPr>
              <w:pStyle w:val="TAH"/>
            </w:pPr>
          </w:p>
        </w:tc>
        <w:tc>
          <w:tcPr>
            <w:tcW w:w="1265" w:type="dxa"/>
            <w:vMerge/>
          </w:tcPr>
          <w:p w:rsidR="0016388B" w:rsidRPr="00AA685F" w:rsidRDefault="0016388B" w:rsidP="00C67A6F">
            <w:pPr>
              <w:pStyle w:val="TAC"/>
            </w:pPr>
          </w:p>
        </w:tc>
        <w:tc>
          <w:tcPr>
            <w:tcW w:w="1266" w:type="dxa"/>
            <w:vMerge/>
          </w:tcPr>
          <w:p w:rsidR="0016388B" w:rsidRPr="00AA685F" w:rsidRDefault="0016388B" w:rsidP="00C67A6F">
            <w:pPr>
              <w:pStyle w:val="TAC"/>
            </w:pPr>
          </w:p>
        </w:tc>
        <w:tc>
          <w:tcPr>
            <w:tcW w:w="1266" w:type="dxa"/>
            <w:tcBorders>
              <w:top w:val="single" w:sz="4" w:space="0" w:color="000000"/>
              <w:right w:val="single" w:sz="4" w:space="0" w:color="000000"/>
            </w:tcBorders>
          </w:tcPr>
          <w:p w:rsidR="0016388B" w:rsidRPr="00AA685F" w:rsidRDefault="0016388B" w:rsidP="00C67A6F">
            <w:pPr>
              <w:pStyle w:val="TAC"/>
            </w:pPr>
            <w:r w:rsidRPr="00AA685F">
              <w:t>13</w:t>
            </w:r>
          </w:p>
        </w:tc>
        <w:tc>
          <w:tcPr>
            <w:tcW w:w="1266" w:type="dxa"/>
            <w:tcBorders>
              <w:top w:val="single" w:sz="4" w:space="0" w:color="000000"/>
              <w:left w:val="single" w:sz="4" w:space="0" w:color="000000"/>
            </w:tcBorders>
          </w:tcPr>
          <w:p w:rsidR="0016388B" w:rsidRPr="00AA685F" w:rsidRDefault="0016388B" w:rsidP="00C67A6F">
            <w:pPr>
              <w:pStyle w:val="TAC"/>
            </w:pPr>
            <w:r w:rsidRPr="00AA685F">
              <w:t>1.9</w:t>
            </w:r>
          </w:p>
        </w:tc>
        <w:tc>
          <w:tcPr>
            <w:tcW w:w="1266" w:type="dxa"/>
            <w:tcBorders>
              <w:top w:val="single" w:sz="4" w:space="0" w:color="000000"/>
            </w:tcBorders>
          </w:tcPr>
          <w:p w:rsidR="0016388B" w:rsidRPr="00AA685F" w:rsidRDefault="0016388B" w:rsidP="00C67A6F">
            <w:pPr>
              <w:pStyle w:val="TAC"/>
            </w:pPr>
            <w:r w:rsidRPr="00AA685F">
              <w:t>1.</w:t>
            </w:r>
            <w:r>
              <w:t>8</w:t>
            </w:r>
          </w:p>
        </w:tc>
        <w:tc>
          <w:tcPr>
            <w:tcW w:w="1266" w:type="dxa"/>
            <w:tcBorders>
              <w:top w:val="single" w:sz="4" w:space="0" w:color="000000"/>
            </w:tcBorders>
          </w:tcPr>
          <w:p w:rsidR="0016388B" w:rsidRPr="00AA685F" w:rsidRDefault="0016388B" w:rsidP="00C67A6F">
            <w:pPr>
              <w:pStyle w:val="TAC"/>
            </w:pPr>
            <w:r w:rsidRPr="00AA685F">
              <w:t>2.</w:t>
            </w:r>
            <w:r>
              <w:t>2</w:t>
            </w:r>
          </w:p>
        </w:tc>
      </w:tr>
      <w:tr w:rsidR="0016388B" w:rsidRPr="00AA685F" w:rsidTr="00C67A6F">
        <w:trPr>
          <w:trHeight w:val="20"/>
        </w:trPr>
        <w:tc>
          <w:tcPr>
            <w:tcW w:w="2485" w:type="dxa"/>
            <w:vMerge w:val="restart"/>
            <w:tcBorders>
              <w:top w:val="single" w:sz="4" w:space="0" w:color="000000"/>
            </w:tcBorders>
            <w:shd w:val="clear" w:color="auto" w:fill="D9D9D9" w:themeFill="background1" w:themeFillShade="D9"/>
          </w:tcPr>
          <w:p w:rsidR="0016388B" w:rsidRPr="00E12DF2" w:rsidRDefault="0016388B" w:rsidP="00C67A6F">
            <w:pPr>
              <w:pStyle w:val="TAH"/>
            </w:pPr>
            <w:r w:rsidRPr="00E12DF2">
              <w:t>Antenna array with 4x1 Dual-Pol elements</w:t>
            </w:r>
          </w:p>
        </w:tc>
        <w:tc>
          <w:tcPr>
            <w:tcW w:w="1265" w:type="dxa"/>
            <w:vMerge w:val="restart"/>
            <w:tcBorders>
              <w:top w:val="single" w:sz="4" w:space="0" w:color="000000"/>
            </w:tcBorders>
          </w:tcPr>
          <w:p w:rsidR="0016388B" w:rsidRPr="00AA685F" w:rsidRDefault="0016388B" w:rsidP="00C67A6F">
            <w:pPr>
              <w:pStyle w:val="TAC"/>
            </w:pPr>
            <w:r>
              <w:t>4</w:t>
            </w:r>
          </w:p>
        </w:tc>
        <w:tc>
          <w:tcPr>
            <w:tcW w:w="1266" w:type="dxa"/>
            <w:vMerge w:val="restart"/>
            <w:tcBorders>
              <w:top w:val="single" w:sz="4" w:space="0" w:color="000000"/>
            </w:tcBorders>
          </w:tcPr>
          <w:p w:rsidR="0016388B" w:rsidRPr="00AA685F" w:rsidRDefault="0016388B" w:rsidP="00C67A6F">
            <w:pPr>
              <w:pStyle w:val="TAC"/>
            </w:pPr>
            <w:r>
              <w:t>16</w:t>
            </w:r>
          </w:p>
        </w:tc>
        <w:tc>
          <w:tcPr>
            <w:tcW w:w="1266" w:type="dxa"/>
            <w:tcBorders>
              <w:top w:val="single" w:sz="4" w:space="0" w:color="000000"/>
              <w:bottom w:val="single" w:sz="4" w:space="0" w:color="000000"/>
              <w:right w:val="single" w:sz="4" w:space="0" w:color="000000"/>
            </w:tcBorders>
          </w:tcPr>
          <w:p w:rsidR="0016388B" w:rsidRPr="00AA685F" w:rsidRDefault="0016388B" w:rsidP="00C67A6F">
            <w:pPr>
              <w:pStyle w:val="TAC"/>
            </w:pPr>
            <w:r w:rsidRPr="00AA685F">
              <w:t>6</w:t>
            </w:r>
          </w:p>
        </w:tc>
        <w:tc>
          <w:tcPr>
            <w:tcW w:w="1266" w:type="dxa"/>
            <w:tcBorders>
              <w:top w:val="single" w:sz="4" w:space="0" w:color="000000"/>
              <w:left w:val="single" w:sz="4" w:space="0" w:color="000000"/>
              <w:bottom w:val="single" w:sz="4" w:space="0" w:color="000000"/>
            </w:tcBorders>
          </w:tcPr>
          <w:p w:rsidR="0016388B" w:rsidRPr="00AA685F" w:rsidRDefault="0016388B" w:rsidP="00C67A6F">
            <w:pPr>
              <w:pStyle w:val="TAC"/>
            </w:pPr>
            <w:r w:rsidRPr="00AA685F">
              <w:t>3.3</w:t>
            </w:r>
          </w:p>
        </w:tc>
        <w:tc>
          <w:tcPr>
            <w:tcW w:w="1266" w:type="dxa"/>
            <w:tcBorders>
              <w:top w:val="single" w:sz="4" w:space="0" w:color="000000"/>
              <w:bottom w:val="single" w:sz="4" w:space="0" w:color="000000"/>
            </w:tcBorders>
          </w:tcPr>
          <w:p w:rsidR="0016388B" w:rsidRPr="00AA685F" w:rsidRDefault="0016388B" w:rsidP="00C67A6F">
            <w:pPr>
              <w:pStyle w:val="TAC"/>
            </w:pPr>
            <w:r w:rsidRPr="00AA685F">
              <w:t>3.</w:t>
            </w:r>
            <w:r>
              <w:t>1</w:t>
            </w:r>
          </w:p>
        </w:tc>
        <w:tc>
          <w:tcPr>
            <w:tcW w:w="1266" w:type="dxa"/>
            <w:tcBorders>
              <w:top w:val="single" w:sz="4" w:space="0" w:color="000000"/>
              <w:bottom w:val="single" w:sz="4" w:space="0" w:color="000000"/>
            </w:tcBorders>
          </w:tcPr>
          <w:p w:rsidR="0016388B" w:rsidRPr="00AA685F" w:rsidRDefault="0016388B" w:rsidP="00C67A6F">
            <w:pPr>
              <w:pStyle w:val="TAC"/>
            </w:pPr>
            <w:r w:rsidRPr="00AA685F">
              <w:t>4.0</w:t>
            </w:r>
          </w:p>
        </w:tc>
      </w:tr>
      <w:tr w:rsidR="0016388B" w:rsidRPr="00AA685F" w:rsidTr="00C67A6F">
        <w:trPr>
          <w:trHeight w:val="20"/>
        </w:trPr>
        <w:tc>
          <w:tcPr>
            <w:tcW w:w="2485" w:type="dxa"/>
            <w:vMerge/>
            <w:shd w:val="clear" w:color="auto" w:fill="D9D9D9" w:themeFill="background1" w:themeFillShade="D9"/>
          </w:tcPr>
          <w:p w:rsidR="0016388B" w:rsidRPr="00AA685F" w:rsidRDefault="0016388B" w:rsidP="00C67A6F"/>
        </w:tc>
        <w:tc>
          <w:tcPr>
            <w:tcW w:w="1265" w:type="dxa"/>
            <w:vMerge/>
          </w:tcPr>
          <w:p w:rsidR="0016388B" w:rsidRPr="00AA685F" w:rsidRDefault="0016388B" w:rsidP="00C67A6F">
            <w:pPr>
              <w:pStyle w:val="TAC"/>
            </w:pPr>
          </w:p>
        </w:tc>
        <w:tc>
          <w:tcPr>
            <w:tcW w:w="1266" w:type="dxa"/>
            <w:vMerge/>
          </w:tcPr>
          <w:p w:rsidR="0016388B" w:rsidRPr="00AA685F" w:rsidRDefault="0016388B" w:rsidP="00C67A6F">
            <w:pPr>
              <w:pStyle w:val="TAC"/>
            </w:pPr>
          </w:p>
        </w:tc>
        <w:tc>
          <w:tcPr>
            <w:tcW w:w="1266" w:type="dxa"/>
            <w:tcBorders>
              <w:top w:val="single" w:sz="4" w:space="0" w:color="000000"/>
              <w:bottom w:val="single" w:sz="4" w:space="0" w:color="000000"/>
              <w:right w:val="single" w:sz="4" w:space="0" w:color="000000"/>
            </w:tcBorders>
          </w:tcPr>
          <w:p w:rsidR="0016388B" w:rsidRPr="00AA685F" w:rsidRDefault="0016388B" w:rsidP="00C67A6F">
            <w:pPr>
              <w:pStyle w:val="TAC"/>
            </w:pPr>
            <w:r w:rsidRPr="00AA685F">
              <w:t>13</w:t>
            </w:r>
          </w:p>
        </w:tc>
        <w:tc>
          <w:tcPr>
            <w:tcW w:w="1266" w:type="dxa"/>
            <w:tcBorders>
              <w:top w:val="single" w:sz="4" w:space="0" w:color="000000"/>
              <w:left w:val="single" w:sz="4" w:space="0" w:color="000000"/>
              <w:bottom w:val="single" w:sz="4" w:space="0" w:color="000000"/>
            </w:tcBorders>
          </w:tcPr>
          <w:p w:rsidR="0016388B" w:rsidRPr="00AA685F" w:rsidRDefault="0016388B" w:rsidP="00C67A6F">
            <w:pPr>
              <w:pStyle w:val="TAC"/>
            </w:pPr>
            <w:r w:rsidRPr="00AA685F">
              <w:t>2.2</w:t>
            </w:r>
          </w:p>
        </w:tc>
        <w:tc>
          <w:tcPr>
            <w:tcW w:w="1266" w:type="dxa"/>
            <w:tcBorders>
              <w:top w:val="single" w:sz="4" w:space="0" w:color="000000"/>
              <w:bottom w:val="single" w:sz="4" w:space="0" w:color="000000"/>
            </w:tcBorders>
          </w:tcPr>
          <w:p w:rsidR="0016388B" w:rsidRPr="00AA685F" w:rsidRDefault="0016388B" w:rsidP="00C67A6F">
            <w:pPr>
              <w:pStyle w:val="TAC"/>
            </w:pPr>
            <w:r>
              <w:t>1.9</w:t>
            </w:r>
          </w:p>
        </w:tc>
        <w:tc>
          <w:tcPr>
            <w:tcW w:w="1266" w:type="dxa"/>
            <w:tcBorders>
              <w:top w:val="single" w:sz="4" w:space="0" w:color="000000"/>
              <w:bottom w:val="single" w:sz="4" w:space="0" w:color="000000"/>
            </w:tcBorders>
          </w:tcPr>
          <w:p w:rsidR="0016388B" w:rsidRPr="00AA685F" w:rsidRDefault="0016388B" w:rsidP="00C67A6F">
            <w:pPr>
              <w:pStyle w:val="TAC"/>
            </w:pPr>
            <w:r>
              <w:t>1.8</w:t>
            </w:r>
          </w:p>
        </w:tc>
      </w:tr>
      <w:tr w:rsidR="0016388B" w:rsidRPr="00AA685F" w:rsidTr="00C67A6F">
        <w:trPr>
          <w:trHeight w:val="20"/>
        </w:trPr>
        <w:tc>
          <w:tcPr>
            <w:tcW w:w="2485" w:type="dxa"/>
            <w:vMerge/>
            <w:shd w:val="clear" w:color="auto" w:fill="D9D9D9" w:themeFill="background1" w:themeFillShade="D9"/>
          </w:tcPr>
          <w:p w:rsidR="0016388B" w:rsidRPr="00AA685F" w:rsidRDefault="0016388B" w:rsidP="00C67A6F"/>
        </w:tc>
        <w:tc>
          <w:tcPr>
            <w:tcW w:w="1265" w:type="dxa"/>
            <w:vMerge w:val="restart"/>
          </w:tcPr>
          <w:p w:rsidR="0016388B" w:rsidRPr="00AA685F" w:rsidRDefault="0016388B" w:rsidP="00C67A6F">
            <w:pPr>
              <w:pStyle w:val="TAC"/>
            </w:pPr>
            <w:r>
              <w:t>8</w:t>
            </w:r>
          </w:p>
        </w:tc>
        <w:tc>
          <w:tcPr>
            <w:tcW w:w="1266" w:type="dxa"/>
            <w:vMerge w:val="restart"/>
          </w:tcPr>
          <w:p w:rsidR="0016388B" w:rsidRPr="00AA685F" w:rsidRDefault="0016388B" w:rsidP="00C67A6F">
            <w:pPr>
              <w:pStyle w:val="TAC"/>
            </w:pPr>
            <w:r>
              <w:t>16</w:t>
            </w:r>
          </w:p>
        </w:tc>
        <w:tc>
          <w:tcPr>
            <w:tcW w:w="1266" w:type="dxa"/>
            <w:tcBorders>
              <w:top w:val="single" w:sz="4" w:space="0" w:color="000000"/>
              <w:bottom w:val="single" w:sz="4" w:space="0" w:color="000000"/>
              <w:right w:val="single" w:sz="4" w:space="0" w:color="000000"/>
            </w:tcBorders>
          </w:tcPr>
          <w:p w:rsidR="0016388B" w:rsidRPr="00AA685F" w:rsidRDefault="0016388B" w:rsidP="00C67A6F">
            <w:pPr>
              <w:pStyle w:val="TAC"/>
            </w:pPr>
            <w:r w:rsidRPr="00AA685F">
              <w:t>6</w:t>
            </w:r>
          </w:p>
        </w:tc>
        <w:tc>
          <w:tcPr>
            <w:tcW w:w="1266" w:type="dxa"/>
            <w:tcBorders>
              <w:top w:val="single" w:sz="4" w:space="0" w:color="000000"/>
              <w:left w:val="single" w:sz="4" w:space="0" w:color="000000"/>
              <w:bottom w:val="single" w:sz="4" w:space="0" w:color="000000"/>
            </w:tcBorders>
          </w:tcPr>
          <w:p w:rsidR="0016388B" w:rsidRPr="00AA685F" w:rsidRDefault="0016388B" w:rsidP="00C67A6F">
            <w:pPr>
              <w:pStyle w:val="TAC"/>
            </w:pPr>
            <w:r w:rsidRPr="00AA685F">
              <w:t>1</w:t>
            </w:r>
          </w:p>
        </w:tc>
        <w:tc>
          <w:tcPr>
            <w:tcW w:w="1266" w:type="dxa"/>
            <w:tcBorders>
              <w:top w:val="single" w:sz="4" w:space="0" w:color="000000"/>
              <w:bottom w:val="single" w:sz="4" w:space="0" w:color="000000"/>
            </w:tcBorders>
          </w:tcPr>
          <w:p w:rsidR="0016388B" w:rsidRDefault="0016388B" w:rsidP="00C67A6F">
            <w:pPr>
              <w:pStyle w:val="TAC"/>
            </w:pPr>
            <w:r w:rsidRPr="00AA685F">
              <w:t>1</w:t>
            </w:r>
          </w:p>
        </w:tc>
        <w:tc>
          <w:tcPr>
            <w:tcW w:w="1266" w:type="dxa"/>
            <w:tcBorders>
              <w:top w:val="single" w:sz="4" w:space="0" w:color="000000"/>
              <w:bottom w:val="single" w:sz="4" w:space="0" w:color="000000"/>
            </w:tcBorders>
          </w:tcPr>
          <w:p w:rsidR="0016388B" w:rsidRDefault="0016388B" w:rsidP="00C67A6F">
            <w:pPr>
              <w:pStyle w:val="TAC"/>
            </w:pPr>
            <w:r w:rsidRPr="00AA685F">
              <w:t>1.</w:t>
            </w:r>
            <w:r>
              <w:t>6</w:t>
            </w:r>
          </w:p>
        </w:tc>
      </w:tr>
      <w:tr w:rsidR="0016388B" w:rsidRPr="00AA685F" w:rsidTr="00C67A6F">
        <w:trPr>
          <w:trHeight w:val="20"/>
        </w:trPr>
        <w:tc>
          <w:tcPr>
            <w:tcW w:w="2485" w:type="dxa"/>
            <w:vMerge/>
            <w:shd w:val="clear" w:color="auto" w:fill="D9D9D9" w:themeFill="background1" w:themeFillShade="D9"/>
          </w:tcPr>
          <w:p w:rsidR="0016388B" w:rsidRPr="00AA685F" w:rsidRDefault="0016388B" w:rsidP="00C67A6F"/>
        </w:tc>
        <w:tc>
          <w:tcPr>
            <w:tcW w:w="1265" w:type="dxa"/>
            <w:vMerge/>
          </w:tcPr>
          <w:p w:rsidR="0016388B" w:rsidRPr="00AA685F" w:rsidRDefault="0016388B" w:rsidP="00C67A6F">
            <w:pPr>
              <w:pStyle w:val="TAC"/>
            </w:pPr>
          </w:p>
        </w:tc>
        <w:tc>
          <w:tcPr>
            <w:tcW w:w="1266" w:type="dxa"/>
            <w:vMerge/>
          </w:tcPr>
          <w:p w:rsidR="0016388B" w:rsidRPr="00AA685F" w:rsidRDefault="0016388B" w:rsidP="00C67A6F">
            <w:pPr>
              <w:pStyle w:val="TAC"/>
            </w:pPr>
          </w:p>
        </w:tc>
        <w:tc>
          <w:tcPr>
            <w:tcW w:w="1266" w:type="dxa"/>
            <w:tcBorders>
              <w:top w:val="single" w:sz="4" w:space="0" w:color="000000"/>
              <w:bottom w:val="single" w:sz="4" w:space="0" w:color="000000"/>
              <w:right w:val="single" w:sz="4" w:space="0" w:color="000000"/>
            </w:tcBorders>
          </w:tcPr>
          <w:p w:rsidR="0016388B" w:rsidRPr="00AA685F" w:rsidRDefault="0016388B" w:rsidP="00C67A6F">
            <w:pPr>
              <w:pStyle w:val="TAC"/>
            </w:pPr>
            <w:r w:rsidRPr="00AA685F">
              <w:t>13</w:t>
            </w:r>
          </w:p>
        </w:tc>
        <w:tc>
          <w:tcPr>
            <w:tcW w:w="1266" w:type="dxa"/>
            <w:tcBorders>
              <w:top w:val="single" w:sz="4" w:space="0" w:color="000000"/>
              <w:left w:val="single" w:sz="4" w:space="0" w:color="000000"/>
              <w:bottom w:val="single" w:sz="4" w:space="0" w:color="000000"/>
            </w:tcBorders>
          </w:tcPr>
          <w:p w:rsidR="0016388B" w:rsidRPr="00AA685F" w:rsidRDefault="0016388B" w:rsidP="00C67A6F">
            <w:pPr>
              <w:pStyle w:val="TAC"/>
            </w:pPr>
            <w:r w:rsidRPr="00AA685F">
              <w:t>0.8</w:t>
            </w:r>
          </w:p>
        </w:tc>
        <w:tc>
          <w:tcPr>
            <w:tcW w:w="1266" w:type="dxa"/>
            <w:tcBorders>
              <w:top w:val="single" w:sz="4" w:space="0" w:color="000000"/>
              <w:bottom w:val="single" w:sz="4" w:space="0" w:color="000000"/>
            </w:tcBorders>
          </w:tcPr>
          <w:p w:rsidR="0016388B" w:rsidRDefault="0016388B" w:rsidP="00C67A6F">
            <w:pPr>
              <w:pStyle w:val="TAC"/>
            </w:pPr>
            <w:r w:rsidRPr="00AA685F">
              <w:t>0.</w:t>
            </w:r>
            <w:r>
              <w:t>5</w:t>
            </w:r>
          </w:p>
        </w:tc>
        <w:tc>
          <w:tcPr>
            <w:tcW w:w="1266" w:type="dxa"/>
            <w:tcBorders>
              <w:top w:val="single" w:sz="4" w:space="0" w:color="000000"/>
              <w:bottom w:val="single" w:sz="4" w:space="0" w:color="000000"/>
            </w:tcBorders>
          </w:tcPr>
          <w:p w:rsidR="0016388B" w:rsidRDefault="0016388B" w:rsidP="00C67A6F">
            <w:pPr>
              <w:pStyle w:val="TAC"/>
            </w:pPr>
            <w:r w:rsidRPr="00AA685F">
              <w:t>0.</w:t>
            </w:r>
            <w:r>
              <w:t>6</w:t>
            </w:r>
          </w:p>
        </w:tc>
      </w:tr>
      <w:tr w:rsidR="0016388B" w:rsidRPr="00AA685F" w:rsidTr="00C67A6F">
        <w:trPr>
          <w:trHeight w:val="20"/>
        </w:trPr>
        <w:tc>
          <w:tcPr>
            <w:tcW w:w="2485" w:type="dxa"/>
            <w:vMerge/>
            <w:shd w:val="clear" w:color="auto" w:fill="D9D9D9" w:themeFill="background1" w:themeFillShade="D9"/>
          </w:tcPr>
          <w:p w:rsidR="0016388B" w:rsidRPr="00AA685F" w:rsidRDefault="0016388B" w:rsidP="00C67A6F"/>
        </w:tc>
        <w:tc>
          <w:tcPr>
            <w:tcW w:w="1265" w:type="dxa"/>
            <w:vMerge w:val="restart"/>
          </w:tcPr>
          <w:p w:rsidR="0016388B" w:rsidRPr="00AA685F" w:rsidRDefault="0016388B" w:rsidP="00C67A6F">
            <w:pPr>
              <w:pStyle w:val="TAC"/>
            </w:pPr>
            <w:r>
              <w:t>4</w:t>
            </w:r>
          </w:p>
        </w:tc>
        <w:tc>
          <w:tcPr>
            <w:tcW w:w="1266" w:type="dxa"/>
            <w:vMerge w:val="restart"/>
          </w:tcPr>
          <w:p w:rsidR="0016388B" w:rsidRPr="00AA685F" w:rsidRDefault="0016388B" w:rsidP="00C67A6F">
            <w:pPr>
              <w:pStyle w:val="TAC"/>
            </w:pPr>
            <w:r>
              <w:t>32</w:t>
            </w:r>
          </w:p>
        </w:tc>
        <w:tc>
          <w:tcPr>
            <w:tcW w:w="1266" w:type="dxa"/>
            <w:tcBorders>
              <w:top w:val="single" w:sz="4" w:space="0" w:color="000000"/>
              <w:bottom w:val="single" w:sz="4" w:space="0" w:color="000000"/>
              <w:right w:val="single" w:sz="4" w:space="0" w:color="000000"/>
            </w:tcBorders>
          </w:tcPr>
          <w:p w:rsidR="0016388B" w:rsidRPr="00AA685F" w:rsidRDefault="0016388B" w:rsidP="00C67A6F">
            <w:pPr>
              <w:pStyle w:val="TAC"/>
            </w:pPr>
            <w:r w:rsidRPr="00AA685F">
              <w:t>6</w:t>
            </w:r>
          </w:p>
        </w:tc>
        <w:tc>
          <w:tcPr>
            <w:tcW w:w="1266" w:type="dxa"/>
            <w:tcBorders>
              <w:top w:val="single" w:sz="4" w:space="0" w:color="000000"/>
              <w:left w:val="single" w:sz="4" w:space="0" w:color="000000"/>
              <w:bottom w:val="single" w:sz="4" w:space="0" w:color="000000"/>
            </w:tcBorders>
          </w:tcPr>
          <w:p w:rsidR="0016388B" w:rsidRPr="00AA685F" w:rsidRDefault="0016388B" w:rsidP="00C67A6F">
            <w:pPr>
              <w:pStyle w:val="TAC"/>
            </w:pPr>
            <w:r w:rsidRPr="00AA685F">
              <w:t>3.4</w:t>
            </w:r>
          </w:p>
        </w:tc>
        <w:tc>
          <w:tcPr>
            <w:tcW w:w="1266" w:type="dxa"/>
            <w:tcBorders>
              <w:top w:val="single" w:sz="4" w:space="0" w:color="000000"/>
              <w:bottom w:val="single" w:sz="4" w:space="0" w:color="000000"/>
            </w:tcBorders>
          </w:tcPr>
          <w:p w:rsidR="0016388B" w:rsidRDefault="0016388B" w:rsidP="00C67A6F">
            <w:pPr>
              <w:pStyle w:val="TAC"/>
            </w:pPr>
            <w:r w:rsidRPr="00AA685F">
              <w:t>3.</w:t>
            </w:r>
            <w:r>
              <w:t>5</w:t>
            </w:r>
          </w:p>
        </w:tc>
        <w:tc>
          <w:tcPr>
            <w:tcW w:w="1266" w:type="dxa"/>
            <w:tcBorders>
              <w:top w:val="single" w:sz="4" w:space="0" w:color="000000"/>
              <w:bottom w:val="single" w:sz="4" w:space="0" w:color="000000"/>
            </w:tcBorders>
          </w:tcPr>
          <w:p w:rsidR="0016388B" w:rsidRDefault="0016388B" w:rsidP="00C67A6F">
            <w:pPr>
              <w:pStyle w:val="TAC"/>
            </w:pPr>
            <w:r>
              <w:t>5.0</w:t>
            </w:r>
          </w:p>
        </w:tc>
      </w:tr>
      <w:tr w:rsidR="0016388B" w:rsidRPr="00AA685F" w:rsidTr="00C67A6F">
        <w:trPr>
          <w:trHeight w:val="20"/>
        </w:trPr>
        <w:tc>
          <w:tcPr>
            <w:tcW w:w="2485" w:type="dxa"/>
            <w:vMerge/>
            <w:shd w:val="clear" w:color="auto" w:fill="D9D9D9" w:themeFill="background1" w:themeFillShade="D9"/>
          </w:tcPr>
          <w:p w:rsidR="0016388B" w:rsidRPr="00AA685F" w:rsidRDefault="0016388B" w:rsidP="00C67A6F"/>
        </w:tc>
        <w:tc>
          <w:tcPr>
            <w:tcW w:w="1265" w:type="dxa"/>
            <w:vMerge/>
          </w:tcPr>
          <w:p w:rsidR="0016388B" w:rsidRPr="00AA685F" w:rsidRDefault="0016388B" w:rsidP="00C67A6F">
            <w:pPr>
              <w:pStyle w:val="TAC"/>
            </w:pPr>
          </w:p>
        </w:tc>
        <w:tc>
          <w:tcPr>
            <w:tcW w:w="1266" w:type="dxa"/>
            <w:vMerge/>
          </w:tcPr>
          <w:p w:rsidR="0016388B" w:rsidRPr="00AA685F" w:rsidRDefault="0016388B" w:rsidP="00C67A6F">
            <w:pPr>
              <w:pStyle w:val="TAC"/>
            </w:pPr>
          </w:p>
        </w:tc>
        <w:tc>
          <w:tcPr>
            <w:tcW w:w="1266" w:type="dxa"/>
            <w:tcBorders>
              <w:top w:val="single" w:sz="4" w:space="0" w:color="000000"/>
              <w:bottom w:val="single" w:sz="4" w:space="0" w:color="000000"/>
              <w:right w:val="single" w:sz="4" w:space="0" w:color="000000"/>
            </w:tcBorders>
          </w:tcPr>
          <w:p w:rsidR="0016388B" w:rsidRPr="00AA685F" w:rsidRDefault="0016388B" w:rsidP="00C67A6F">
            <w:pPr>
              <w:pStyle w:val="TAC"/>
            </w:pPr>
            <w:r w:rsidRPr="00AA685F">
              <w:t>13</w:t>
            </w:r>
          </w:p>
        </w:tc>
        <w:tc>
          <w:tcPr>
            <w:tcW w:w="1266" w:type="dxa"/>
            <w:tcBorders>
              <w:top w:val="single" w:sz="4" w:space="0" w:color="000000"/>
              <w:left w:val="single" w:sz="4" w:space="0" w:color="000000"/>
              <w:bottom w:val="single" w:sz="4" w:space="0" w:color="000000"/>
            </w:tcBorders>
          </w:tcPr>
          <w:p w:rsidR="0016388B" w:rsidRPr="00AA685F" w:rsidRDefault="0016388B" w:rsidP="00C67A6F">
            <w:pPr>
              <w:pStyle w:val="TAC"/>
            </w:pPr>
            <w:r w:rsidRPr="00AA685F">
              <w:t>2.4</w:t>
            </w:r>
          </w:p>
        </w:tc>
        <w:tc>
          <w:tcPr>
            <w:tcW w:w="1266" w:type="dxa"/>
            <w:tcBorders>
              <w:top w:val="single" w:sz="4" w:space="0" w:color="000000"/>
              <w:bottom w:val="single" w:sz="4" w:space="0" w:color="000000"/>
            </w:tcBorders>
          </w:tcPr>
          <w:p w:rsidR="0016388B" w:rsidRDefault="0016388B" w:rsidP="00C67A6F">
            <w:pPr>
              <w:pStyle w:val="TAC"/>
            </w:pPr>
            <w:r w:rsidRPr="00AA685F">
              <w:t>2.1</w:t>
            </w:r>
          </w:p>
        </w:tc>
        <w:tc>
          <w:tcPr>
            <w:tcW w:w="1266" w:type="dxa"/>
            <w:tcBorders>
              <w:top w:val="single" w:sz="4" w:space="0" w:color="000000"/>
              <w:bottom w:val="single" w:sz="4" w:space="0" w:color="000000"/>
            </w:tcBorders>
          </w:tcPr>
          <w:p w:rsidR="0016388B" w:rsidRDefault="0016388B" w:rsidP="00C67A6F">
            <w:pPr>
              <w:pStyle w:val="TAC"/>
            </w:pPr>
            <w:r w:rsidRPr="00AA685F">
              <w:t>2.</w:t>
            </w:r>
            <w:r>
              <w:t>1</w:t>
            </w:r>
          </w:p>
        </w:tc>
      </w:tr>
      <w:tr w:rsidR="0016388B" w:rsidRPr="00AA685F" w:rsidTr="00C67A6F">
        <w:trPr>
          <w:trHeight w:val="20"/>
        </w:trPr>
        <w:tc>
          <w:tcPr>
            <w:tcW w:w="2485" w:type="dxa"/>
            <w:vMerge/>
            <w:shd w:val="clear" w:color="auto" w:fill="D9D9D9" w:themeFill="background1" w:themeFillShade="D9"/>
          </w:tcPr>
          <w:p w:rsidR="0016388B" w:rsidRPr="00AA685F" w:rsidRDefault="0016388B" w:rsidP="00C67A6F"/>
        </w:tc>
        <w:tc>
          <w:tcPr>
            <w:tcW w:w="1265" w:type="dxa"/>
            <w:vMerge w:val="restart"/>
          </w:tcPr>
          <w:p w:rsidR="0016388B" w:rsidRPr="00AA685F" w:rsidRDefault="0016388B" w:rsidP="00C67A6F">
            <w:pPr>
              <w:pStyle w:val="TAC"/>
            </w:pPr>
            <w:r>
              <w:t>8</w:t>
            </w:r>
          </w:p>
        </w:tc>
        <w:tc>
          <w:tcPr>
            <w:tcW w:w="1266" w:type="dxa"/>
            <w:vMerge w:val="restart"/>
          </w:tcPr>
          <w:p w:rsidR="0016388B" w:rsidRPr="00AA685F" w:rsidRDefault="0016388B" w:rsidP="00C67A6F">
            <w:pPr>
              <w:pStyle w:val="TAC"/>
            </w:pPr>
            <w:r>
              <w:t>32</w:t>
            </w:r>
          </w:p>
        </w:tc>
        <w:tc>
          <w:tcPr>
            <w:tcW w:w="1266" w:type="dxa"/>
            <w:tcBorders>
              <w:top w:val="single" w:sz="4" w:space="0" w:color="000000"/>
              <w:bottom w:val="single" w:sz="4" w:space="0" w:color="000000"/>
              <w:right w:val="single" w:sz="4" w:space="0" w:color="000000"/>
            </w:tcBorders>
          </w:tcPr>
          <w:p w:rsidR="0016388B" w:rsidRPr="00AA685F" w:rsidRDefault="0016388B" w:rsidP="00C67A6F">
            <w:pPr>
              <w:pStyle w:val="TAC"/>
            </w:pPr>
            <w:r w:rsidRPr="00AA685F">
              <w:t>6</w:t>
            </w:r>
          </w:p>
        </w:tc>
        <w:tc>
          <w:tcPr>
            <w:tcW w:w="1266" w:type="dxa"/>
            <w:tcBorders>
              <w:top w:val="single" w:sz="4" w:space="0" w:color="000000"/>
              <w:left w:val="single" w:sz="4" w:space="0" w:color="000000"/>
              <w:bottom w:val="single" w:sz="4" w:space="0" w:color="000000"/>
            </w:tcBorders>
          </w:tcPr>
          <w:p w:rsidR="0016388B" w:rsidRPr="00AA685F" w:rsidRDefault="0016388B" w:rsidP="00C67A6F">
            <w:pPr>
              <w:pStyle w:val="TAC"/>
            </w:pPr>
            <w:r w:rsidRPr="00AA685F">
              <w:t>1</w:t>
            </w:r>
          </w:p>
        </w:tc>
        <w:tc>
          <w:tcPr>
            <w:tcW w:w="1266" w:type="dxa"/>
            <w:tcBorders>
              <w:top w:val="single" w:sz="4" w:space="0" w:color="000000"/>
              <w:bottom w:val="single" w:sz="4" w:space="0" w:color="000000"/>
            </w:tcBorders>
          </w:tcPr>
          <w:p w:rsidR="0016388B" w:rsidRDefault="0016388B" w:rsidP="00C67A6F">
            <w:pPr>
              <w:pStyle w:val="TAC"/>
            </w:pPr>
            <w:r w:rsidRPr="00AA685F">
              <w:t>1.</w:t>
            </w:r>
            <w:r>
              <w:t>2</w:t>
            </w:r>
          </w:p>
        </w:tc>
        <w:tc>
          <w:tcPr>
            <w:tcW w:w="1266" w:type="dxa"/>
            <w:tcBorders>
              <w:top w:val="single" w:sz="4" w:space="0" w:color="000000"/>
              <w:bottom w:val="single" w:sz="4" w:space="0" w:color="000000"/>
            </w:tcBorders>
          </w:tcPr>
          <w:p w:rsidR="0016388B" w:rsidRDefault="0016388B" w:rsidP="00C67A6F">
            <w:pPr>
              <w:pStyle w:val="TAC"/>
            </w:pPr>
            <w:r w:rsidRPr="00AA685F">
              <w:t>2.</w:t>
            </w:r>
            <w:r>
              <w:t>3</w:t>
            </w:r>
          </w:p>
        </w:tc>
      </w:tr>
      <w:tr w:rsidR="0016388B" w:rsidRPr="00AA685F" w:rsidTr="00C67A6F">
        <w:trPr>
          <w:trHeight w:val="20"/>
        </w:trPr>
        <w:tc>
          <w:tcPr>
            <w:tcW w:w="2485" w:type="dxa"/>
            <w:vMerge/>
            <w:shd w:val="clear" w:color="auto" w:fill="D9D9D9" w:themeFill="background1" w:themeFillShade="D9"/>
          </w:tcPr>
          <w:p w:rsidR="0016388B" w:rsidRPr="00AA685F" w:rsidRDefault="0016388B" w:rsidP="00C67A6F"/>
        </w:tc>
        <w:tc>
          <w:tcPr>
            <w:tcW w:w="1265" w:type="dxa"/>
            <w:vMerge/>
          </w:tcPr>
          <w:p w:rsidR="0016388B" w:rsidRPr="00AA685F" w:rsidRDefault="0016388B" w:rsidP="00C67A6F">
            <w:pPr>
              <w:pStyle w:val="TAC"/>
            </w:pPr>
          </w:p>
        </w:tc>
        <w:tc>
          <w:tcPr>
            <w:tcW w:w="1266" w:type="dxa"/>
            <w:vMerge/>
          </w:tcPr>
          <w:p w:rsidR="0016388B" w:rsidRPr="00AA685F" w:rsidRDefault="0016388B" w:rsidP="00C67A6F">
            <w:pPr>
              <w:pStyle w:val="TAC"/>
            </w:pPr>
          </w:p>
        </w:tc>
        <w:tc>
          <w:tcPr>
            <w:tcW w:w="1266" w:type="dxa"/>
            <w:tcBorders>
              <w:top w:val="single" w:sz="4" w:space="0" w:color="000000"/>
              <w:right w:val="single" w:sz="4" w:space="0" w:color="000000"/>
            </w:tcBorders>
          </w:tcPr>
          <w:p w:rsidR="0016388B" w:rsidRPr="00AA685F" w:rsidRDefault="0016388B" w:rsidP="00C67A6F">
            <w:pPr>
              <w:pStyle w:val="TAC"/>
            </w:pPr>
            <w:r w:rsidRPr="00AA685F">
              <w:t>1</w:t>
            </w:r>
            <w:r>
              <w:t>3</w:t>
            </w:r>
          </w:p>
        </w:tc>
        <w:tc>
          <w:tcPr>
            <w:tcW w:w="1266" w:type="dxa"/>
            <w:tcBorders>
              <w:top w:val="single" w:sz="4" w:space="0" w:color="000000"/>
              <w:left w:val="single" w:sz="4" w:space="0" w:color="000000"/>
            </w:tcBorders>
          </w:tcPr>
          <w:p w:rsidR="0016388B" w:rsidRPr="00AA685F" w:rsidRDefault="0016388B" w:rsidP="00C67A6F">
            <w:pPr>
              <w:pStyle w:val="TAC"/>
            </w:pPr>
            <w:r w:rsidRPr="00AA685F">
              <w:t>0.8</w:t>
            </w:r>
          </w:p>
        </w:tc>
        <w:tc>
          <w:tcPr>
            <w:tcW w:w="1266" w:type="dxa"/>
            <w:tcBorders>
              <w:top w:val="single" w:sz="4" w:space="0" w:color="000000"/>
            </w:tcBorders>
          </w:tcPr>
          <w:p w:rsidR="0016388B" w:rsidRDefault="0016388B" w:rsidP="00C67A6F">
            <w:pPr>
              <w:pStyle w:val="TAC"/>
            </w:pPr>
            <w:r w:rsidRPr="00AA685F">
              <w:t>0.</w:t>
            </w:r>
            <w:r>
              <w:t>6</w:t>
            </w:r>
          </w:p>
        </w:tc>
        <w:tc>
          <w:tcPr>
            <w:tcW w:w="1266" w:type="dxa"/>
            <w:tcBorders>
              <w:top w:val="single" w:sz="4" w:space="0" w:color="000000"/>
            </w:tcBorders>
          </w:tcPr>
          <w:p w:rsidR="0016388B" w:rsidRDefault="0016388B" w:rsidP="00C67A6F">
            <w:pPr>
              <w:pStyle w:val="TAC"/>
            </w:pPr>
            <w:r>
              <w:t>0.7</w:t>
            </w:r>
          </w:p>
        </w:tc>
      </w:tr>
    </w:tbl>
    <w:p w:rsidR="0016388B" w:rsidRDefault="0016388B" w:rsidP="0016388B"/>
    <w:p w:rsidR="0016388B" w:rsidRDefault="0016388B" w:rsidP="0016388B">
      <w:r>
        <w:t>On the feasibility of beam correspondence based on SSB, RAN4 concluded the following:</w:t>
      </w:r>
    </w:p>
    <w:p w:rsidR="0016388B" w:rsidRDefault="0016388B" w:rsidP="0016388B">
      <w:pPr>
        <w:pStyle w:val="B1"/>
      </w:pPr>
      <w:r>
        <w:t>-</w:t>
      </w:r>
      <w:r>
        <w:tab/>
        <w:t>∆p = 0 dB, an optional capability</w:t>
      </w:r>
    </w:p>
    <w:p w:rsidR="0016388B" w:rsidRDefault="0016388B" w:rsidP="0016388B">
      <w:pPr>
        <w:pStyle w:val="B1"/>
      </w:pPr>
      <w:r>
        <w:t>-</w:t>
      </w:r>
      <w:r>
        <w:tab/>
        <w:t xml:space="preserve">If a Rel-16 UE indicates it doesn’t support beam correspondence based on SSB, then the network can expect the UE to </w:t>
      </w:r>
      <w:proofErr w:type="spellStart"/>
      <w:r>
        <w:t>fulfill</w:t>
      </w:r>
      <w:proofErr w:type="spellEnd"/>
      <w:r>
        <w:t xml:space="preserve"> beam correspondence based on Rel-15 beam correspondence requirements.</w:t>
      </w:r>
    </w:p>
    <w:p w:rsidR="0016388B" w:rsidRDefault="0016388B" w:rsidP="0016388B">
      <w:pPr>
        <w:pStyle w:val="B1"/>
      </w:pPr>
      <w:r>
        <w:t>-</w:t>
      </w:r>
      <w:r>
        <w:tab/>
        <w:t xml:space="preserve">Rel-16 will continue to have </w:t>
      </w:r>
      <w:proofErr w:type="spellStart"/>
      <w:r w:rsidRPr="00612A37">
        <w:rPr>
          <w:i/>
        </w:rPr>
        <w:t>beamCorrespondenceWithoutUL-BeamSweeping</w:t>
      </w:r>
      <w:proofErr w:type="spellEnd"/>
      <w:r>
        <w:t xml:space="preserve"> = 0 and </w:t>
      </w:r>
      <w:proofErr w:type="spellStart"/>
      <w:r w:rsidRPr="00612A37">
        <w:rPr>
          <w:i/>
        </w:rPr>
        <w:t>beamCorrespondenceWithoutUL-BeamSweeping</w:t>
      </w:r>
      <w:proofErr w:type="spellEnd"/>
      <w:r>
        <w:t xml:space="preserve"> = 1 UEs</w:t>
      </w:r>
    </w:p>
    <w:p w:rsidR="0016388B" w:rsidRDefault="0016388B" w:rsidP="0016388B">
      <w:pPr>
        <w:pStyle w:val="Heading4"/>
      </w:pPr>
      <w:bookmarkStart w:id="344" w:name="_Toc50979150"/>
      <w:r>
        <w:t>4.2.1.2</w:t>
      </w:r>
      <w:r>
        <w:tab/>
        <w:t>Side conditions</w:t>
      </w:r>
      <w:bookmarkEnd w:id="344"/>
    </w:p>
    <w:p w:rsidR="0016388B" w:rsidRDefault="0016388B" w:rsidP="0016388B">
      <w:r>
        <w:t>The side conditions for the requirement are summarized in Table 4.2.1.2-1 below.</w:t>
      </w:r>
    </w:p>
    <w:p w:rsidR="0016388B" w:rsidRDefault="0016388B" w:rsidP="0016388B"/>
    <w:p w:rsidR="0016388B" w:rsidRDefault="0016388B" w:rsidP="0016388B">
      <w:pPr>
        <w:pStyle w:val="TAH"/>
      </w:pPr>
      <w:r>
        <w:t>Table 4.2.1.2-1: Side conditions for beam correspondence based on SSB</w:t>
      </w:r>
    </w:p>
    <w:tbl>
      <w:tblPr>
        <w:tblStyle w:val="TableGrid"/>
        <w:tblW w:w="10080" w:type="dxa"/>
        <w:tblLayout w:type="fixed"/>
        <w:tblLook w:val="04A0" w:firstRow="1" w:lastRow="0" w:firstColumn="1" w:lastColumn="0" w:noHBand="0" w:noVBand="1"/>
      </w:tblPr>
      <w:tblGrid>
        <w:gridCol w:w="5040"/>
        <w:gridCol w:w="5040"/>
      </w:tblGrid>
      <w:tr w:rsidR="0016388B" w:rsidRPr="00AA685F" w:rsidTr="00C67A6F">
        <w:tc>
          <w:tcPr>
            <w:tcW w:w="5040" w:type="dxa"/>
            <w:tcBorders>
              <w:right w:val="single" w:sz="4" w:space="0" w:color="000000"/>
            </w:tcBorders>
            <w:shd w:val="clear" w:color="auto" w:fill="D9D9D9" w:themeFill="background1" w:themeFillShade="D9"/>
          </w:tcPr>
          <w:p w:rsidR="0016388B" w:rsidRPr="00AA685F" w:rsidRDefault="0016388B" w:rsidP="00C67A6F">
            <w:pPr>
              <w:pStyle w:val="TAH"/>
            </w:pPr>
            <w:r>
              <w:t>Parameter</w:t>
            </w:r>
          </w:p>
        </w:tc>
        <w:tc>
          <w:tcPr>
            <w:tcW w:w="5040" w:type="dxa"/>
            <w:tcBorders>
              <w:left w:val="single" w:sz="4" w:space="0" w:color="000000"/>
            </w:tcBorders>
            <w:shd w:val="clear" w:color="auto" w:fill="D9D9D9" w:themeFill="background1" w:themeFillShade="D9"/>
          </w:tcPr>
          <w:p w:rsidR="0016388B" w:rsidRPr="00AA685F" w:rsidRDefault="0016388B" w:rsidP="00C67A6F">
            <w:pPr>
              <w:pStyle w:val="TAH"/>
            </w:pPr>
            <w:r>
              <w:t>Value</w:t>
            </w:r>
          </w:p>
        </w:tc>
      </w:tr>
      <w:tr w:rsidR="0016388B" w:rsidRPr="00AA685F" w:rsidTr="00C67A6F">
        <w:trPr>
          <w:trHeight w:val="201"/>
        </w:trPr>
        <w:tc>
          <w:tcPr>
            <w:tcW w:w="5040" w:type="dxa"/>
            <w:tcBorders>
              <w:top w:val="single" w:sz="4" w:space="0" w:color="000000"/>
              <w:bottom w:val="single" w:sz="4" w:space="0" w:color="000000"/>
              <w:right w:val="single" w:sz="4" w:space="0" w:color="000000"/>
            </w:tcBorders>
          </w:tcPr>
          <w:p w:rsidR="0016388B" w:rsidRPr="00FB37EE" w:rsidRDefault="0016388B" w:rsidP="00C67A6F">
            <w:pPr>
              <w:pStyle w:val="TAL"/>
            </w:pPr>
            <w:r w:rsidRPr="00FB37EE">
              <w:t>SSB min SNR level</w:t>
            </w:r>
          </w:p>
        </w:tc>
        <w:tc>
          <w:tcPr>
            <w:tcW w:w="5040" w:type="dxa"/>
            <w:tcBorders>
              <w:top w:val="single" w:sz="4" w:space="0" w:color="000000"/>
              <w:left w:val="single" w:sz="4" w:space="0" w:color="000000"/>
              <w:bottom w:val="single" w:sz="4" w:space="0" w:color="000000"/>
            </w:tcBorders>
          </w:tcPr>
          <w:p w:rsidR="0016388B" w:rsidRPr="00AA685F" w:rsidRDefault="0016388B" w:rsidP="00C67A6F">
            <w:pPr>
              <w:pStyle w:val="TAR"/>
            </w:pPr>
            <w:r>
              <w:t>6 dB</w:t>
            </w:r>
          </w:p>
        </w:tc>
      </w:tr>
      <w:tr w:rsidR="0016388B" w:rsidRPr="00AA685F" w:rsidTr="00C67A6F">
        <w:trPr>
          <w:trHeight w:val="201"/>
        </w:trPr>
        <w:tc>
          <w:tcPr>
            <w:tcW w:w="5040" w:type="dxa"/>
            <w:tcBorders>
              <w:top w:val="single" w:sz="4" w:space="0" w:color="000000"/>
              <w:right w:val="single" w:sz="4" w:space="0" w:color="000000"/>
            </w:tcBorders>
          </w:tcPr>
          <w:p w:rsidR="0016388B" w:rsidRPr="00FB37EE" w:rsidRDefault="0016388B" w:rsidP="00C67A6F">
            <w:pPr>
              <w:pStyle w:val="TAL"/>
            </w:pPr>
            <w:r w:rsidRPr="00FB37EE">
              <w:t>SSB periodicity</w:t>
            </w:r>
          </w:p>
        </w:tc>
        <w:tc>
          <w:tcPr>
            <w:tcW w:w="5040" w:type="dxa"/>
            <w:tcBorders>
              <w:top w:val="single" w:sz="4" w:space="0" w:color="000000"/>
              <w:left w:val="single" w:sz="4" w:space="0" w:color="000000"/>
            </w:tcBorders>
          </w:tcPr>
          <w:p w:rsidR="0016388B" w:rsidRPr="00AA685F" w:rsidRDefault="0016388B" w:rsidP="00C67A6F">
            <w:pPr>
              <w:pStyle w:val="TAR"/>
            </w:pPr>
            <w:r>
              <w:t>20 ms</w:t>
            </w:r>
          </w:p>
        </w:tc>
      </w:tr>
      <w:tr w:rsidR="0016388B" w:rsidRPr="00AA685F" w:rsidTr="00C67A6F">
        <w:trPr>
          <w:trHeight w:val="201"/>
        </w:trPr>
        <w:tc>
          <w:tcPr>
            <w:tcW w:w="5040" w:type="dxa"/>
            <w:tcBorders>
              <w:top w:val="single" w:sz="4" w:space="0" w:color="000000"/>
              <w:right w:val="single" w:sz="4" w:space="0" w:color="000000"/>
            </w:tcBorders>
          </w:tcPr>
          <w:p w:rsidR="0016388B" w:rsidRPr="00FB37EE" w:rsidRDefault="0016388B" w:rsidP="00C67A6F">
            <w:pPr>
              <w:pStyle w:val="TAL"/>
            </w:pPr>
            <w:r w:rsidRPr="00FB37EE">
              <w:t>P1 CSI-RS configuration</w:t>
            </w:r>
          </w:p>
        </w:tc>
        <w:tc>
          <w:tcPr>
            <w:tcW w:w="5040" w:type="dxa"/>
            <w:tcBorders>
              <w:top w:val="single" w:sz="4" w:space="0" w:color="000000"/>
              <w:left w:val="single" w:sz="4" w:space="0" w:color="000000"/>
            </w:tcBorders>
          </w:tcPr>
          <w:p w:rsidR="0016388B" w:rsidRPr="00AA685F" w:rsidRDefault="0016388B" w:rsidP="00C67A6F">
            <w:pPr>
              <w:pStyle w:val="TAR"/>
            </w:pPr>
            <w:r>
              <w:t>Not used</w:t>
            </w:r>
          </w:p>
        </w:tc>
      </w:tr>
      <w:tr w:rsidR="0016388B" w:rsidRPr="00AA685F" w:rsidTr="00C67A6F">
        <w:trPr>
          <w:trHeight w:val="201"/>
        </w:trPr>
        <w:tc>
          <w:tcPr>
            <w:tcW w:w="5040" w:type="dxa"/>
            <w:tcBorders>
              <w:top w:val="single" w:sz="4" w:space="0" w:color="000000"/>
              <w:right w:val="single" w:sz="4" w:space="0" w:color="000000"/>
            </w:tcBorders>
          </w:tcPr>
          <w:p w:rsidR="0016388B" w:rsidRPr="00FB37EE" w:rsidRDefault="0016388B" w:rsidP="00C67A6F">
            <w:pPr>
              <w:pStyle w:val="TAL"/>
            </w:pPr>
            <w:r w:rsidRPr="00FB37EE">
              <w:t>P3 CSI-RS configuration</w:t>
            </w:r>
          </w:p>
        </w:tc>
        <w:tc>
          <w:tcPr>
            <w:tcW w:w="5040" w:type="dxa"/>
            <w:tcBorders>
              <w:top w:val="single" w:sz="4" w:space="0" w:color="000000"/>
              <w:left w:val="single" w:sz="4" w:space="0" w:color="000000"/>
            </w:tcBorders>
          </w:tcPr>
          <w:p w:rsidR="0016388B" w:rsidRPr="00AA685F" w:rsidRDefault="0016388B" w:rsidP="00C67A6F">
            <w:pPr>
              <w:pStyle w:val="TAR"/>
            </w:pPr>
            <w:r>
              <w:t>Not used</w:t>
            </w:r>
          </w:p>
        </w:tc>
      </w:tr>
      <w:tr w:rsidR="0016388B" w:rsidRPr="00AA685F" w:rsidTr="00C67A6F">
        <w:trPr>
          <w:trHeight w:val="201"/>
        </w:trPr>
        <w:tc>
          <w:tcPr>
            <w:tcW w:w="5040" w:type="dxa"/>
            <w:tcBorders>
              <w:top w:val="single" w:sz="4" w:space="0" w:color="000000"/>
              <w:right w:val="single" w:sz="4" w:space="0" w:color="000000"/>
            </w:tcBorders>
          </w:tcPr>
          <w:p w:rsidR="0016388B" w:rsidRPr="00FB37EE" w:rsidRDefault="0016388B" w:rsidP="00C67A6F">
            <w:pPr>
              <w:pStyle w:val="TAL"/>
            </w:pPr>
            <w:r w:rsidRPr="00FB37EE">
              <w:t>Use tracking CSI-RS configuration?</w:t>
            </w:r>
          </w:p>
        </w:tc>
        <w:tc>
          <w:tcPr>
            <w:tcW w:w="5040" w:type="dxa"/>
            <w:tcBorders>
              <w:top w:val="single" w:sz="4" w:space="0" w:color="000000"/>
              <w:left w:val="single" w:sz="4" w:space="0" w:color="000000"/>
            </w:tcBorders>
          </w:tcPr>
          <w:p w:rsidR="0016388B" w:rsidRPr="00AA685F" w:rsidRDefault="0016388B" w:rsidP="00C67A6F">
            <w:pPr>
              <w:pStyle w:val="TAR"/>
            </w:pPr>
            <w:r>
              <w:t>Yes</w:t>
            </w:r>
          </w:p>
        </w:tc>
      </w:tr>
      <w:tr w:rsidR="0016388B" w:rsidRPr="00AA685F" w:rsidTr="00C67A6F">
        <w:trPr>
          <w:trHeight w:val="201"/>
        </w:trPr>
        <w:tc>
          <w:tcPr>
            <w:tcW w:w="5040" w:type="dxa"/>
            <w:tcBorders>
              <w:top w:val="single" w:sz="4" w:space="0" w:color="000000"/>
              <w:right w:val="single" w:sz="4" w:space="0" w:color="000000"/>
            </w:tcBorders>
          </w:tcPr>
          <w:p w:rsidR="0016388B" w:rsidRPr="00FB37EE" w:rsidRDefault="0016388B" w:rsidP="00C67A6F">
            <w:pPr>
              <w:pStyle w:val="TAL"/>
            </w:pPr>
            <w:r w:rsidRPr="00FB37EE">
              <w:t>Tracking CSI-RS QCL info</w:t>
            </w:r>
          </w:p>
        </w:tc>
        <w:tc>
          <w:tcPr>
            <w:tcW w:w="5040" w:type="dxa"/>
            <w:tcBorders>
              <w:top w:val="single" w:sz="4" w:space="0" w:color="000000"/>
              <w:left w:val="single" w:sz="4" w:space="0" w:color="000000"/>
            </w:tcBorders>
          </w:tcPr>
          <w:p w:rsidR="0016388B" w:rsidRPr="00AA685F" w:rsidRDefault="0016388B" w:rsidP="00C67A6F">
            <w:pPr>
              <w:pStyle w:val="TAR"/>
            </w:pPr>
            <w:proofErr w:type="spellStart"/>
            <w:r>
              <w:t>qcl-TypeD</w:t>
            </w:r>
            <w:proofErr w:type="spellEnd"/>
            <w:r>
              <w:t>=SSB</w:t>
            </w:r>
          </w:p>
        </w:tc>
      </w:tr>
      <w:tr w:rsidR="0016388B" w:rsidRPr="00AA685F" w:rsidTr="00C67A6F">
        <w:trPr>
          <w:trHeight w:val="201"/>
        </w:trPr>
        <w:tc>
          <w:tcPr>
            <w:tcW w:w="5040" w:type="dxa"/>
            <w:tcBorders>
              <w:top w:val="single" w:sz="4" w:space="0" w:color="000000"/>
              <w:right w:val="single" w:sz="4" w:space="0" w:color="000000"/>
            </w:tcBorders>
          </w:tcPr>
          <w:p w:rsidR="0016388B" w:rsidRPr="00FB37EE" w:rsidRDefault="0016388B" w:rsidP="00C67A6F">
            <w:pPr>
              <w:pStyle w:val="TAL"/>
            </w:pPr>
            <w:r w:rsidRPr="00FB37EE">
              <w:t>Tracking CSI-RS min SNR level</w:t>
            </w:r>
          </w:p>
        </w:tc>
        <w:tc>
          <w:tcPr>
            <w:tcW w:w="5040" w:type="dxa"/>
            <w:tcBorders>
              <w:top w:val="single" w:sz="4" w:space="0" w:color="000000"/>
              <w:left w:val="single" w:sz="4" w:space="0" w:color="000000"/>
            </w:tcBorders>
          </w:tcPr>
          <w:p w:rsidR="0016388B" w:rsidRPr="00AA685F" w:rsidRDefault="0016388B" w:rsidP="00C67A6F">
            <w:pPr>
              <w:pStyle w:val="TAR"/>
            </w:pPr>
            <w:r>
              <w:t>6 dB</w:t>
            </w:r>
          </w:p>
        </w:tc>
      </w:tr>
      <w:tr w:rsidR="0016388B" w:rsidRPr="00AA685F" w:rsidTr="00C67A6F">
        <w:trPr>
          <w:trHeight w:val="201"/>
        </w:trPr>
        <w:tc>
          <w:tcPr>
            <w:tcW w:w="5040" w:type="dxa"/>
            <w:tcBorders>
              <w:top w:val="single" w:sz="4" w:space="0" w:color="000000"/>
              <w:right w:val="single" w:sz="4" w:space="0" w:color="000000"/>
            </w:tcBorders>
          </w:tcPr>
          <w:p w:rsidR="0016388B" w:rsidRPr="00FB37EE" w:rsidRDefault="0016388B" w:rsidP="00C67A6F">
            <w:pPr>
              <w:pStyle w:val="TAL"/>
            </w:pPr>
            <w:r w:rsidRPr="00FB37EE">
              <w:t>PDCCH/PDSCH DM-RS QCL info</w:t>
            </w:r>
          </w:p>
        </w:tc>
        <w:tc>
          <w:tcPr>
            <w:tcW w:w="5040" w:type="dxa"/>
            <w:tcBorders>
              <w:top w:val="single" w:sz="4" w:space="0" w:color="000000"/>
              <w:left w:val="single" w:sz="4" w:space="0" w:color="000000"/>
            </w:tcBorders>
          </w:tcPr>
          <w:p w:rsidR="0016388B" w:rsidRPr="00AA685F" w:rsidRDefault="0016388B" w:rsidP="00C67A6F">
            <w:pPr>
              <w:pStyle w:val="TAR"/>
            </w:pPr>
            <w:proofErr w:type="spellStart"/>
            <w:r>
              <w:t>qcl-TypeD</w:t>
            </w:r>
            <w:proofErr w:type="spellEnd"/>
            <w:r>
              <w:t>=TRS</w:t>
            </w:r>
          </w:p>
        </w:tc>
      </w:tr>
      <w:tr w:rsidR="0016388B" w:rsidRPr="00AA685F" w:rsidTr="00C67A6F">
        <w:trPr>
          <w:trHeight w:val="137"/>
        </w:trPr>
        <w:tc>
          <w:tcPr>
            <w:tcW w:w="10080" w:type="dxa"/>
            <w:gridSpan w:val="2"/>
            <w:tcBorders>
              <w:top w:val="single" w:sz="4" w:space="0" w:color="000000"/>
            </w:tcBorders>
          </w:tcPr>
          <w:p w:rsidR="0016388B" w:rsidRDefault="0016388B" w:rsidP="00C67A6F">
            <w:pPr>
              <w:pStyle w:val="TAN"/>
            </w:pPr>
            <w:r>
              <w:t>NOTE 1:</w:t>
            </w:r>
            <w:r>
              <w:tab/>
              <w:t>RAN4 didn’t assume more than [1] SSB indices should be transmitted</w:t>
            </w:r>
          </w:p>
          <w:p w:rsidR="0016388B" w:rsidRPr="00AA685F" w:rsidRDefault="0016388B" w:rsidP="00C67A6F">
            <w:pPr>
              <w:pStyle w:val="TAN"/>
            </w:pPr>
            <w:r>
              <w:t>NOTE 2:</w:t>
            </w:r>
            <w:r>
              <w:tab/>
              <w:t>SSB use configuration for Rel-15 which is specified in 38.508 per agreed in RAN4 #92bis meeting</w:t>
            </w:r>
          </w:p>
        </w:tc>
      </w:tr>
    </w:tbl>
    <w:p w:rsidR="0016388B" w:rsidRDefault="0016388B" w:rsidP="0016388B"/>
    <w:p w:rsidR="0016388B" w:rsidRDefault="0016388B" w:rsidP="0016388B">
      <w:r>
        <w:t>RAN4 discussed the a</w:t>
      </w:r>
      <w:r w:rsidRPr="008A2DF4">
        <w:t xml:space="preserve">pplicability rule for peak direction for </w:t>
      </w:r>
      <w:r>
        <w:t>beam correspondence</w:t>
      </w:r>
      <w:r w:rsidRPr="008A2DF4">
        <w:t xml:space="preserve"> based on SSB</w:t>
      </w:r>
      <w:r>
        <w:t xml:space="preserve"> with the following outcome:  i</w:t>
      </w:r>
      <w:r w:rsidRPr="00822F8B">
        <w:t xml:space="preserve">f a UE supports beam correspondence based on </w:t>
      </w:r>
      <w:r>
        <w:t>SSB</w:t>
      </w:r>
      <w:r w:rsidRPr="00822F8B">
        <w:t xml:space="preserve">, then the network can expect the UE to also </w:t>
      </w:r>
      <w:proofErr w:type="spellStart"/>
      <w:r w:rsidRPr="00822F8B">
        <w:t>fulfill</w:t>
      </w:r>
      <w:proofErr w:type="spellEnd"/>
      <w:r w:rsidRPr="00822F8B">
        <w:t xml:space="preserve"> Rel-15 beam correspondence requirements</w:t>
      </w:r>
      <w:r>
        <w:t xml:space="preserve">.  An </w:t>
      </w:r>
      <w:r w:rsidRPr="00610FE4">
        <w:t xml:space="preserve">additional applicability rule is needed when </w:t>
      </w:r>
      <w:r>
        <w:t xml:space="preserve">the </w:t>
      </w:r>
      <w:r w:rsidRPr="00610FE4">
        <w:t>UE support</w:t>
      </w:r>
      <w:r>
        <w:t>s</w:t>
      </w:r>
      <w:r w:rsidRPr="00610FE4">
        <w:t xml:space="preserve"> both SSB based </w:t>
      </w:r>
      <w:r>
        <w:t>beam correspondence</w:t>
      </w:r>
      <w:r w:rsidRPr="00610FE4">
        <w:t xml:space="preserve"> and CSI-RS based </w:t>
      </w:r>
      <w:r>
        <w:t>beam correspondence</w:t>
      </w:r>
      <w:r w:rsidRPr="00610FE4">
        <w:t xml:space="preserve"> in Rel-16</w:t>
      </w:r>
      <w:r>
        <w:t xml:space="preserve"> (see Clause 4.2.2).</w:t>
      </w:r>
    </w:p>
    <w:p w:rsidR="0016388B" w:rsidRPr="008A2DF4" w:rsidRDefault="0016388B" w:rsidP="0016388B"/>
    <w:p w:rsidR="0016388B" w:rsidRDefault="0016388B" w:rsidP="0016388B">
      <w:pPr>
        <w:pStyle w:val="Heading3"/>
      </w:pPr>
      <w:bookmarkStart w:id="345" w:name="_Toc50979151"/>
      <w:r>
        <w:lastRenderedPageBreak/>
        <w:t>4.2.2</w:t>
      </w:r>
      <w:r>
        <w:tab/>
        <w:t>Beam correspondence based on CSI-RS</w:t>
      </w:r>
      <w:bookmarkEnd w:id="345"/>
    </w:p>
    <w:p w:rsidR="0016388B" w:rsidRDefault="0016388B" w:rsidP="0016388B">
      <w:pPr>
        <w:pStyle w:val="Heading4"/>
      </w:pPr>
      <w:bookmarkStart w:id="346" w:name="_Toc50979152"/>
      <w:r>
        <w:t>4.2.2.1</w:t>
      </w:r>
      <w:r>
        <w:tab/>
        <w:t>Feasibility</w:t>
      </w:r>
      <w:bookmarkEnd w:id="346"/>
    </w:p>
    <w:p w:rsidR="0016388B" w:rsidRDefault="0016388B" w:rsidP="0016388B">
      <w:r>
        <w:t>RAN4 has discussed four potential methods to achieve a test condition where the UE can be expected to perform beam correspondence based on the CSI-RS signal only:</w:t>
      </w:r>
    </w:p>
    <w:p w:rsidR="0016388B" w:rsidRDefault="0016388B" w:rsidP="0016388B">
      <w:pPr>
        <w:pStyle w:val="B1"/>
      </w:pPr>
      <w:r>
        <w:t>-</w:t>
      </w:r>
      <w:r>
        <w:tab/>
      </w:r>
      <w:r w:rsidRPr="008850D7">
        <w:t>Method 1: DUT is configured with an active BWP containing no SSB</w:t>
      </w:r>
    </w:p>
    <w:p w:rsidR="0016388B" w:rsidRDefault="0016388B" w:rsidP="0016388B">
      <w:pPr>
        <w:pStyle w:val="B1"/>
      </w:pPr>
      <w:r>
        <w:t>-</w:t>
      </w:r>
      <w:r>
        <w:tab/>
      </w:r>
      <w:r w:rsidRPr="008850D7">
        <w:t>Method</w:t>
      </w:r>
      <w:r>
        <w:t xml:space="preserve"> </w:t>
      </w:r>
      <w:r w:rsidRPr="008850D7">
        <w:t xml:space="preserve">2: SSB in wide beam and CSI-RS in fine beam from </w:t>
      </w:r>
      <w:r>
        <w:t>test equipment</w:t>
      </w:r>
    </w:p>
    <w:p w:rsidR="0016388B" w:rsidRDefault="0016388B" w:rsidP="0016388B">
      <w:pPr>
        <w:pStyle w:val="B1"/>
      </w:pPr>
      <w:r>
        <w:t>-</w:t>
      </w:r>
      <w:r>
        <w:tab/>
        <w:t xml:space="preserve">Method 3: </w:t>
      </w:r>
      <w:r w:rsidRPr="00FB4F68">
        <w:t>SSB and CSI-RS are present, but SSB’s PSD is back</w:t>
      </w:r>
      <w:r>
        <w:t>ed</w:t>
      </w:r>
      <w:r w:rsidRPr="00FB4F68">
        <w:t xml:space="preserve">-off by </w:t>
      </w:r>
      <w:proofErr w:type="spellStart"/>
      <w:r w:rsidRPr="00FB4F68">
        <w:t>XdB</w:t>
      </w:r>
      <w:proofErr w:type="spellEnd"/>
      <w:r w:rsidRPr="00FB4F68">
        <w:t xml:space="preserve"> from CSI-RS</w:t>
      </w:r>
    </w:p>
    <w:p w:rsidR="0016388B" w:rsidRDefault="0016388B" w:rsidP="0016388B">
      <w:pPr>
        <w:pStyle w:val="B1"/>
      </w:pPr>
      <w:r>
        <w:t>-</w:t>
      </w:r>
      <w:r>
        <w:tab/>
        <w:t>Method 4: D</w:t>
      </w:r>
      <w:r w:rsidRPr="007D73A8">
        <w:t>ecrease SSB power until UE SSB based SS-SINR measurement reporting is ≤ [-3] dB</w:t>
      </w:r>
    </w:p>
    <w:p w:rsidR="0016388B" w:rsidRDefault="0016388B" w:rsidP="0016388B"/>
    <w:p w:rsidR="0016388B" w:rsidRDefault="0016388B" w:rsidP="0016388B">
      <w:r>
        <w:t>RAN4 has ruled out Method 1 due to incompatibility with CBW=400 MHz and the potential for the UE to switch BWPs to continue measuring SSB.  RAN4 has also ruled out Method 2 due to testability concerns, since beam width characteristics are not varied by test equipment in the RF test setup.</w:t>
      </w:r>
    </w:p>
    <w:p w:rsidR="0016388B" w:rsidRDefault="0016388B" w:rsidP="0016388B"/>
    <w:p w:rsidR="0016388B" w:rsidRDefault="0016388B" w:rsidP="0016388B">
      <w:r>
        <w:t xml:space="preserve">Some companies have indicated that the CSI-RS only condition may not be typically observed a network and have requested further study to identify </w:t>
      </w:r>
      <w:r w:rsidRPr="00FA241F">
        <w:t>the deployment scenario that this test is going to verify</w:t>
      </w:r>
      <w:r>
        <w:t xml:space="preserve"> before agreeing the requirement.</w:t>
      </w:r>
    </w:p>
    <w:p w:rsidR="0016388B" w:rsidRDefault="0016388B" w:rsidP="0016388B"/>
    <w:p w:rsidR="0016388B" w:rsidRDefault="0016388B" w:rsidP="0016388B">
      <w:r>
        <w:t>T</w:t>
      </w:r>
      <w:r w:rsidRPr="00C00A12">
        <w:t>he UE RF front end architecture has to be designed with the assumption that both SSB and CSI-RS signals are present, and the UE receiver has to accommodate any PSD difference between CSI-RS and SSB so that the baseband can demodulate both signals.  Thus, a test case side condition which introduces a PSD level difference between SSB and CSI-RS introduces a requirement on the receiver which may or may not be well aligned with real deployment conditions.</w:t>
      </w:r>
      <w:r>
        <w:t xml:space="preserve">  Some companies have raised concerns that</w:t>
      </w:r>
      <w:r w:rsidRPr="00C00A12">
        <w:t xml:space="preserve"> </w:t>
      </w:r>
      <w:r>
        <w:t>i</w:t>
      </w:r>
      <w:r w:rsidRPr="00C00A12">
        <w:t xml:space="preserve">n a real network deployment, the UE performs scans of SSB to identify </w:t>
      </w:r>
      <w:proofErr w:type="spellStart"/>
      <w:r w:rsidRPr="00C00A12">
        <w:t>neighbor</w:t>
      </w:r>
      <w:proofErr w:type="spellEnd"/>
      <w:r w:rsidRPr="00C00A12">
        <w:t xml:space="preserve"> cells and, in the situation of a large imbalance between SSB and CSI-RS signals arriving from one cell, is likely to find a different cell where the imbalance is lower and the SSB signal strength is greater.  Since RRM requirements for cell selection and reporting are based on SSB, it is not likely a large PSD imbalance between the SSB and CSI-RS signals is “typical.”</w:t>
      </w:r>
    </w:p>
    <w:p w:rsidR="0016388B" w:rsidRDefault="0016388B" w:rsidP="0016388B"/>
    <w:p w:rsidR="0016388B" w:rsidRDefault="0016388B" w:rsidP="0016388B">
      <w:r>
        <w:t>On the feasibility of beam correspondence based on CSI-RS, RAN4 concluded the following:</w:t>
      </w:r>
    </w:p>
    <w:p w:rsidR="0016388B" w:rsidRDefault="0016388B" w:rsidP="0016388B">
      <w:pPr>
        <w:pStyle w:val="B1"/>
      </w:pPr>
      <w:r>
        <w:t>-</w:t>
      </w:r>
      <w:r>
        <w:tab/>
      </w:r>
      <w:r w:rsidRPr="002F6B86">
        <w:t xml:space="preserve">SSB and CSI-RS are present, but SSB’s PSD is backed-off by </w:t>
      </w:r>
      <w:proofErr w:type="spellStart"/>
      <w:r w:rsidRPr="002F6B86">
        <w:t>XdB</w:t>
      </w:r>
      <w:proofErr w:type="spellEnd"/>
      <w:r w:rsidRPr="002F6B86">
        <w:t xml:space="preserve"> from CSI-RS</w:t>
      </w:r>
    </w:p>
    <w:p w:rsidR="0016388B" w:rsidRDefault="0016388B" w:rsidP="0016388B">
      <w:pPr>
        <w:pStyle w:val="B1"/>
      </w:pPr>
      <w:r>
        <w:t>-</w:t>
      </w:r>
      <w:r>
        <w:tab/>
        <w:t>The value of X is TBD in the range of [3 – 9] dB</w:t>
      </w:r>
    </w:p>
    <w:p w:rsidR="0016388B" w:rsidRPr="00DD3FC5" w:rsidRDefault="0016388B" w:rsidP="0016388B"/>
    <w:p w:rsidR="0016388B" w:rsidRDefault="0016388B" w:rsidP="0016388B">
      <w:pPr>
        <w:pStyle w:val="Heading4"/>
      </w:pPr>
      <w:bookmarkStart w:id="347" w:name="_Toc50979153"/>
      <w:r>
        <w:t>4.2.2.2</w:t>
      </w:r>
      <w:r>
        <w:tab/>
        <w:t>Side conditions</w:t>
      </w:r>
      <w:bookmarkEnd w:id="347"/>
    </w:p>
    <w:p w:rsidR="0016388B" w:rsidRDefault="0016388B" w:rsidP="0016388B">
      <w:r>
        <w:t>The side conditions for beam correspondence based on CSI-RS are listed in Table 4.2.2.2-1 below.</w:t>
      </w:r>
    </w:p>
    <w:p w:rsidR="0016388B" w:rsidRPr="00FA241F" w:rsidRDefault="0016388B" w:rsidP="0016388B"/>
    <w:p w:rsidR="0016388B" w:rsidRDefault="0016388B" w:rsidP="0016388B">
      <w:pPr>
        <w:pStyle w:val="TAH"/>
      </w:pPr>
      <w:r>
        <w:lastRenderedPageBreak/>
        <w:t>Table 4.2.2.2-1: Side conditions for beam correspondence based on CSI-RS</w:t>
      </w:r>
    </w:p>
    <w:tbl>
      <w:tblPr>
        <w:tblStyle w:val="TableGrid"/>
        <w:tblW w:w="10080" w:type="dxa"/>
        <w:tblLayout w:type="fixed"/>
        <w:tblLook w:val="04A0" w:firstRow="1" w:lastRow="0" w:firstColumn="1" w:lastColumn="0" w:noHBand="0" w:noVBand="1"/>
      </w:tblPr>
      <w:tblGrid>
        <w:gridCol w:w="5040"/>
        <w:gridCol w:w="5040"/>
      </w:tblGrid>
      <w:tr w:rsidR="0016388B" w:rsidRPr="00AA685F" w:rsidTr="00C67A6F">
        <w:tc>
          <w:tcPr>
            <w:tcW w:w="5040" w:type="dxa"/>
            <w:tcBorders>
              <w:right w:val="single" w:sz="4" w:space="0" w:color="000000"/>
            </w:tcBorders>
            <w:shd w:val="clear" w:color="auto" w:fill="D9D9D9" w:themeFill="background1" w:themeFillShade="D9"/>
          </w:tcPr>
          <w:p w:rsidR="0016388B" w:rsidRPr="00AA685F" w:rsidRDefault="0016388B" w:rsidP="00C67A6F">
            <w:pPr>
              <w:pStyle w:val="TAH"/>
            </w:pPr>
            <w:r>
              <w:t>Parameter</w:t>
            </w:r>
          </w:p>
        </w:tc>
        <w:tc>
          <w:tcPr>
            <w:tcW w:w="5040" w:type="dxa"/>
            <w:tcBorders>
              <w:left w:val="single" w:sz="4" w:space="0" w:color="000000"/>
            </w:tcBorders>
            <w:shd w:val="clear" w:color="auto" w:fill="D9D9D9" w:themeFill="background1" w:themeFillShade="D9"/>
          </w:tcPr>
          <w:p w:rsidR="0016388B" w:rsidRPr="00AA685F" w:rsidRDefault="0016388B" w:rsidP="00C67A6F">
            <w:pPr>
              <w:pStyle w:val="TAH"/>
            </w:pPr>
            <w:r>
              <w:t>Value</w:t>
            </w:r>
          </w:p>
        </w:tc>
      </w:tr>
      <w:tr w:rsidR="0016388B" w:rsidRPr="00AA685F" w:rsidTr="00C67A6F">
        <w:trPr>
          <w:trHeight w:val="201"/>
        </w:trPr>
        <w:tc>
          <w:tcPr>
            <w:tcW w:w="5040" w:type="dxa"/>
            <w:tcBorders>
              <w:top w:val="single" w:sz="4" w:space="0" w:color="000000"/>
              <w:bottom w:val="single" w:sz="4" w:space="0" w:color="000000"/>
              <w:right w:val="single" w:sz="4" w:space="0" w:color="000000"/>
            </w:tcBorders>
          </w:tcPr>
          <w:p w:rsidR="0016388B" w:rsidRPr="00FB37EE" w:rsidRDefault="0016388B" w:rsidP="00C67A6F">
            <w:pPr>
              <w:pStyle w:val="TAL"/>
            </w:pPr>
            <w:r w:rsidRPr="00721852">
              <w:t xml:space="preserve">P1 CSI-RS </w:t>
            </w:r>
            <w:r>
              <w:t>configuration</w:t>
            </w:r>
          </w:p>
        </w:tc>
        <w:tc>
          <w:tcPr>
            <w:tcW w:w="5040" w:type="dxa"/>
            <w:tcBorders>
              <w:top w:val="single" w:sz="4" w:space="0" w:color="000000"/>
              <w:left w:val="single" w:sz="4" w:space="0" w:color="000000"/>
              <w:bottom w:val="single" w:sz="4" w:space="0" w:color="000000"/>
            </w:tcBorders>
          </w:tcPr>
          <w:p w:rsidR="0016388B" w:rsidRPr="00AA685F" w:rsidRDefault="0016388B" w:rsidP="00C67A6F">
            <w:pPr>
              <w:pStyle w:val="TAR"/>
            </w:pPr>
            <w:r>
              <w:t>Not used</w:t>
            </w:r>
          </w:p>
        </w:tc>
      </w:tr>
      <w:tr w:rsidR="0016388B" w:rsidRPr="00AA685F" w:rsidTr="00C67A6F">
        <w:trPr>
          <w:trHeight w:val="201"/>
        </w:trPr>
        <w:tc>
          <w:tcPr>
            <w:tcW w:w="5040" w:type="dxa"/>
            <w:tcBorders>
              <w:top w:val="single" w:sz="4" w:space="0" w:color="000000"/>
              <w:right w:val="single" w:sz="4" w:space="0" w:color="000000"/>
            </w:tcBorders>
          </w:tcPr>
          <w:p w:rsidR="0016388B" w:rsidRPr="00FB37EE" w:rsidRDefault="0016388B" w:rsidP="00C67A6F">
            <w:pPr>
              <w:pStyle w:val="TAL"/>
            </w:pPr>
            <w:r>
              <w:t>P2 CSI-RS configuration</w:t>
            </w:r>
          </w:p>
        </w:tc>
        <w:tc>
          <w:tcPr>
            <w:tcW w:w="5040" w:type="dxa"/>
            <w:tcBorders>
              <w:top w:val="single" w:sz="4" w:space="0" w:color="000000"/>
              <w:left w:val="single" w:sz="4" w:space="0" w:color="000000"/>
            </w:tcBorders>
          </w:tcPr>
          <w:p w:rsidR="0016388B" w:rsidRPr="00AA685F" w:rsidRDefault="0016388B" w:rsidP="00C67A6F">
            <w:pPr>
              <w:pStyle w:val="TAR"/>
            </w:pPr>
            <w:r>
              <w:t>Not used</w:t>
            </w:r>
          </w:p>
        </w:tc>
      </w:tr>
      <w:tr w:rsidR="0016388B" w:rsidRPr="00AA685F" w:rsidTr="00C67A6F">
        <w:trPr>
          <w:trHeight w:val="201"/>
        </w:trPr>
        <w:tc>
          <w:tcPr>
            <w:tcW w:w="5040" w:type="dxa"/>
            <w:tcBorders>
              <w:top w:val="single" w:sz="4" w:space="0" w:color="000000"/>
              <w:right w:val="single" w:sz="4" w:space="0" w:color="000000"/>
            </w:tcBorders>
          </w:tcPr>
          <w:p w:rsidR="0016388B" w:rsidRPr="00FB37EE" w:rsidRDefault="0016388B" w:rsidP="00C67A6F">
            <w:pPr>
              <w:pStyle w:val="TAL"/>
            </w:pPr>
            <w:r>
              <w:t>P3 CSI-RS configuration</w:t>
            </w:r>
          </w:p>
        </w:tc>
        <w:tc>
          <w:tcPr>
            <w:tcW w:w="5040" w:type="dxa"/>
            <w:tcBorders>
              <w:top w:val="single" w:sz="4" w:space="0" w:color="000000"/>
              <w:left w:val="single" w:sz="4" w:space="0" w:color="000000"/>
            </w:tcBorders>
          </w:tcPr>
          <w:p w:rsidR="0016388B" w:rsidRPr="00AA685F" w:rsidRDefault="0016388B" w:rsidP="00C67A6F">
            <w:pPr>
              <w:pStyle w:val="TAR"/>
            </w:pPr>
            <w:r>
              <w:t>Is configured</w:t>
            </w:r>
          </w:p>
        </w:tc>
      </w:tr>
      <w:tr w:rsidR="0016388B" w:rsidRPr="00AA685F" w:rsidTr="00C67A6F">
        <w:trPr>
          <w:trHeight w:val="201"/>
        </w:trPr>
        <w:tc>
          <w:tcPr>
            <w:tcW w:w="5040" w:type="dxa"/>
            <w:tcBorders>
              <w:top w:val="single" w:sz="4" w:space="0" w:color="000000"/>
              <w:right w:val="single" w:sz="4" w:space="0" w:color="000000"/>
            </w:tcBorders>
            <w:vAlign w:val="center"/>
          </w:tcPr>
          <w:p w:rsidR="0016388B" w:rsidRPr="00FB37EE" w:rsidRDefault="0016388B" w:rsidP="00C67A6F">
            <w:pPr>
              <w:pStyle w:val="TAL"/>
            </w:pPr>
            <w:r w:rsidRPr="00F7739C">
              <w:rPr>
                <w:rFonts w:cs="Arial"/>
                <w:szCs w:val="18"/>
                <w:lang w:eastAsia="zh-CN"/>
              </w:rPr>
              <w:t>P3 CSI-RS QCL info</w:t>
            </w:r>
          </w:p>
        </w:tc>
        <w:tc>
          <w:tcPr>
            <w:tcW w:w="5040" w:type="dxa"/>
            <w:tcBorders>
              <w:top w:val="single" w:sz="4" w:space="0" w:color="000000"/>
              <w:left w:val="single" w:sz="4" w:space="0" w:color="000000"/>
            </w:tcBorders>
            <w:vAlign w:val="center"/>
          </w:tcPr>
          <w:p w:rsidR="0016388B" w:rsidRPr="00AA685F" w:rsidRDefault="0016388B" w:rsidP="00C67A6F">
            <w:pPr>
              <w:pStyle w:val="TAR"/>
            </w:pPr>
            <w:proofErr w:type="spellStart"/>
            <w:r w:rsidRPr="00F7739C">
              <w:rPr>
                <w:rFonts w:cs="Arial"/>
                <w:szCs w:val="18"/>
                <w:lang w:eastAsia="zh-CN"/>
              </w:rPr>
              <w:t>qcl-TypeD</w:t>
            </w:r>
            <w:proofErr w:type="spellEnd"/>
            <w:r w:rsidRPr="00F7739C">
              <w:rPr>
                <w:rFonts w:cs="Arial"/>
                <w:szCs w:val="18"/>
                <w:lang w:eastAsia="zh-CN"/>
              </w:rPr>
              <w:t xml:space="preserve"> to P1 CSI-RS</w:t>
            </w:r>
          </w:p>
        </w:tc>
      </w:tr>
      <w:tr w:rsidR="0016388B" w:rsidRPr="00AA685F" w:rsidTr="00C67A6F">
        <w:trPr>
          <w:trHeight w:val="201"/>
        </w:trPr>
        <w:tc>
          <w:tcPr>
            <w:tcW w:w="5040" w:type="dxa"/>
            <w:tcBorders>
              <w:top w:val="single" w:sz="4" w:space="0" w:color="000000"/>
              <w:right w:val="single" w:sz="4" w:space="0" w:color="000000"/>
            </w:tcBorders>
          </w:tcPr>
          <w:p w:rsidR="0016388B" w:rsidRPr="00FB37EE" w:rsidRDefault="0016388B" w:rsidP="00C67A6F">
            <w:pPr>
              <w:pStyle w:val="TAL"/>
            </w:pPr>
            <w:r w:rsidRPr="00B31972">
              <w:t>P3 CSI-RS repetitions per resource set</w:t>
            </w:r>
          </w:p>
        </w:tc>
        <w:tc>
          <w:tcPr>
            <w:tcW w:w="5040" w:type="dxa"/>
            <w:tcBorders>
              <w:top w:val="single" w:sz="4" w:space="0" w:color="000000"/>
              <w:left w:val="single" w:sz="4" w:space="0" w:color="000000"/>
            </w:tcBorders>
          </w:tcPr>
          <w:p w:rsidR="0016388B" w:rsidRPr="00AA685F" w:rsidRDefault="0016388B" w:rsidP="00C67A6F">
            <w:pPr>
              <w:pStyle w:val="TAR"/>
            </w:pPr>
            <w:r>
              <w:t xml:space="preserve">According to </w:t>
            </w:r>
            <w:proofErr w:type="spellStart"/>
            <w:r w:rsidRPr="00B31972">
              <w:rPr>
                <w:i/>
              </w:rPr>
              <w:t>maxNumberRxBeam</w:t>
            </w:r>
            <w:proofErr w:type="spellEnd"/>
            <w:r>
              <w:t xml:space="preserve"> </w:t>
            </w:r>
            <w:r w:rsidRPr="00721852">
              <w:t>UE capability IE of MIMO-</w:t>
            </w:r>
            <w:proofErr w:type="spellStart"/>
            <w:r w:rsidRPr="00721852">
              <w:t>ParametersPerBand</w:t>
            </w:r>
            <w:proofErr w:type="spellEnd"/>
            <w:r w:rsidRPr="00721852">
              <w:t xml:space="preserve"> repetitions per resource set</w:t>
            </w:r>
          </w:p>
        </w:tc>
      </w:tr>
      <w:tr w:rsidR="0016388B" w:rsidRPr="00AA685F" w:rsidTr="00C67A6F">
        <w:trPr>
          <w:trHeight w:val="201"/>
        </w:trPr>
        <w:tc>
          <w:tcPr>
            <w:tcW w:w="5040" w:type="dxa"/>
            <w:tcBorders>
              <w:top w:val="single" w:sz="4" w:space="0" w:color="000000"/>
              <w:right w:val="single" w:sz="4" w:space="0" w:color="000000"/>
            </w:tcBorders>
          </w:tcPr>
          <w:p w:rsidR="0016388B" w:rsidRPr="00FB37EE" w:rsidRDefault="0016388B" w:rsidP="00C67A6F">
            <w:pPr>
              <w:pStyle w:val="TAL"/>
            </w:pPr>
            <w:r w:rsidRPr="00167E9D">
              <w:t>P3 CSI-RS configuration repetition</w:t>
            </w:r>
          </w:p>
        </w:tc>
        <w:tc>
          <w:tcPr>
            <w:tcW w:w="5040" w:type="dxa"/>
            <w:tcBorders>
              <w:top w:val="single" w:sz="4" w:space="0" w:color="000000"/>
              <w:left w:val="single" w:sz="4" w:space="0" w:color="000000"/>
            </w:tcBorders>
          </w:tcPr>
          <w:p w:rsidR="0016388B" w:rsidRPr="00AA685F" w:rsidRDefault="0016388B" w:rsidP="00C67A6F">
            <w:pPr>
              <w:pStyle w:val="TAR"/>
            </w:pPr>
            <w:r>
              <w:t>on</w:t>
            </w:r>
          </w:p>
        </w:tc>
      </w:tr>
      <w:tr w:rsidR="0016388B" w:rsidRPr="00AA685F" w:rsidTr="00C67A6F">
        <w:trPr>
          <w:trHeight w:val="201"/>
        </w:trPr>
        <w:tc>
          <w:tcPr>
            <w:tcW w:w="5040" w:type="dxa"/>
            <w:tcBorders>
              <w:top w:val="single" w:sz="4" w:space="0" w:color="000000"/>
              <w:right w:val="single" w:sz="4" w:space="0" w:color="000000"/>
            </w:tcBorders>
          </w:tcPr>
          <w:p w:rsidR="0016388B" w:rsidRPr="00167E9D" w:rsidRDefault="0016388B" w:rsidP="00C67A6F">
            <w:pPr>
              <w:pStyle w:val="TAL"/>
            </w:pPr>
            <w:r>
              <w:t>P3 CSI-RS min SNR level</w:t>
            </w:r>
          </w:p>
        </w:tc>
        <w:tc>
          <w:tcPr>
            <w:tcW w:w="5040" w:type="dxa"/>
            <w:tcBorders>
              <w:top w:val="single" w:sz="4" w:space="0" w:color="000000"/>
              <w:left w:val="single" w:sz="4" w:space="0" w:color="000000"/>
            </w:tcBorders>
          </w:tcPr>
          <w:p w:rsidR="0016388B" w:rsidRDefault="0016388B" w:rsidP="00C67A6F">
            <w:pPr>
              <w:pStyle w:val="TAR"/>
            </w:pPr>
            <w:r>
              <w:t>6 dB</w:t>
            </w:r>
          </w:p>
        </w:tc>
      </w:tr>
      <w:tr w:rsidR="0016388B" w:rsidRPr="00AA685F" w:rsidTr="00C67A6F">
        <w:trPr>
          <w:trHeight w:val="201"/>
        </w:trPr>
        <w:tc>
          <w:tcPr>
            <w:tcW w:w="5040" w:type="dxa"/>
            <w:tcBorders>
              <w:top w:val="single" w:sz="4" w:space="0" w:color="000000"/>
              <w:right w:val="single" w:sz="4" w:space="0" w:color="000000"/>
            </w:tcBorders>
            <w:vAlign w:val="center"/>
          </w:tcPr>
          <w:p w:rsidR="0016388B" w:rsidRDefault="0016388B" w:rsidP="00C67A6F">
            <w:pPr>
              <w:pStyle w:val="TAL"/>
            </w:pPr>
            <w:r w:rsidRPr="00F7739C">
              <w:rPr>
                <w:rFonts w:cs="Arial"/>
                <w:szCs w:val="18"/>
                <w:lang w:eastAsia="zh-CN"/>
              </w:rPr>
              <w:t>P3 CSI-RS trigger</w:t>
            </w:r>
          </w:p>
        </w:tc>
        <w:tc>
          <w:tcPr>
            <w:tcW w:w="5040" w:type="dxa"/>
            <w:tcBorders>
              <w:top w:val="single" w:sz="4" w:space="0" w:color="000000"/>
              <w:left w:val="single" w:sz="4" w:space="0" w:color="000000"/>
            </w:tcBorders>
            <w:vAlign w:val="center"/>
          </w:tcPr>
          <w:p w:rsidR="0016388B" w:rsidRDefault="0016388B" w:rsidP="00C67A6F">
            <w:pPr>
              <w:pStyle w:val="TAR"/>
            </w:pPr>
            <w:r>
              <w:rPr>
                <w:rFonts w:cs="Arial"/>
                <w:szCs w:val="18"/>
                <w:lang w:eastAsia="zh-CN"/>
              </w:rPr>
              <w:t>[</w:t>
            </w:r>
            <w:r w:rsidRPr="00974732">
              <w:rPr>
                <w:rFonts w:cs="Arial"/>
                <w:szCs w:val="18"/>
                <w:lang w:eastAsia="zh-CN"/>
              </w:rPr>
              <w:t>Slot80(120kHz)</w:t>
            </w:r>
            <w:r>
              <w:rPr>
                <w:rFonts w:cs="Arial"/>
                <w:szCs w:val="18"/>
                <w:lang w:eastAsia="zh-CN"/>
              </w:rPr>
              <w:t>]</w:t>
            </w:r>
          </w:p>
        </w:tc>
      </w:tr>
      <w:tr w:rsidR="0016388B" w:rsidRPr="00AA685F" w:rsidTr="00C67A6F">
        <w:trPr>
          <w:trHeight w:val="201"/>
        </w:trPr>
        <w:tc>
          <w:tcPr>
            <w:tcW w:w="5040" w:type="dxa"/>
            <w:tcBorders>
              <w:top w:val="single" w:sz="4" w:space="0" w:color="000000"/>
              <w:right w:val="single" w:sz="4" w:space="0" w:color="000000"/>
            </w:tcBorders>
          </w:tcPr>
          <w:p w:rsidR="0016388B" w:rsidRPr="00167E9D" w:rsidRDefault="0016388B" w:rsidP="00C67A6F">
            <w:pPr>
              <w:pStyle w:val="TAL"/>
            </w:pPr>
            <w:r w:rsidRPr="00167E9D">
              <w:t>Tracking CSI-RS periodicity</w:t>
            </w:r>
          </w:p>
        </w:tc>
        <w:tc>
          <w:tcPr>
            <w:tcW w:w="5040" w:type="dxa"/>
            <w:tcBorders>
              <w:top w:val="single" w:sz="4" w:space="0" w:color="000000"/>
              <w:left w:val="single" w:sz="4" w:space="0" w:color="000000"/>
            </w:tcBorders>
          </w:tcPr>
          <w:p w:rsidR="0016388B" w:rsidRDefault="0016388B" w:rsidP="00C67A6F">
            <w:pPr>
              <w:pStyle w:val="TAR"/>
            </w:pPr>
            <w:r>
              <w:t>reuse Rel-15</w:t>
            </w:r>
          </w:p>
          <w:p w:rsidR="0016388B" w:rsidRDefault="0016388B" w:rsidP="00C67A6F">
            <w:pPr>
              <w:pStyle w:val="TAR"/>
            </w:pPr>
            <w:r>
              <w:t>60 kHz SCS: 40 slots for CSI-RS resources 1 and 2</w:t>
            </w:r>
          </w:p>
          <w:p w:rsidR="0016388B" w:rsidRDefault="0016388B" w:rsidP="00C67A6F">
            <w:pPr>
              <w:pStyle w:val="TAR"/>
            </w:pPr>
            <w:r>
              <w:t>120 kHz SCS: 80 slots for CSI-RS resources 1 and 2</w:t>
            </w:r>
          </w:p>
        </w:tc>
      </w:tr>
      <w:tr w:rsidR="0016388B" w:rsidRPr="00AA685F" w:rsidTr="00C67A6F">
        <w:trPr>
          <w:trHeight w:val="137"/>
        </w:trPr>
        <w:tc>
          <w:tcPr>
            <w:tcW w:w="10080" w:type="dxa"/>
            <w:gridSpan w:val="2"/>
            <w:tcBorders>
              <w:top w:val="single" w:sz="4" w:space="0" w:color="000000"/>
            </w:tcBorders>
          </w:tcPr>
          <w:p w:rsidR="0016388B" w:rsidRPr="00AA685F" w:rsidRDefault="0016388B" w:rsidP="00C67A6F">
            <w:pPr>
              <w:pStyle w:val="TAN"/>
            </w:pPr>
            <w:r w:rsidRPr="005B7359">
              <w:t>NOTE 1:</w:t>
            </w:r>
            <w:r>
              <w:tab/>
            </w:r>
            <w:r w:rsidRPr="005B7359">
              <w:t xml:space="preserve">One company has proposed to define the P1 CSI-RS QCL info as </w:t>
            </w:r>
            <w:proofErr w:type="spellStart"/>
            <w:r w:rsidRPr="005B7359">
              <w:t>qcl-TypeD</w:t>
            </w:r>
            <w:proofErr w:type="spellEnd"/>
            <w:r w:rsidRPr="005B7359">
              <w:t>=’none’ and the following P3 CSI-RS</w:t>
            </w:r>
            <w:r>
              <w:t xml:space="preserve"> </w:t>
            </w:r>
            <w:r w:rsidRPr="005B7359">
              <w:t xml:space="preserve">configuration: </w:t>
            </w:r>
            <w:proofErr w:type="spellStart"/>
            <w:r w:rsidRPr="005B7359">
              <w:t>maxNumberRxBeam</w:t>
            </w:r>
            <w:proofErr w:type="spellEnd"/>
            <w:r w:rsidRPr="005B7359">
              <w:t xml:space="preserve"> in UE capability IE of MIMO-</w:t>
            </w:r>
            <w:proofErr w:type="spellStart"/>
            <w:r w:rsidRPr="005B7359">
              <w:t>ParametersPerBand</w:t>
            </w:r>
            <w:proofErr w:type="spellEnd"/>
            <w:r w:rsidRPr="005B7359">
              <w:t xml:space="preserve"> repetitions per resource set</w:t>
            </w:r>
            <w:r>
              <w:t xml:space="preserve"> </w:t>
            </w:r>
            <w:r w:rsidRPr="005B7359">
              <w:t>QCL Type D to P1 CSI-RS</w:t>
            </w:r>
          </w:p>
        </w:tc>
      </w:tr>
    </w:tbl>
    <w:p w:rsidR="0016388B" w:rsidRDefault="0016388B" w:rsidP="0016388B">
      <w:pPr>
        <w:pStyle w:val="EX"/>
        <w:ind w:left="0" w:firstLine="0"/>
      </w:pPr>
    </w:p>
    <w:p w:rsidR="0016388B" w:rsidRDefault="0016388B" w:rsidP="0016388B">
      <w:r>
        <w:t>RAN4 discussed the a</w:t>
      </w:r>
      <w:r w:rsidRPr="008A2DF4">
        <w:t xml:space="preserve">pplicability rule for peak direction for </w:t>
      </w:r>
      <w:r>
        <w:t>beam correspondence</w:t>
      </w:r>
      <w:r w:rsidRPr="008A2DF4">
        <w:t xml:space="preserve"> based on </w:t>
      </w:r>
      <w:r>
        <w:t>CSI-RS with the following outcome:  i</w:t>
      </w:r>
      <w:r w:rsidRPr="00822F8B">
        <w:t xml:space="preserve">f a UE supports beam correspondence based on </w:t>
      </w:r>
      <w:r>
        <w:t>CSI-RS</w:t>
      </w:r>
      <w:r w:rsidRPr="00822F8B">
        <w:t xml:space="preserve">, then the network can expect the UE to also </w:t>
      </w:r>
      <w:proofErr w:type="spellStart"/>
      <w:r w:rsidRPr="00822F8B">
        <w:t>fulfill</w:t>
      </w:r>
      <w:proofErr w:type="spellEnd"/>
      <w:r w:rsidRPr="00822F8B">
        <w:t xml:space="preserve"> Rel-15 beam correspondence requirements</w:t>
      </w:r>
      <w:r>
        <w:t xml:space="preserve">.  An </w:t>
      </w:r>
      <w:r w:rsidRPr="00610FE4">
        <w:t xml:space="preserve">additional applicability rule is needed when </w:t>
      </w:r>
      <w:r>
        <w:t xml:space="preserve">the </w:t>
      </w:r>
      <w:r w:rsidRPr="00610FE4">
        <w:t>UE support</w:t>
      </w:r>
      <w:r>
        <w:t>s</w:t>
      </w:r>
      <w:r w:rsidRPr="00610FE4">
        <w:t xml:space="preserve"> both SSB based </w:t>
      </w:r>
      <w:r>
        <w:t>beam correspondence (see Clause 4.2.1)</w:t>
      </w:r>
      <w:r w:rsidRPr="00610FE4">
        <w:t xml:space="preserve"> and CSI-RS based </w:t>
      </w:r>
      <w:r>
        <w:t>beam correspondence</w:t>
      </w:r>
      <w:r w:rsidRPr="00610FE4">
        <w:t xml:space="preserve"> in Rel-16</w:t>
      </w:r>
      <w:r>
        <w:t>.</w:t>
      </w:r>
    </w:p>
    <w:p w:rsidR="0016388B" w:rsidRDefault="0016388B" w:rsidP="0016388B"/>
    <w:p w:rsidR="0016388B" w:rsidRPr="0072356C" w:rsidRDefault="0016388B" w:rsidP="0016388B">
      <w:r>
        <w:t xml:space="preserve">Further elaborating on NOTE 1 in Table 4.2.2.2-1, an examination of the RAN1 design and associated </w:t>
      </w:r>
      <w:proofErr w:type="spellStart"/>
      <w:r>
        <w:t>signaling</w:t>
      </w:r>
      <w:proofErr w:type="spellEnd"/>
      <w:r>
        <w:t xml:space="preserve"> is provided below.</w:t>
      </w:r>
    </w:p>
    <w:p w:rsidR="0016388B" w:rsidRDefault="0016388B" w:rsidP="0016388B">
      <w:pPr>
        <w:spacing w:afterLines="50" w:after="120"/>
      </w:pPr>
    </w:p>
    <w:p w:rsidR="0016388B" w:rsidRDefault="0016388B" w:rsidP="0016388B">
      <w:pPr>
        <w:spacing w:afterLines="50" w:after="120"/>
      </w:pPr>
      <w:r>
        <w:rPr>
          <w:rFonts w:hint="eastAsia"/>
        </w:rPr>
        <w:t xml:space="preserve">In TS 38.214 and TS 38.331, CSI-RS </w:t>
      </w:r>
      <w:r>
        <w:t>can be configured as beam management usage with periodic and aperiodic, which are also defined as repetition on and off in TS 38.331. Where repetition is configured in CSI-RS resource set as below:</w:t>
      </w:r>
    </w:p>
    <w:p w:rsidR="0016388B" w:rsidRDefault="0016388B" w:rsidP="0016388B">
      <w:pPr>
        <w:spacing w:afterLines="50" w:after="120"/>
      </w:pPr>
      <w:r>
        <w:fldChar w:fldCharType="begin"/>
      </w:r>
      <w:r>
        <w:instrText xml:space="preserve"> INCLUDEPICTURE "C:\\Users\\z00405189\\AppData\\Roaming\\eSpace_Desktop\\UserData\\z00405189\\imagefiles\\originalImgfiles\\177A1A06-B8E3-4E93-8BC6-385EB5C93D4D.png" \* MERGEFORMATINET </w:instrText>
      </w:r>
      <w:r>
        <w:fldChar w:fldCharType="separate"/>
      </w:r>
      <w:r>
        <w:rPr>
          <w:noProof/>
        </w:rPr>
        <w:drawing>
          <wp:inline distT="0" distB="0" distL="0" distR="0" wp14:anchorId="629841C7" wp14:editId="06205174">
            <wp:extent cx="5911850" cy="961390"/>
            <wp:effectExtent l="0" t="0" r="0" b="0"/>
            <wp:docPr id="23" name="177A1A06-B8E3-4E93-8BC6-385EB5C93D4D" descr="177A1A06-B8E3-4E93-8BC6-385EB5C93D4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77A1A06-B8E3-4E93-8BC6-385EB5C93D4D" descr="177A1A06-B8E3-4E93-8BC6-385EB5C93D4D"/>
                    <pic:cNvPicPr>
                      <a:picLocks/>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11850" cy="961390"/>
                    </a:xfrm>
                    <a:prstGeom prst="rect">
                      <a:avLst/>
                    </a:prstGeom>
                    <a:noFill/>
                    <a:ln>
                      <a:noFill/>
                    </a:ln>
                  </pic:spPr>
                </pic:pic>
              </a:graphicData>
            </a:graphic>
          </wp:inline>
        </w:drawing>
      </w:r>
      <w:r>
        <w:fldChar w:fldCharType="end"/>
      </w:r>
    </w:p>
    <w:p w:rsidR="0016388B" w:rsidRDefault="0016388B" w:rsidP="0016388B">
      <w:pPr>
        <w:spacing w:afterLines="50" w:after="120"/>
      </w:pPr>
      <w:r>
        <w:t xml:space="preserve"> For periodic CSI-RS configuration, we copy the configuration IE as below:</w:t>
      </w:r>
    </w:p>
    <w:bookmarkStart w:id="348" w:name="OLE_LINK1"/>
    <w:p w:rsidR="0016388B" w:rsidRDefault="0016388B" w:rsidP="0016388B">
      <w:pPr>
        <w:spacing w:afterLines="50" w:after="120"/>
      </w:pPr>
      <w:r>
        <w:fldChar w:fldCharType="begin"/>
      </w:r>
      <w:r>
        <w:instrText xml:space="preserve"> INCLUDEPICTURE "C:\\Users\\z00405189\\AppData\\Roaming\\eSpace_Desktop\\UserData\\z00405189\\imagefiles\\originalImgfiles\\052A5B90-DF47-4EB8-9F63-AD62A9A2C018.png" \* MERGEFORMATINET </w:instrText>
      </w:r>
      <w:r>
        <w:fldChar w:fldCharType="separate"/>
      </w:r>
      <w:r>
        <w:rPr>
          <w:noProof/>
        </w:rPr>
        <w:drawing>
          <wp:inline distT="0" distB="0" distL="0" distR="0" wp14:anchorId="20E180AC" wp14:editId="0611FC70">
            <wp:extent cx="5935980" cy="1355725"/>
            <wp:effectExtent l="0" t="0" r="0" b="0"/>
            <wp:docPr id="2" name="052A5B90-DF47-4EB8-9F63-AD62A9A2C018" descr="052A5B90-DF47-4EB8-9F63-AD62A9A2C0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052A5B90-DF47-4EB8-9F63-AD62A9A2C018" descr="052A5B90-DF47-4EB8-9F63-AD62A9A2C018"/>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35980" cy="1355725"/>
                    </a:xfrm>
                    <a:prstGeom prst="rect">
                      <a:avLst/>
                    </a:prstGeom>
                    <a:noFill/>
                    <a:ln>
                      <a:noFill/>
                    </a:ln>
                  </pic:spPr>
                </pic:pic>
              </a:graphicData>
            </a:graphic>
          </wp:inline>
        </w:drawing>
      </w:r>
      <w:r>
        <w:fldChar w:fldCharType="end"/>
      </w:r>
      <w:bookmarkEnd w:id="348"/>
    </w:p>
    <w:p w:rsidR="0016388B" w:rsidRDefault="0016388B" w:rsidP="0016388B">
      <w:pPr>
        <w:spacing w:afterLines="50" w:after="120"/>
      </w:pPr>
      <w:r>
        <w:fldChar w:fldCharType="begin"/>
      </w:r>
      <w:r>
        <w:instrText xml:space="preserve"> INCLUDEPICTURE "C:\\Users\\z00405189\\AppData\\Roaming\\eSpace_Desktop\\UserData\\z00405189\\imagefiles\\originalImgfiles\\B68873ED-5EB8-4143-920D-7C16B32D10D8.png" \* MERGEFORMATINET </w:instrText>
      </w:r>
      <w:r>
        <w:fldChar w:fldCharType="separate"/>
      </w:r>
      <w:r>
        <w:rPr>
          <w:noProof/>
        </w:rPr>
        <w:drawing>
          <wp:inline distT="0" distB="0" distL="0" distR="0" wp14:anchorId="7B0DFFC5" wp14:editId="631A136A">
            <wp:extent cx="5959475" cy="291465"/>
            <wp:effectExtent l="0" t="0" r="0" b="0"/>
            <wp:docPr id="24" name="B68873ED-5EB8-4143-920D-7C16B32D10D8" descr="B68873ED-5EB8-4143-920D-7C16B32D10D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68873ED-5EB8-4143-920D-7C16B32D10D8" descr="B68873ED-5EB8-4143-920D-7C16B32D10D8"/>
                    <pic:cNvPicPr>
                      <a:picLocks/>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59475" cy="291465"/>
                    </a:xfrm>
                    <a:prstGeom prst="rect">
                      <a:avLst/>
                    </a:prstGeom>
                    <a:noFill/>
                    <a:ln>
                      <a:noFill/>
                    </a:ln>
                  </pic:spPr>
                </pic:pic>
              </a:graphicData>
            </a:graphic>
          </wp:inline>
        </w:drawing>
      </w:r>
      <w:r>
        <w:fldChar w:fldCharType="end"/>
      </w:r>
    </w:p>
    <w:p w:rsidR="0016388B" w:rsidRDefault="0016388B" w:rsidP="0016388B">
      <w:pPr>
        <w:spacing w:afterLines="50" w:after="120"/>
      </w:pPr>
      <w:r>
        <w:rPr>
          <w:rFonts w:hint="eastAsia"/>
        </w:rPr>
        <w:t xml:space="preserve">For </w:t>
      </w:r>
      <w:r w:rsidRPr="00D46C85">
        <w:rPr>
          <w:rFonts w:hint="eastAsia"/>
          <w:i/>
        </w:rPr>
        <w:t>QCL-info</w:t>
      </w:r>
      <w:r>
        <w:t xml:space="preserve"> configuration</w:t>
      </w:r>
      <w:r>
        <w:rPr>
          <w:rFonts w:hint="eastAsia"/>
        </w:rPr>
        <w:t xml:space="preserve">, </w:t>
      </w:r>
      <w:r>
        <w:t xml:space="preserve">it is specified as optional present, which means the </w:t>
      </w:r>
      <w:proofErr w:type="spellStart"/>
      <w:r>
        <w:t>gNB</w:t>
      </w:r>
      <w:proofErr w:type="spellEnd"/>
      <w:r>
        <w:t xml:space="preserve">/TE is allowed configure this QCL-Info as ‘none’. </w:t>
      </w:r>
    </w:p>
    <w:p w:rsidR="0016388B" w:rsidRDefault="0016388B" w:rsidP="0016388B">
      <w:pPr>
        <w:spacing w:afterLines="50" w:after="120"/>
      </w:pPr>
      <w:r>
        <w:t xml:space="preserve">Meanwhile, in TS 38.214, QCL configuration for </w:t>
      </w:r>
      <w:r w:rsidRPr="002306D0">
        <w:rPr>
          <w:i/>
          <w:color w:val="000000"/>
        </w:rPr>
        <w:t>NZP-CSI-RS-</w:t>
      </w:r>
      <w:proofErr w:type="spellStart"/>
      <w:r w:rsidRPr="002306D0">
        <w:rPr>
          <w:i/>
          <w:color w:val="000000"/>
        </w:rPr>
        <w:t>ResourceSet</w:t>
      </w:r>
      <w:proofErr w:type="spellEnd"/>
      <w:r>
        <w:t xml:space="preserve"> </w:t>
      </w:r>
      <w:r w:rsidRPr="002306D0">
        <w:t>with higher layer parameter repetition</w:t>
      </w:r>
      <w:r>
        <w:t xml:space="preserve"> is specified as below:</w:t>
      </w:r>
    </w:p>
    <w:p w:rsidR="0016388B" w:rsidRPr="0018210E" w:rsidRDefault="0016388B" w:rsidP="0016388B">
      <w:pPr>
        <w:rPr>
          <w:i/>
        </w:rPr>
      </w:pPr>
      <w:r w:rsidRPr="0018210E">
        <w:rPr>
          <w:i/>
        </w:rPr>
        <w:t xml:space="preserve">For a CSI-RS resource in a </w:t>
      </w:r>
      <w:r w:rsidRPr="0018210E">
        <w:rPr>
          <w:i/>
          <w:color w:val="000000"/>
        </w:rPr>
        <w:t>NZP-CSI-RS-</w:t>
      </w:r>
      <w:proofErr w:type="spellStart"/>
      <w:r w:rsidRPr="0018210E">
        <w:rPr>
          <w:i/>
          <w:color w:val="000000"/>
        </w:rPr>
        <w:t>ResourceSet</w:t>
      </w:r>
      <w:proofErr w:type="spellEnd"/>
      <w:r w:rsidRPr="0018210E">
        <w:rPr>
          <w:i/>
        </w:rPr>
        <w:t xml:space="preserve"> configured with higher layer parameter repetition, the UE shall expect that a TCI-State indicates one of the following quasi co-location type(s):</w:t>
      </w:r>
    </w:p>
    <w:p w:rsidR="0016388B" w:rsidRPr="0018210E" w:rsidRDefault="0016388B" w:rsidP="0016388B">
      <w:pPr>
        <w:pStyle w:val="B1"/>
        <w:rPr>
          <w:i/>
        </w:rPr>
      </w:pPr>
      <w:r w:rsidRPr="0018210E">
        <w:rPr>
          <w:i/>
        </w:rPr>
        <w:t>-</w:t>
      </w:r>
      <w:r w:rsidRPr="0018210E">
        <w:rPr>
          <w:i/>
        </w:rPr>
        <w:tab/>
      </w:r>
      <w:r w:rsidRPr="0018210E">
        <w:rPr>
          <w:i/>
          <w:color w:val="000000"/>
        </w:rPr>
        <w:t>'</w:t>
      </w:r>
      <w:r w:rsidRPr="0018210E">
        <w:rPr>
          <w:i/>
        </w:rPr>
        <w:t>QCL-</w:t>
      </w:r>
      <w:proofErr w:type="spellStart"/>
      <w:r w:rsidRPr="0018210E">
        <w:rPr>
          <w:i/>
        </w:rPr>
        <w:t>TypeA</w:t>
      </w:r>
      <w:proofErr w:type="spellEnd"/>
      <w:r w:rsidRPr="0018210E">
        <w:rPr>
          <w:i/>
        </w:rPr>
        <w:t xml:space="preserve">' with a CSI-RS resource in a </w:t>
      </w:r>
      <w:r w:rsidRPr="0018210E">
        <w:rPr>
          <w:i/>
          <w:color w:val="000000"/>
        </w:rPr>
        <w:t>NZP-CSI-RS-</w:t>
      </w:r>
      <w:proofErr w:type="spellStart"/>
      <w:r w:rsidRPr="0018210E">
        <w:rPr>
          <w:i/>
          <w:color w:val="000000"/>
        </w:rPr>
        <w:t>ResourceSet</w:t>
      </w:r>
      <w:proofErr w:type="spellEnd"/>
      <w:r w:rsidRPr="0018210E">
        <w:rPr>
          <w:i/>
        </w:rPr>
        <w:t xml:space="preserve"> configured with higher layer parameter </w:t>
      </w:r>
      <w:proofErr w:type="spellStart"/>
      <w:r w:rsidRPr="0018210E">
        <w:rPr>
          <w:i/>
        </w:rPr>
        <w:t>trs</w:t>
      </w:r>
      <w:proofErr w:type="spellEnd"/>
      <w:r w:rsidRPr="0018210E">
        <w:rPr>
          <w:i/>
        </w:rPr>
        <w:t>-Info and, when applicable, 'QCL-</w:t>
      </w:r>
      <w:proofErr w:type="spellStart"/>
      <w:r w:rsidRPr="0018210E">
        <w:rPr>
          <w:i/>
        </w:rPr>
        <w:t>TypeD</w:t>
      </w:r>
      <w:proofErr w:type="spellEnd"/>
      <w:r w:rsidRPr="0018210E">
        <w:rPr>
          <w:i/>
        </w:rPr>
        <w:t>' with the same CSI-RS resource, or</w:t>
      </w:r>
    </w:p>
    <w:p w:rsidR="0016388B" w:rsidRPr="0018210E" w:rsidRDefault="0016388B" w:rsidP="0016388B">
      <w:pPr>
        <w:pStyle w:val="B1"/>
        <w:rPr>
          <w:i/>
        </w:rPr>
      </w:pPr>
      <w:r w:rsidRPr="0018210E">
        <w:rPr>
          <w:i/>
        </w:rPr>
        <w:lastRenderedPageBreak/>
        <w:t>-</w:t>
      </w:r>
      <w:r w:rsidRPr="0018210E">
        <w:rPr>
          <w:i/>
        </w:rPr>
        <w:tab/>
      </w:r>
      <w:r w:rsidRPr="0018210E">
        <w:rPr>
          <w:i/>
          <w:color w:val="000000"/>
        </w:rPr>
        <w:t>'</w:t>
      </w:r>
      <w:r w:rsidRPr="0018210E">
        <w:rPr>
          <w:i/>
        </w:rPr>
        <w:t>QCL-</w:t>
      </w:r>
      <w:proofErr w:type="spellStart"/>
      <w:r w:rsidRPr="0018210E">
        <w:rPr>
          <w:i/>
        </w:rPr>
        <w:t>TypeA</w:t>
      </w:r>
      <w:proofErr w:type="spellEnd"/>
      <w:r w:rsidRPr="0018210E">
        <w:rPr>
          <w:i/>
        </w:rPr>
        <w:t xml:space="preserve">' with a CSI-RS resource in a </w:t>
      </w:r>
      <w:r w:rsidRPr="0018210E">
        <w:rPr>
          <w:i/>
          <w:color w:val="000000"/>
        </w:rPr>
        <w:t>NZP-CSI-RS-</w:t>
      </w:r>
      <w:proofErr w:type="spellStart"/>
      <w:r w:rsidRPr="0018210E">
        <w:rPr>
          <w:i/>
          <w:color w:val="000000"/>
        </w:rPr>
        <w:t>ResourceSet</w:t>
      </w:r>
      <w:proofErr w:type="spellEnd"/>
      <w:r w:rsidRPr="0018210E">
        <w:rPr>
          <w:i/>
        </w:rPr>
        <w:t xml:space="preserve"> configured with higher layer parameter </w:t>
      </w:r>
      <w:proofErr w:type="spellStart"/>
      <w:r w:rsidRPr="0018210E">
        <w:rPr>
          <w:i/>
        </w:rPr>
        <w:t>trs</w:t>
      </w:r>
      <w:proofErr w:type="spellEnd"/>
      <w:r w:rsidRPr="0018210E">
        <w:rPr>
          <w:i/>
        </w:rPr>
        <w:t xml:space="preserve">-Info and, when applicable, </w:t>
      </w:r>
      <w:r w:rsidRPr="0018210E">
        <w:rPr>
          <w:i/>
          <w:color w:val="000000"/>
        </w:rPr>
        <w:t>'</w:t>
      </w:r>
      <w:r w:rsidRPr="0018210E">
        <w:rPr>
          <w:i/>
        </w:rPr>
        <w:t>QCL-</w:t>
      </w:r>
      <w:proofErr w:type="spellStart"/>
      <w:r w:rsidRPr="0018210E">
        <w:rPr>
          <w:i/>
        </w:rPr>
        <w:t>TypeD</w:t>
      </w:r>
      <w:proofErr w:type="spellEnd"/>
      <w:r w:rsidRPr="0018210E">
        <w:rPr>
          <w:i/>
          <w:color w:val="000000"/>
        </w:rPr>
        <w:t>'</w:t>
      </w:r>
      <w:r w:rsidRPr="0018210E">
        <w:rPr>
          <w:i/>
        </w:rPr>
        <w:t xml:space="preserve"> with a CSI-RS resource in a </w:t>
      </w:r>
      <w:r w:rsidRPr="0018210E">
        <w:rPr>
          <w:i/>
          <w:color w:val="000000"/>
        </w:rPr>
        <w:t>NZP-CSI-RS-</w:t>
      </w:r>
      <w:proofErr w:type="spellStart"/>
      <w:r w:rsidRPr="0018210E">
        <w:rPr>
          <w:i/>
          <w:color w:val="000000"/>
        </w:rPr>
        <w:t>ResourceSet</w:t>
      </w:r>
      <w:proofErr w:type="spellEnd"/>
      <w:r w:rsidRPr="0018210E">
        <w:rPr>
          <w:i/>
        </w:rPr>
        <w:t xml:space="preserve"> configured with higher layer parameter </w:t>
      </w:r>
      <w:r w:rsidRPr="0018210E">
        <w:rPr>
          <w:i/>
          <w:color w:val="000000"/>
        </w:rPr>
        <w:t>repetition</w:t>
      </w:r>
      <w:r w:rsidRPr="0018210E">
        <w:rPr>
          <w:i/>
        </w:rPr>
        <w:t>, or</w:t>
      </w:r>
    </w:p>
    <w:p w:rsidR="0016388B" w:rsidRPr="002306D0" w:rsidRDefault="0016388B" w:rsidP="0016388B">
      <w:pPr>
        <w:pStyle w:val="B1"/>
        <w:rPr>
          <w:i/>
        </w:rPr>
      </w:pPr>
      <w:r w:rsidRPr="0018210E">
        <w:rPr>
          <w:i/>
        </w:rPr>
        <w:t>-</w:t>
      </w:r>
      <w:r w:rsidRPr="0018210E">
        <w:rPr>
          <w:i/>
        </w:rPr>
        <w:tab/>
        <w:t>'QCL-</w:t>
      </w:r>
      <w:proofErr w:type="spellStart"/>
      <w:r w:rsidRPr="0018210E">
        <w:rPr>
          <w:i/>
        </w:rPr>
        <w:t>TypeC</w:t>
      </w:r>
      <w:proofErr w:type="spellEnd"/>
      <w:r w:rsidRPr="0018210E">
        <w:rPr>
          <w:i/>
        </w:rPr>
        <w:t>' with an SS/PBCH block and, when applicable, 'QCL-</w:t>
      </w:r>
      <w:proofErr w:type="spellStart"/>
      <w:r w:rsidRPr="0018210E">
        <w:rPr>
          <w:i/>
        </w:rPr>
        <w:t>TypeD</w:t>
      </w:r>
      <w:proofErr w:type="spellEnd"/>
      <w:r w:rsidRPr="0018210E">
        <w:rPr>
          <w:i/>
        </w:rPr>
        <w:t>' with the same SS/PBCH block.</w:t>
      </w:r>
    </w:p>
    <w:p w:rsidR="0016388B" w:rsidRDefault="0016388B" w:rsidP="0016388B">
      <w:pPr>
        <w:spacing w:afterLines="50" w:after="120"/>
      </w:pPr>
    </w:p>
    <w:p w:rsidR="0016388B" w:rsidRDefault="0016388B" w:rsidP="0016388B">
      <w:pPr>
        <w:spacing w:afterLines="50" w:after="120"/>
      </w:pPr>
      <w:r>
        <w:t>F</w:t>
      </w:r>
      <w:r>
        <w:rPr>
          <w:rFonts w:hint="eastAsia"/>
        </w:rPr>
        <w:t xml:space="preserve">rom </w:t>
      </w:r>
      <w:r>
        <w:t>TS 38.214, we can see that ‘QCL-</w:t>
      </w:r>
      <w:proofErr w:type="spellStart"/>
      <w:r>
        <w:t>TypeD</w:t>
      </w:r>
      <w:proofErr w:type="spellEnd"/>
      <w:r>
        <w:t xml:space="preserve">’ is not always provided by </w:t>
      </w:r>
      <w:proofErr w:type="spellStart"/>
      <w:r>
        <w:t>gNB</w:t>
      </w:r>
      <w:proofErr w:type="spellEnd"/>
      <w:r>
        <w:t xml:space="preserve"> reflecting with the word “when applicable”.  Based on the above, p</w:t>
      </w:r>
      <w:r w:rsidRPr="00B73FC0">
        <w:t>eriodic CSI-RS beam management can be configured as QCL-info=’none’ which is justified with RAN1/2 specification.</w:t>
      </w:r>
    </w:p>
    <w:p w:rsidR="0016388B" w:rsidRDefault="0016388B" w:rsidP="0016388B">
      <w:pPr>
        <w:spacing w:afterLines="50" w:after="120"/>
      </w:pPr>
      <w:r>
        <w:t>If a configuration is defined with periodic CSI-RS(P1 CSI-RS), which is QCL-ed with SSB for CSI-RS only test case, then</w:t>
      </w:r>
      <w:r w:rsidRPr="006451FC">
        <w:t xml:space="preserve"> </w:t>
      </w:r>
      <w:r>
        <w:t xml:space="preserve">from the perspective of beam management, the proposed configuration actually means UE can skip P1 CSI-RS measurement and just use the maintenance on SSB measurement as the P1 measurement result, even if there is </w:t>
      </w:r>
      <w:proofErr w:type="spellStart"/>
      <w:r>
        <w:t>XdB</w:t>
      </w:r>
      <w:proofErr w:type="spellEnd"/>
      <w:r>
        <w:t xml:space="preserve"> PSD difference between SSB and CSI-RS. Combining with aperiodic CSI-RS configuration (P3 CSI-RS), </w:t>
      </w:r>
      <w:bookmarkStart w:id="349" w:name="OLE_LINK2"/>
      <w:r>
        <w:t xml:space="preserve">it actually a test case with both SSB and CSI-RS, which violates the objective in the WID. </w:t>
      </w:r>
      <w:bookmarkEnd w:id="349"/>
    </w:p>
    <w:p w:rsidR="0016388B" w:rsidRDefault="0016388B" w:rsidP="0016388B">
      <w:pPr>
        <w:rPr>
          <w:lang w:eastAsia="ko-KR"/>
        </w:rPr>
      </w:pPr>
      <w:r>
        <w:t xml:space="preserve">Given these considerations, the motivation to define the side conditions as shown in Table 4.2.2.2-1 is based on the observation that configuring CSI-RS with </w:t>
      </w:r>
      <w:r>
        <w:rPr>
          <w:lang w:eastAsia="ko-KR"/>
        </w:rPr>
        <w:t>‘</w:t>
      </w:r>
      <w:proofErr w:type="spellStart"/>
      <w:r w:rsidRPr="00077DB6">
        <w:rPr>
          <w:i/>
          <w:iCs/>
          <w:lang w:eastAsia="ko-KR"/>
        </w:rPr>
        <w:t>qcl-TypeD</w:t>
      </w:r>
      <w:proofErr w:type="spellEnd"/>
      <w:r>
        <w:rPr>
          <w:lang w:eastAsia="ko-KR"/>
        </w:rPr>
        <w:t xml:space="preserve"> = </w:t>
      </w:r>
      <w:r w:rsidRPr="00077DB6">
        <w:rPr>
          <w:i/>
          <w:iCs/>
          <w:lang w:eastAsia="ko-KR"/>
        </w:rPr>
        <w:t>none’</w:t>
      </w:r>
      <w:r>
        <w:rPr>
          <w:lang w:eastAsia="ko-KR"/>
        </w:rPr>
        <w:t xml:space="preserve"> in FR2 is not fully supported by the current spec</w:t>
      </w:r>
      <w:r>
        <w:t>ification</w:t>
      </w:r>
      <w:r>
        <w:rPr>
          <w:lang w:eastAsia="ko-KR"/>
        </w:rPr>
        <w:t xml:space="preserve">.  As background, in order to resolve issues that may arise when such an unexpected configuration is provided by network, it proposed in RAN1 to add default QCL assumption so that a subsequent UE </w:t>
      </w:r>
      <w:proofErr w:type="spellStart"/>
      <w:r>
        <w:rPr>
          <w:lang w:eastAsia="ko-KR"/>
        </w:rPr>
        <w:t>behavior</w:t>
      </w:r>
      <w:proofErr w:type="spellEnd"/>
      <w:r>
        <w:rPr>
          <w:lang w:eastAsia="ko-KR"/>
        </w:rPr>
        <w:t xml:space="preserve"> can be clearly defined. This, however, was not accepted by RAN1.  As an outcome, even in RAN1, where CSI-RS configurations and pertinent UE </w:t>
      </w:r>
      <w:proofErr w:type="spellStart"/>
      <w:r>
        <w:rPr>
          <w:lang w:eastAsia="ko-KR"/>
        </w:rPr>
        <w:t>behavior</w:t>
      </w:r>
      <w:proofErr w:type="spellEnd"/>
      <w:r>
        <w:rPr>
          <w:lang w:eastAsia="ko-KR"/>
        </w:rPr>
        <w:t xml:space="preserve"> should be defined, there was no clear assumption on default QCL and subsequent UE </w:t>
      </w:r>
      <w:proofErr w:type="spellStart"/>
      <w:r>
        <w:rPr>
          <w:lang w:eastAsia="ko-KR"/>
        </w:rPr>
        <w:t>behavior</w:t>
      </w:r>
      <w:proofErr w:type="spellEnd"/>
      <w:r>
        <w:rPr>
          <w:lang w:eastAsia="ko-KR"/>
        </w:rPr>
        <w:t xml:space="preserve"> when </w:t>
      </w:r>
      <w:proofErr w:type="spellStart"/>
      <w:r w:rsidRPr="00A31696">
        <w:rPr>
          <w:i/>
          <w:iCs/>
          <w:lang w:eastAsia="ko-KR"/>
        </w:rPr>
        <w:t>qcl-TypeD</w:t>
      </w:r>
      <w:proofErr w:type="spellEnd"/>
      <w:r>
        <w:rPr>
          <w:lang w:eastAsia="ko-KR"/>
        </w:rPr>
        <w:t xml:space="preserve"> of periodic CSI-RS is absent. Therefore, all test cases requiring periodic CSI-RS should avoid configuring </w:t>
      </w:r>
      <w:proofErr w:type="spellStart"/>
      <w:r w:rsidRPr="00853B40">
        <w:rPr>
          <w:i/>
          <w:iCs/>
          <w:lang w:eastAsia="ko-KR"/>
        </w:rPr>
        <w:t>qcl-typeD</w:t>
      </w:r>
      <w:proofErr w:type="spellEnd"/>
      <w:r w:rsidRPr="00853B40">
        <w:rPr>
          <w:i/>
          <w:iCs/>
          <w:lang w:eastAsia="ko-KR"/>
        </w:rPr>
        <w:t xml:space="preserve"> = ‘none’</w:t>
      </w:r>
      <w:r>
        <w:rPr>
          <w:lang w:eastAsia="ko-KR"/>
        </w:rPr>
        <w:t>.</w:t>
      </w:r>
    </w:p>
    <w:p w:rsidR="0016388B" w:rsidRPr="009B48BC" w:rsidRDefault="0016388B" w:rsidP="0016388B">
      <w:pPr>
        <w:rPr>
          <w:lang w:eastAsia="ko-KR"/>
        </w:rPr>
      </w:pPr>
    </w:p>
    <w:p w:rsidR="0016388B" w:rsidRPr="001D57A3" w:rsidRDefault="0016388B" w:rsidP="0016388B">
      <w:pPr>
        <w:rPr>
          <w:lang w:eastAsia="ko-KR"/>
        </w:rPr>
      </w:pPr>
      <w:r>
        <w:rPr>
          <w:lang w:eastAsia="ko-KR"/>
        </w:rPr>
        <w:t xml:space="preserve">There may also be technical implementation issues which can be caused by P1 CSI-RS configuration with </w:t>
      </w:r>
      <w:proofErr w:type="spellStart"/>
      <w:r w:rsidRPr="00853B40">
        <w:rPr>
          <w:i/>
          <w:iCs/>
          <w:lang w:eastAsia="ko-KR"/>
        </w:rPr>
        <w:t>qcl-typeD</w:t>
      </w:r>
      <w:proofErr w:type="spellEnd"/>
      <w:r w:rsidRPr="00853B40">
        <w:rPr>
          <w:i/>
          <w:iCs/>
          <w:lang w:eastAsia="ko-KR"/>
        </w:rPr>
        <w:t xml:space="preserve"> = ‘none’</w:t>
      </w:r>
      <w:r>
        <w:rPr>
          <w:lang w:eastAsia="ko-KR"/>
        </w:rPr>
        <w:t>.  An i</w:t>
      </w:r>
      <w:r w:rsidRPr="001D57A3">
        <w:rPr>
          <w:lang w:eastAsia="ko-KR"/>
        </w:rPr>
        <w:t xml:space="preserve">nitial UE </w:t>
      </w:r>
      <w:r>
        <w:rPr>
          <w:lang w:eastAsia="ko-KR"/>
        </w:rPr>
        <w:t xml:space="preserve">Rx </w:t>
      </w:r>
      <w:r w:rsidRPr="001D57A3">
        <w:rPr>
          <w:lang w:eastAsia="ko-KR"/>
        </w:rPr>
        <w:t xml:space="preserve">beam for P1 CSI-RS </w:t>
      </w:r>
      <w:r>
        <w:rPr>
          <w:lang w:eastAsia="ko-KR"/>
        </w:rPr>
        <w:t>would not</w:t>
      </w:r>
      <w:r w:rsidRPr="001D57A3">
        <w:rPr>
          <w:lang w:eastAsia="ko-KR"/>
        </w:rPr>
        <w:t xml:space="preserve"> be optimized because UE cannot use </w:t>
      </w:r>
      <w:r>
        <w:rPr>
          <w:lang w:eastAsia="ko-KR"/>
        </w:rPr>
        <w:t xml:space="preserve">the </w:t>
      </w:r>
      <w:r w:rsidRPr="001D57A3">
        <w:rPr>
          <w:lang w:eastAsia="ko-KR"/>
        </w:rPr>
        <w:t>Rx beam obtained from SSB</w:t>
      </w:r>
      <w:r>
        <w:rPr>
          <w:lang w:eastAsia="ko-KR"/>
        </w:rPr>
        <w:t>, which makes UE consume more time and energy to train its Rx beam based on P1 CSI-RS.</w:t>
      </w:r>
    </w:p>
    <w:p w:rsidR="0016388B" w:rsidRDefault="0016388B" w:rsidP="0016388B">
      <w:pPr>
        <w:rPr>
          <w:lang w:eastAsia="ko-KR"/>
        </w:rPr>
      </w:pPr>
      <w:r w:rsidRPr="001D57A3">
        <w:rPr>
          <w:lang w:eastAsia="ko-KR"/>
        </w:rPr>
        <w:t>If there is no explicit QCL relation between SSB and P1 CSI-RS, UE would have to conduct two independent beam managements</w:t>
      </w:r>
      <w:r>
        <w:rPr>
          <w:lang w:eastAsia="ko-KR"/>
        </w:rPr>
        <w:t xml:space="preserve"> which may end up with conflict with each other.  When P1 CSI-RS based beam tracking fails, UE cannot fallback to SSB-based Rx beam without going through RLF.</w:t>
      </w:r>
    </w:p>
    <w:p w:rsidR="0016388B" w:rsidRPr="0016388B" w:rsidRDefault="0016388B" w:rsidP="0016388B"/>
    <w:p w:rsidR="00080512" w:rsidRDefault="00985766" w:rsidP="00985766">
      <w:pPr>
        <w:pStyle w:val="Heading2"/>
      </w:pPr>
      <w:bookmarkStart w:id="350" w:name="_Toc50979154"/>
      <w:r>
        <w:t>4.3</w:t>
      </w:r>
      <w:r>
        <w:tab/>
      </w:r>
      <w:ins w:id="351" w:author="Vasenkari, Petri J. (Nokia - FI/Espoo)" w:date="2020-09-14T12:27:00Z">
        <w:r w:rsidR="001F1F66">
          <w:t>Void</w:t>
        </w:r>
      </w:ins>
      <w:bookmarkEnd w:id="350"/>
      <w:del w:id="352" w:author="Vasenkari, Petri J. (Nokia - FI/Espoo)" w:date="2020-09-14T12:27:00Z">
        <w:r w:rsidRPr="00985766" w:rsidDel="001F1F66">
          <w:delText>FR2 UE requirements for contiguous intra-band DL CA for aggregated bandwidth larger than 1</w:delText>
        </w:r>
        <w:r w:rsidR="00287DE3" w:rsidDel="001F1F66">
          <w:delText>2</w:delText>
        </w:r>
        <w:r w:rsidRPr="00985766" w:rsidDel="001F1F66">
          <w:delText>00 MHz</w:delText>
        </w:r>
      </w:del>
    </w:p>
    <w:p w:rsidR="00985766" w:rsidRDefault="00985766" w:rsidP="00985766">
      <w:pPr>
        <w:pStyle w:val="Heading2"/>
      </w:pPr>
      <w:bookmarkStart w:id="353" w:name="_Toc50979155"/>
      <w:r>
        <w:t>4.4</w:t>
      </w:r>
      <w:r>
        <w:tab/>
      </w:r>
      <w:r w:rsidRPr="00985766">
        <w:t xml:space="preserve">FR2 UE requirements for non-contiguous intra-DL CA for </w:t>
      </w:r>
      <w:r w:rsidR="00287DE3" w:rsidRPr="00287DE3">
        <w:t>Frequency separation classes</w:t>
      </w:r>
      <w:r w:rsidR="00287DE3" w:rsidRPr="00287DE3" w:rsidDel="00287DE3">
        <w:t xml:space="preserve"> </w:t>
      </w:r>
      <w:r w:rsidRPr="00985766">
        <w:t>larger than 1400 MHz</w:t>
      </w:r>
      <w:bookmarkEnd w:id="353"/>
    </w:p>
    <w:p w:rsidR="0002433C" w:rsidRPr="00CF4F0A" w:rsidRDefault="0002433C" w:rsidP="00817281">
      <w:pPr>
        <w:pStyle w:val="Heading3"/>
      </w:pPr>
      <w:bookmarkStart w:id="354" w:name="_Toc50979156"/>
      <w:r w:rsidRPr="00CF4F0A">
        <w:t>4.</w:t>
      </w:r>
      <w:r>
        <w:t>4</w:t>
      </w:r>
      <w:r w:rsidRPr="00CF4F0A">
        <w:t>.1</w:t>
      </w:r>
      <w:r>
        <w:tab/>
      </w:r>
      <w:r w:rsidRPr="00CF4F0A">
        <w:tab/>
        <w:t>General</w:t>
      </w:r>
      <w:bookmarkEnd w:id="354"/>
    </w:p>
    <w:p w:rsidR="0002433C" w:rsidRPr="00CF4F0A" w:rsidRDefault="0002433C" w:rsidP="0002433C">
      <w:pPr>
        <w:rPr>
          <w:rFonts w:eastAsia="SimSun"/>
          <w:lang w:eastAsia="ja-JP"/>
        </w:rPr>
      </w:pPr>
      <w:r w:rsidRPr="00CF4F0A">
        <w:rPr>
          <w:rFonts w:eastAsia="SimSun"/>
          <w:lang w:eastAsia="ja-JP"/>
        </w:rPr>
        <w:t>Enhanced DL CA aggregated BW is gated by:</w:t>
      </w:r>
    </w:p>
    <w:p w:rsidR="0002433C" w:rsidRPr="00CF4F0A" w:rsidRDefault="0002433C" w:rsidP="0002433C">
      <w:pPr>
        <w:numPr>
          <w:ilvl w:val="0"/>
          <w:numId w:val="7"/>
        </w:numPr>
        <w:overflowPunct w:val="0"/>
        <w:autoSpaceDE w:val="0"/>
        <w:autoSpaceDN w:val="0"/>
        <w:adjustRightInd w:val="0"/>
        <w:contextualSpacing/>
        <w:textAlignment w:val="baseline"/>
        <w:rPr>
          <w:rFonts w:eastAsia="SimSun"/>
          <w:lang w:eastAsia="ja-JP"/>
        </w:rPr>
      </w:pPr>
      <w:r w:rsidRPr="00CF4F0A">
        <w:rPr>
          <w:rFonts w:eastAsia="SimSun"/>
          <w:lang w:eastAsia="ja-JP"/>
        </w:rPr>
        <w:t>DL data pipe size in the digital domain</w:t>
      </w:r>
    </w:p>
    <w:p w:rsidR="0002433C" w:rsidRPr="00CF4F0A" w:rsidRDefault="0002433C" w:rsidP="0002433C">
      <w:pPr>
        <w:numPr>
          <w:ilvl w:val="0"/>
          <w:numId w:val="7"/>
        </w:numPr>
        <w:overflowPunct w:val="0"/>
        <w:autoSpaceDE w:val="0"/>
        <w:autoSpaceDN w:val="0"/>
        <w:adjustRightInd w:val="0"/>
        <w:contextualSpacing/>
        <w:textAlignment w:val="baseline"/>
        <w:rPr>
          <w:rFonts w:eastAsia="SimSun"/>
          <w:lang w:eastAsia="ja-JP"/>
        </w:rPr>
      </w:pPr>
      <w:r w:rsidRPr="00CF4F0A">
        <w:rPr>
          <w:rFonts w:eastAsia="SimSun"/>
          <w:lang w:eastAsia="ja-JP"/>
        </w:rPr>
        <w:t xml:space="preserve">Signal-handling bandwidth of the ‘front end’, which include RF electronics, ADCs, filters, etc. This parameter is identical to frequency separation, </w:t>
      </w:r>
      <w:r w:rsidRPr="00CF4F0A">
        <w:rPr>
          <w:rFonts w:eastAsia="SimSun"/>
        </w:rPr>
        <w:t xml:space="preserve">which is defined as the frequency span </w:t>
      </w:r>
      <w:r w:rsidRPr="00CF4F0A">
        <w:rPr>
          <w:rFonts w:eastAsia="SimSun"/>
          <w:lang w:eastAsia="ja-JP"/>
        </w:rPr>
        <w:t xml:space="preserve">between </w:t>
      </w:r>
      <w:bookmarkStart w:id="355" w:name="OLE_LINK21"/>
      <w:r w:rsidRPr="00CF4F0A">
        <w:rPr>
          <w:rFonts w:eastAsia="SimSun"/>
          <w:lang w:eastAsia="ja-JP"/>
        </w:rPr>
        <w:t>the lower edge of the lowest component carrier and the upper edge of the highest component carrier</w:t>
      </w:r>
      <w:bookmarkEnd w:id="355"/>
      <w:r w:rsidRPr="00CF4F0A">
        <w:rPr>
          <w:rFonts w:eastAsia="SimSun"/>
          <w:lang w:eastAsia="ja-JP"/>
        </w:rPr>
        <w:t xml:space="preserve"> that a UE can support simultaneously.</w:t>
      </w:r>
    </w:p>
    <w:p w:rsidR="0002433C" w:rsidRPr="00CF4F0A" w:rsidRDefault="0002433C" w:rsidP="0002433C">
      <w:pPr>
        <w:rPr>
          <w:rFonts w:eastAsia="SimSun"/>
          <w:lang w:eastAsia="ja-JP"/>
        </w:rPr>
      </w:pPr>
      <w:r w:rsidRPr="00CF4F0A">
        <w:rPr>
          <w:rFonts w:eastAsia="SimSun"/>
          <w:lang w:eastAsia="ja-JP"/>
        </w:rPr>
        <w:t>DL data pipe size enhancement is left to UE implementation. UE frequency separation enhancement is addressed in the UE architecture study in the next subsection. The following assumptions apply:</w:t>
      </w:r>
    </w:p>
    <w:p w:rsidR="0002433C" w:rsidRPr="00CF4F0A" w:rsidRDefault="0002433C" w:rsidP="0002433C">
      <w:pPr>
        <w:numPr>
          <w:ilvl w:val="0"/>
          <w:numId w:val="6"/>
        </w:numPr>
        <w:overflowPunct w:val="0"/>
        <w:autoSpaceDE w:val="0"/>
        <w:autoSpaceDN w:val="0"/>
        <w:adjustRightInd w:val="0"/>
        <w:contextualSpacing/>
        <w:textAlignment w:val="baseline"/>
      </w:pPr>
      <w:r w:rsidRPr="00CF4F0A">
        <w:rPr>
          <w:rFonts w:eastAsia="SimSun"/>
          <w:lang w:eastAsia="ja-JP"/>
        </w:rPr>
        <w:t>The UE’s UL electronics (frequency separation ability) and data handling capacity (‘data pipe’) are left untouched while the DL CA capability is enhanced</w:t>
      </w:r>
    </w:p>
    <w:p w:rsidR="0002433C" w:rsidRPr="00CF4F0A" w:rsidRDefault="0002433C" w:rsidP="0002433C">
      <w:pPr>
        <w:numPr>
          <w:ilvl w:val="0"/>
          <w:numId w:val="6"/>
        </w:numPr>
        <w:overflowPunct w:val="0"/>
        <w:autoSpaceDE w:val="0"/>
        <w:autoSpaceDN w:val="0"/>
        <w:adjustRightInd w:val="0"/>
        <w:contextualSpacing/>
        <w:textAlignment w:val="baseline"/>
      </w:pPr>
      <w:r w:rsidRPr="00CF4F0A">
        <w:rPr>
          <w:rFonts w:eastAsia="SimSun"/>
          <w:lang w:eastAsia="ja-JP"/>
        </w:rPr>
        <w:t xml:space="preserve">The UE’s DL CA frequency spectrum coverage, </w:t>
      </w:r>
      <w:proofErr w:type="spellStart"/>
      <w:r w:rsidRPr="00CF4F0A">
        <w:rPr>
          <w:rFonts w:eastAsia="SimSun"/>
          <w:lang w:eastAsia="ja-JP"/>
        </w:rPr>
        <w:t>i.e</w:t>
      </w:r>
      <w:proofErr w:type="spellEnd"/>
      <w:r w:rsidRPr="00CF4F0A">
        <w:rPr>
          <w:rFonts w:eastAsia="SimSun"/>
          <w:lang w:eastAsia="ja-JP"/>
        </w:rPr>
        <w:t xml:space="preserve"> the band where a UE can support placing DL CCs is contiguous. This assumption does not mean DL CA must also be contiguous.</w:t>
      </w:r>
    </w:p>
    <w:p w:rsidR="0002433C" w:rsidRPr="00CF4F0A" w:rsidRDefault="0002433C" w:rsidP="0002433C">
      <w:pPr>
        <w:numPr>
          <w:ilvl w:val="0"/>
          <w:numId w:val="6"/>
        </w:numPr>
        <w:overflowPunct w:val="0"/>
        <w:autoSpaceDE w:val="0"/>
        <w:autoSpaceDN w:val="0"/>
        <w:adjustRightInd w:val="0"/>
        <w:contextualSpacing/>
        <w:textAlignment w:val="baseline"/>
      </w:pPr>
      <w:r w:rsidRPr="00CF4F0A">
        <w:rPr>
          <w:rFonts w:eastAsia="SimSun"/>
          <w:lang w:eastAsia="ja-JP"/>
        </w:rPr>
        <w:t xml:space="preserve">All DL CCs have the same AoA </w:t>
      </w:r>
    </w:p>
    <w:p w:rsidR="0002433C" w:rsidRDefault="0002433C" w:rsidP="0002433C">
      <w:pPr>
        <w:overflowPunct w:val="0"/>
        <w:autoSpaceDE w:val="0"/>
        <w:autoSpaceDN w:val="0"/>
        <w:adjustRightInd w:val="0"/>
        <w:contextualSpacing/>
        <w:textAlignment w:val="baseline"/>
      </w:pPr>
    </w:p>
    <w:p w:rsidR="0002433C" w:rsidRDefault="0002433C" w:rsidP="0002433C">
      <w:pPr>
        <w:rPr>
          <w:lang w:val="en-US"/>
        </w:rPr>
      </w:pPr>
      <w:r>
        <w:rPr>
          <w:lang w:val="en-US"/>
        </w:rPr>
        <w:t>The</w:t>
      </w:r>
      <w:r w:rsidRPr="00B67FC6">
        <w:rPr>
          <w:lang w:val="en-US"/>
        </w:rPr>
        <w:t xml:space="preserve"> UE can convey sufficient information about its RF CA capabilities to the network by signaling </w:t>
      </w:r>
      <w:r>
        <w:rPr>
          <w:lang w:val="en-US"/>
        </w:rPr>
        <w:t>the following three aspects:</w:t>
      </w:r>
    </w:p>
    <w:p w:rsidR="0002433C" w:rsidRDefault="0002433C" w:rsidP="0002433C">
      <w:pPr>
        <w:pStyle w:val="B1"/>
        <w:rPr>
          <w:lang w:val="en-US"/>
        </w:rPr>
      </w:pPr>
      <w:r>
        <w:rPr>
          <w:lang w:val="en-US"/>
        </w:rPr>
        <w:t>-</w:t>
      </w:r>
      <w:r>
        <w:rPr>
          <w:lang w:val="en-US"/>
        </w:rPr>
        <w:tab/>
        <w:t>S</w:t>
      </w:r>
      <w:r w:rsidRPr="00B67FC6">
        <w:rPr>
          <w:lang w:val="en-US"/>
        </w:rPr>
        <w:t>upport for specific b</w:t>
      </w:r>
      <w:r>
        <w:rPr>
          <w:lang w:val="en-US"/>
        </w:rPr>
        <w:t>and combinations</w:t>
      </w:r>
    </w:p>
    <w:p w:rsidR="0002433C" w:rsidRDefault="0002433C" w:rsidP="0002433C">
      <w:pPr>
        <w:pStyle w:val="B1"/>
        <w:rPr>
          <w:lang w:val="en-US"/>
        </w:rPr>
      </w:pPr>
      <w:r>
        <w:rPr>
          <w:lang w:val="en-US"/>
        </w:rPr>
        <w:t>-</w:t>
      </w:r>
      <w:r>
        <w:rPr>
          <w:lang w:val="en-US"/>
        </w:rPr>
        <w:tab/>
        <w:t>The frequency separation class</w:t>
      </w:r>
    </w:p>
    <w:p w:rsidR="0002433C" w:rsidRDefault="0002433C" w:rsidP="0002433C">
      <w:pPr>
        <w:pStyle w:val="B1"/>
        <w:rPr>
          <w:lang w:val="en-US"/>
        </w:rPr>
      </w:pPr>
      <w:r>
        <w:rPr>
          <w:lang w:val="en-US"/>
        </w:rPr>
        <w:t>-</w:t>
      </w:r>
      <w:r>
        <w:rPr>
          <w:lang w:val="en-US"/>
        </w:rPr>
        <w:tab/>
        <w:t xml:space="preserve">A restriction on the allocation of DL carriers relative to the UL carriers </w:t>
      </w:r>
    </w:p>
    <w:p w:rsidR="0002433C" w:rsidRDefault="0002433C" w:rsidP="0002433C">
      <w:pPr>
        <w:rPr>
          <w:lang w:val="en-US"/>
        </w:rPr>
      </w:pPr>
      <w:r>
        <w:rPr>
          <w:lang w:val="en-US"/>
        </w:rPr>
        <w:t>Based on this information, the network can configure the UE with CCs from the set of UE supported combinations and according to the applicable restrictions.  We can envision the following potential allocation cases.</w:t>
      </w:r>
    </w:p>
    <w:p w:rsidR="0002433C" w:rsidRPr="002C4561" w:rsidRDefault="0002433C" w:rsidP="0002433C">
      <w:pPr>
        <w:pStyle w:val="Heading3"/>
      </w:pPr>
      <w:bookmarkStart w:id="356" w:name="_Toc50979157"/>
      <w:r w:rsidRPr="002C4561">
        <w:t>4.4.2</w:t>
      </w:r>
      <w:r>
        <w:t xml:space="preserve"> </w:t>
      </w:r>
      <w:r w:rsidRPr="002C4561">
        <w:tab/>
        <w:t>UE Architecture Choices</w:t>
      </w:r>
      <w:bookmarkEnd w:id="356"/>
      <w:r w:rsidRPr="002C4561">
        <w:t xml:space="preserve"> </w:t>
      </w:r>
    </w:p>
    <w:p w:rsidR="0002433C" w:rsidRPr="00CF4F0A" w:rsidRDefault="0002433C" w:rsidP="0002433C">
      <w:pPr>
        <w:pStyle w:val="Heading4"/>
      </w:pPr>
      <w:bookmarkStart w:id="357" w:name="_Toc50979158"/>
      <w:r w:rsidRPr="00CF4F0A">
        <w:t>4.</w:t>
      </w:r>
      <w:r>
        <w:t>4</w:t>
      </w:r>
      <w:r w:rsidRPr="00CF4F0A">
        <w:t>.2.1</w:t>
      </w:r>
      <w:r w:rsidRPr="00CF4F0A">
        <w:tab/>
      </w:r>
      <w:r w:rsidRPr="00CF4F0A">
        <w:tab/>
        <w:t>Single receive chain with expanded capability</w:t>
      </w:r>
      <w:bookmarkEnd w:id="357"/>
    </w:p>
    <w:p w:rsidR="0002433C" w:rsidRPr="00CF4F0A" w:rsidRDefault="0002433C" w:rsidP="0002433C">
      <w:r w:rsidRPr="00CF4F0A">
        <w:t>The receiver design comprises a single chain with enhanced capability relative to rel. 15.</w:t>
      </w:r>
    </w:p>
    <w:p w:rsidR="0002433C" w:rsidRPr="00CF4F0A" w:rsidRDefault="0002433C" w:rsidP="0002433C">
      <w:r w:rsidRPr="00CF4F0A">
        <w:rPr>
          <w:noProof/>
        </w:rPr>
        <mc:AlternateContent>
          <mc:Choice Requires="wpc">
            <w:drawing>
              <wp:inline distT="0" distB="0" distL="0" distR="0" wp14:anchorId="0D2EA640" wp14:editId="51AC8E4F">
                <wp:extent cx="5473700" cy="1047750"/>
                <wp:effectExtent l="0" t="0" r="0" b="0"/>
                <wp:docPr id="9" name="Canvas 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47" name="Picture 47"/>
                          <pic:cNvPicPr preferRelativeResize="0">
                            <a:picLocks noChangeAspect="1"/>
                          </pic:cNvPicPr>
                        </pic:nvPicPr>
                        <pic:blipFill>
                          <a:blip r:embed="rId32"/>
                          <a:stretch>
                            <a:fillRect/>
                          </a:stretch>
                        </pic:blipFill>
                        <pic:spPr>
                          <a:xfrm>
                            <a:off x="1581150" y="44451"/>
                            <a:ext cx="1837944" cy="969877"/>
                          </a:xfrm>
                          <a:prstGeom prst="rect">
                            <a:avLst/>
                          </a:prstGeom>
                        </pic:spPr>
                      </pic:pic>
                    </wpc:wpc>
                  </a:graphicData>
                </a:graphic>
              </wp:inline>
            </w:drawing>
          </mc:Choice>
          <mc:Fallback>
            <w:pict>
              <v:group w14:anchorId="50D8E742" id="Canvas 9" o:spid="_x0000_s1026" editas="canvas" style="width:431pt;height:82.5pt;mso-position-horizontal-relative:char;mso-position-vertical-relative:line" coordsize="54737,104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737;height:10477;visibility:visible;mso-wrap-style:square" filled="t">
                  <v:fill o:detectmouseclick="t"/>
                  <v:path o:connecttype="none"/>
                </v:shape>
                <v:shape id="Picture 47" o:spid="_x0000_s1028" type="#_x0000_t75" style="position:absolute;left:15811;top:444;width:18379;height:969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">
                  <v:imagedata r:id="rId33" o:title=""/>
                </v:shape>
                <w10:anchorlock/>
              </v:group>
            </w:pict>
          </mc:Fallback>
        </mc:AlternateContent>
      </w:r>
    </w:p>
    <w:p w:rsidR="0002433C" w:rsidRPr="00CF4F0A" w:rsidRDefault="0002433C" w:rsidP="0002433C">
      <w:pPr>
        <w:pStyle w:val="TH"/>
      </w:pPr>
      <w:r w:rsidRPr="00CF4F0A">
        <w:t>Figure 4.</w:t>
      </w:r>
      <w:r>
        <w:t>4</w:t>
      </w:r>
      <w:r w:rsidRPr="00CF4F0A">
        <w:t>.2.1-1: Single enhanced receiver to support wider frequency separation</w:t>
      </w:r>
    </w:p>
    <w:p w:rsidR="0002433C" w:rsidRPr="00CF4F0A" w:rsidRDefault="0002433C" w:rsidP="0002433C">
      <w:r w:rsidRPr="00CF4F0A">
        <w:t xml:space="preserve">The UL architecture in a UE with independent T/R LOs allows UL coverage to match DL coverage with retuning of </w:t>
      </w:r>
      <w:proofErr w:type="spellStart"/>
      <w:r w:rsidRPr="00CF4F0A">
        <w:t>TxLO</w:t>
      </w:r>
      <w:proofErr w:type="spellEnd"/>
      <w:r w:rsidRPr="00CF4F0A">
        <w:t>. In the topology with common LOs, the enhanced DL coverage will extend past the UL coverage equally on both sides</w:t>
      </w:r>
      <w:r>
        <w:t>, unless the UL coverage is enhanced as well</w:t>
      </w:r>
      <w:r w:rsidRPr="00CF4F0A">
        <w:t>.</w:t>
      </w:r>
    </w:p>
    <w:p w:rsidR="0002433C" w:rsidRPr="00CF4F0A" w:rsidRDefault="0002433C" w:rsidP="0002433C">
      <w:pPr>
        <w:ind w:left="284"/>
      </w:pPr>
      <w:r w:rsidRPr="00CF4F0A">
        <w:rPr>
          <w:noProof/>
        </w:rPr>
        <mc:AlternateContent>
          <mc:Choice Requires="wpc">
            <w:drawing>
              <wp:inline distT="0" distB="0" distL="0" distR="0" wp14:anchorId="63DC5B37" wp14:editId="17A44A1D">
                <wp:extent cx="5486400" cy="2236429"/>
                <wp:effectExtent l="0" t="0" r="0" b="0"/>
                <wp:docPr id="53" name="Canvas 5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55" name="Picture 55"/>
                          <pic:cNvPicPr>
                            <a:picLocks noChangeAspect="1"/>
                          </pic:cNvPicPr>
                        </pic:nvPicPr>
                        <pic:blipFill>
                          <a:blip r:embed="rId34"/>
                          <a:stretch>
                            <a:fillRect/>
                          </a:stretch>
                        </pic:blipFill>
                        <pic:spPr>
                          <a:xfrm>
                            <a:off x="2965451" y="19050"/>
                            <a:ext cx="2489200" cy="1865729"/>
                          </a:xfrm>
                          <a:prstGeom prst="rect">
                            <a:avLst/>
                          </a:prstGeom>
                        </pic:spPr>
                      </pic:pic>
                      <pic:pic xmlns:pic="http://schemas.openxmlformats.org/drawingml/2006/picture">
                        <pic:nvPicPr>
                          <pic:cNvPr id="113" name="Picture 113"/>
                          <pic:cNvPicPr preferRelativeResize="0">
                            <a:picLocks noChangeAspect="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156146" y="5071"/>
                            <a:ext cx="2571151" cy="2200648"/>
                          </a:xfrm>
                          <a:prstGeom prst="rect">
                            <a:avLst/>
                          </a:prstGeom>
                          <a:noFill/>
                        </pic:spPr>
                      </pic:pic>
                    </wpc:wpc>
                  </a:graphicData>
                </a:graphic>
              </wp:inline>
            </w:drawing>
          </mc:Choice>
          <mc:Fallback>
            <w:pict>
              <v:group w14:anchorId="749E0BF2" id="Canvas 53" o:spid="_x0000_s1026" editas="canvas" style="width:6in;height:176.1pt;mso-position-horizontal-relative:char;mso-position-vertical-relative:line" coordsize="54864,223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">
                <v:shape id="_x0000_s1027" type="#_x0000_t75" style="position:absolute;width:54864;height:22358;visibility:visible;mso-wrap-style:square" filled="t">
                  <v:fill o:detectmouseclick="t"/>
                  <v:path o:connecttype="none"/>
                </v:shape>
                <v:shape id="Picture 55" o:spid="_x0000_s1028" type="#_x0000_t75" style="position:absolute;left:29654;top:190;width:24892;height:186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">
                  <v:imagedata r:id="rId36" o:title=""/>
                </v:shape>
                <v:shape id="Picture 113" o:spid="_x0000_s1029" type="#_x0000_t75" style="position:absolute;left:1561;top:50;width:25711;height:2200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">
                  <v:imagedata r:id="rId37" o:title=""/>
                </v:shape>
                <w10:anchorlock/>
              </v:group>
            </w:pict>
          </mc:Fallback>
        </mc:AlternateContent>
      </w:r>
    </w:p>
    <w:p w:rsidR="0002433C" w:rsidRPr="00CF4F0A" w:rsidRDefault="0002433C" w:rsidP="0002433C">
      <w:pPr>
        <w:pStyle w:val="TH"/>
      </w:pPr>
      <w:r w:rsidRPr="00CF4F0A">
        <w:t>Figure 4.</w:t>
      </w:r>
      <w:r>
        <w:t>4</w:t>
      </w:r>
      <w:r w:rsidRPr="00CF4F0A">
        <w:t>.2.1-2: UL options for UE with single enhanced receiver chain</w:t>
      </w:r>
    </w:p>
    <w:p w:rsidR="0002433C" w:rsidRPr="00CF4F0A" w:rsidRDefault="0002433C" w:rsidP="0002433C">
      <w:pPr>
        <w:pStyle w:val="Heading4"/>
      </w:pPr>
      <w:bookmarkStart w:id="358" w:name="_Toc50979159"/>
      <w:r w:rsidRPr="00CF4F0A">
        <w:t>4.</w:t>
      </w:r>
      <w:r>
        <w:t>4</w:t>
      </w:r>
      <w:r w:rsidRPr="00CF4F0A">
        <w:t>.2.2</w:t>
      </w:r>
      <w:r w:rsidRPr="00CF4F0A">
        <w:tab/>
      </w:r>
      <w:r w:rsidRPr="00CF4F0A">
        <w:tab/>
        <w:t>Multiple parallel receive chains</w:t>
      </w:r>
      <w:bookmarkEnd w:id="358"/>
      <w:r w:rsidRPr="00CF4F0A">
        <w:t xml:space="preserve"> </w:t>
      </w:r>
    </w:p>
    <w:p w:rsidR="0002433C" w:rsidRPr="00CF4F0A" w:rsidRDefault="0002433C" w:rsidP="0002433C">
      <w:r w:rsidRPr="00CF4F0A">
        <w:t xml:space="preserve">This implementation arranges multiple receiver chains to work in parallel to deliver CA BW enhancement. </w:t>
      </w:r>
    </w:p>
    <w:p w:rsidR="0002433C" w:rsidRPr="00CF4F0A" w:rsidRDefault="0002433C" w:rsidP="0002433C">
      <w:r w:rsidRPr="00CF4F0A">
        <w:rPr>
          <w:noProof/>
        </w:rPr>
        <w:lastRenderedPageBreak/>
        <mc:AlternateContent>
          <mc:Choice Requires="wpc">
            <w:drawing>
              <wp:inline distT="0" distB="0" distL="0" distR="0" wp14:anchorId="14BBFB0D" wp14:editId="0A9AE443">
                <wp:extent cx="5899150" cy="2072400"/>
                <wp:effectExtent l="0" t="0" r="6350" b="4445"/>
                <wp:docPr id="44"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63" name="Picture 63">
                            <a:extLst>
                              <a:ext uri="{FF2B5EF4-FFF2-40B4-BE49-F238E27FC236}">
                                <a16:creationId xmlns:a16="http://schemas.microsoft.com/office/drawing/2014/main" id="{047327FE-D858-4F38-B4AB-57F811AD7ED3}"/>
                              </a:ext>
                            </a:extLst>
                          </pic:cNvPr>
                          <pic:cNvPicPr>
                            <a:picLocks noChangeAspect="1"/>
                          </pic:cNvPicPr>
                        </pic:nvPicPr>
                        <pic:blipFill>
                          <a:blip r:embed="rId38"/>
                          <a:stretch>
                            <a:fillRect/>
                          </a:stretch>
                        </pic:blipFill>
                        <pic:spPr>
                          <a:xfrm>
                            <a:off x="1653871" y="0"/>
                            <a:ext cx="1905040" cy="2072005"/>
                          </a:xfrm>
                          <a:prstGeom prst="rect">
                            <a:avLst/>
                          </a:prstGeom>
                        </pic:spPr>
                      </pic:pic>
                    </wpc:wpc>
                  </a:graphicData>
                </a:graphic>
              </wp:inline>
            </w:drawing>
          </mc:Choice>
          <mc:Fallback>
            <w:pict>
              <v:group w14:anchorId="1658339F" id="Canvas 44" o:spid="_x0000_s1026" editas="canvas" style="width:464.5pt;height:163.2pt;mso-position-horizontal-relative:char;mso-position-vertical-relative:line" coordsize="58991,207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">
                <v:shape id="_x0000_s1027" type="#_x0000_t75" style="position:absolute;width:58991;height:20720;visibility:visible;mso-wrap-style:square" filled="t">
                  <v:fill o:detectmouseclick="t"/>
                  <v:path o:connecttype="none"/>
                </v:shape>
                <v:shape id="Picture 63" o:spid="_x0000_s1028" type="#_x0000_t75" style="position:absolute;left:16538;width:19051;height:207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">
                  <v:imagedata r:id="rId39" o:title=""/>
                </v:shape>
                <w10:anchorlock/>
              </v:group>
            </w:pict>
          </mc:Fallback>
        </mc:AlternateContent>
      </w:r>
    </w:p>
    <w:p w:rsidR="0002433C" w:rsidRPr="00CF4F0A" w:rsidRDefault="0002433C" w:rsidP="0002433C">
      <w:pPr>
        <w:pStyle w:val="TH"/>
      </w:pPr>
      <w:r w:rsidRPr="00CF4F0A">
        <w:t>Figure 4.</w:t>
      </w:r>
      <w:r>
        <w:t>4</w:t>
      </w:r>
      <w:r w:rsidRPr="00CF4F0A">
        <w:t>.2.2-1: Multiple receiver chains to support wider frequency separation</w:t>
      </w:r>
    </w:p>
    <w:p w:rsidR="0002433C" w:rsidRPr="00CF4F0A" w:rsidRDefault="0002433C" w:rsidP="0002433C">
      <w:r w:rsidRPr="00CF4F0A">
        <w:t xml:space="preserve">For UEs with independent Rx and Tx LOs, the UE’s UL coverage can be made to match it with retuning of </w:t>
      </w:r>
      <w:proofErr w:type="spellStart"/>
      <w:r w:rsidRPr="00CF4F0A">
        <w:t>TxLO</w:t>
      </w:r>
      <w:proofErr w:type="spellEnd"/>
      <w:r w:rsidRPr="00CF4F0A">
        <w:t xml:space="preserve">. For UEs that utilize a common LO, the UL coverage must be closely related to DL coverage of one of the receivers. </w:t>
      </w:r>
    </w:p>
    <w:p w:rsidR="0002433C" w:rsidRPr="00CF4F0A" w:rsidRDefault="0002433C" w:rsidP="0002433C">
      <w:r w:rsidRPr="00CF4F0A">
        <w:rPr>
          <w:noProof/>
        </w:rPr>
        <mc:AlternateContent>
          <mc:Choice Requires="wpc">
            <w:drawing>
              <wp:inline distT="0" distB="0" distL="0" distR="0" wp14:anchorId="73339D34" wp14:editId="1E22BCF1">
                <wp:extent cx="5486400" cy="2444750"/>
                <wp:effectExtent l="0" t="0" r="0" b="0"/>
                <wp:docPr id="48" name="Canvas 4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65" name="Picture 65">
                            <a:extLst>
                              <a:ext uri="{FF2B5EF4-FFF2-40B4-BE49-F238E27FC236}">
                                <a16:creationId xmlns:a16="http://schemas.microsoft.com/office/drawing/2014/main" id="{9BFCA8EF-63ED-428E-BEDC-6A8C21AB31A1}"/>
                              </a:ext>
                            </a:extLst>
                          </pic:cNvPr>
                          <pic:cNvPicPr>
                            <a:picLocks noChangeAspect="1"/>
                          </pic:cNvPicPr>
                        </pic:nvPicPr>
                        <pic:blipFill>
                          <a:blip r:embed="rId40"/>
                          <a:stretch>
                            <a:fillRect/>
                          </a:stretch>
                        </pic:blipFill>
                        <pic:spPr>
                          <a:xfrm>
                            <a:off x="0" y="0"/>
                            <a:ext cx="1983154" cy="2444750"/>
                          </a:xfrm>
                          <a:prstGeom prst="rect">
                            <a:avLst/>
                          </a:prstGeom>
                        </pic:spPr>
                      </pic:pic>
                      <pic:pic xmlns:pic="http://schemas.openxmlformats.org/drawingml/2006/picture">
                        <pic:nvPicPr>
                          <pic:cNvPr id="66" name="Picture 66">
                            <a:extLst>
                              <a:ext uri="{FF2B5EF4-FFF2-40B4-BE49-F238E27FC236}">
                                <a16:creationId xmlns:a16="http://schemas.microsoft.com/office/drawing/2014/main" id="{83D2E4C7-FBF1-445C-9091-99032B888FA7}"/>
                              </a:ext>
                            </a:extLst>
                          </pic:cNvPr>
                          <pic:cNvPicPr>
                            <a:picLocks noChangeAspect="1"/>
                          </pic:cNvPicPr>
                        </pic:nvPicPr>
                        <pic:blipFill>
                          <a:blip r:embed="rId41"/>
                          <a:stretch>
                            <a:fillRect/>
                          </a:stretch>
                        </pic:blipFill>
                        <pic:spPr>
                          <a:xfrm>
                            <a:off x="3503246" y="0"/>
                            <a:ext cx="1983154" cy="2444750"/>
                          </a:xfrm>
                          <a:prstGeom prst="rect">
                            <a:avLst/>
                          </a:prstGeom>
                        </pic:spPr>
                      </pic:pic>
                    </wpc:wpc>
                  </a:graphicData>
                </a:graphic>
              </wp:inline>
            </w:drawing>
          </mc:Choice>
          <mc:Fallback>
            <w:pict>
              <v:group w14:anchorId="3216EC21" id="Canvas 48" o:spid="_x0000_s1026" editas="canvas" style="width:6in;height:192.5pt;mso-position-horizontal-relative:char;mso-position-vertical-relative:line" coordsize="54864,244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">
                <v:shape id="_x0000_s1027" type="#_x0000_t75" style="position:absolute;width:54864;height:24447;visibility:visible;mso-wrap-style:square" filled="t">
                  <v:fill o:detectmouseclick="t"/>
                  <v:path o:connecttype="none"/>
                </v:shape>
                <v:shape id="Picture 65" o:spid="_x0000_s1028" type="#_x0000_t75" style="position:absolute;width:19831;height:244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">
                  <v:imagedata r:id="rId42" o:title=""/>
                </v:shape>
                <v:shape id="Picture 66" o:spid="_x0000_s1029" type="#_x0000_t75" style="position:absolute;left:35032;width:19832;height:244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">
                  <v:imagedata r:id="rId43" o:title=""/>
                </v:shape>
                <w10:anchorlock/>
              </v:group>
            </w:pict>
          </mc:Fallback>
        </mc:AlternateContent>
      </w:r>
    </w:p>
    <w:p w:rsidR="0002433C" w:rsidRPr="00CF4F0A" w:rsidRDefault="0002433C" w:rsidP="0002433C">
      <w:pPr>
        <w:pStyle w:val="TH"/>
      </w:pPr>
      <w:r w:rsidRPr="00CF4F0A">
        <w:t>Figure 4.</w:t>
      </w:r>
      <w:r>
        <w:t>4</w:t>
      </w:r>
      <w:r w:rsidRPr="00CF4F0A">
        <w:t>.2.2-2: UL options for UE with multiple receiver chain</w:t>
      </w:r>
      <w:r>
        <w:t>s</w:t>
      </w:r>
    </w:p>
    <w:p w:rsidR="0002433C" w:rsidRPr="00CF4F0A" w:rsidRDefault="0002433C" w:rsidP="0002433C">
      <w:pPr>
        <w:pStyle w:val="Heading4"/>
      </w:pPr>
      <w:bookmarkStart w:id="359" w:name="_Toc50979160"/>
      <w:r w:rsidRPr="00CF4F0A">
        <w:rPr>
          <w:sz w:val="28"/>
          <w:szCs w:val="28"/>
        </w:rPr>
        <w:t>4.</w:t>
      </w:r>
      <w:r>
        <w:rPr>
          <w:sz w:val="28"/>
          <w:szCs w:val="28"/>
        </w:rPr>
        <w:t>4</w:t>
      </w:r>
      <w:r w:rsidRPr="00CF4F0A">
        <w:rPr>
          <w:sz w:val="28"/>
          <w:szCs w:val="28"/>
        </w:rPr>
        <w:t>.2.3</w:t>
      </w:r>
      <w:r w:rsidRPr="00CF4F0A">
        <w:rPr>
          <w:sz w:val="28"/>
          <w:szCs w:val="28"/>
        </w:rPr>
        <w:tab/>
      </w:r>
      <w:r w:rsidRPr="00CF4F0A">
        <w:rPr>
          <w:sz w:val="28"/>
          <w:szCs w:val="28"/>
        </w:rPr>
        <w:tab/>
      </w:r>
      <w:r w:rsidRPr="00CF4F0A">
        <w:t>UE architecture summary</w:t>
      </w:r>
      <w:bookmarkEnd w:id="359"/>
    </w:p>
    <w:p w:rsidR="0002433C" w:rsidRPr="00CF4F0A" w:rsidRDefault="0002433C" w:rsidP="0002433C">
      <w:r w:rsidRPr="00CF4F0A">
        <w:t>The UE topologies above exhibit differing UL and DL coverage, summarized in table 4.</w:t>
      </w:r>
      <w:r>
        <w:t>4</w:t>
      </w:r>
      <w:r w:rsidRPr="00CF4F0A">
        <w:t>.2.3-1.</w:t>
      </w:r>
    </w:p>
    <w:tbl>
      <w:tblPr>
        <w:tblStyle w:val="TableGrid3"/>
        <w:tblW w:w="0" w:type="auto"/>
        <w:tblLook w:val="04A0" w:firstRow="1" w:lastRow="0" w:firstColumn="1" w:lastColumn="0" w:noHBand="0" w:noVBand="1"/>
      </w:tblPr>
      <w:tblGrid>
        <w:gridCol w:w="3207"/>
        <w:gridCol w:w="3207"/>
        <w:gridCol w:w="3207"/>
      </w:tblGrid>
      <w:tr w:rsidR="0002433C" w:rsidRPr="00CF4F0A" w:rsidTr="0002433C">
        <w:trPr>
          <w:trHeight w:val="345"/>
        </w:trPr>
        <w:tc>
          <w:tcPr>
            <w:tcW w:w="3207" w:type="dxa"/>
            <w:vMerge w:val="restart"/>
          </w:tcPr>
          <w:p w:rsidR="0002433C" w:rsidRPr="00CF4F0A" w:rsidRDefault="0002433C" w:rsidP="0002433C"/>
        </w:tc>
        <w:tc>
          <w:tcPr>
            <w:tcW w:w="6414" w:type="dxa"/>
            <w:gridSpan w:val="2"/>
          </w:tcPr>
          <w:p w:rsidR="0002433C" w:rsidRPr="00CF4F0A" w:rsidRDefault="0002433C" w:rsidP="0002433C">
            <w:r w:rsidRPr="00CF4F0A">
              <w:t>UL Coverage in Relation to enhanced DL coverage type</w:t>
            </w:r>
          </w:p>
        </w:tc>
      </w:tr>
      <w:tr w:rsidR="0002433C" w:rsidRPr="00CF4F0A" w:rsidTr="0002433C">
        <w:trPr>
          <w:trHeight w:val="344"/>
        </w:trPr>
        <w:tc>
          <w:tcPr>
            <w:tcW w:w="3207" w:type="dxa"/>
            <w:vMerge/>
          </w:tcPr>
          <w:p w:rsidR="0002433C" w:rsidRPr="00CF4F0A" w:rsidRDefault="0002433C" w:rsidP="0002433C">
            <w:pPr>
              <w:rPr>
                <w:highlight w:val="yellow"/>
              </w:rPr>
            </w:pPr>
          </w:p>
        </w:tc>
        <w:tc>
          <w:tcPr>
            <w:tcW w:w="3207" w:type="dxa"/>
          </w:tcPr>
          <w:p w:rsidR="0002433C" w:rsidRPr="00CF4F0A" w:rsidRDefault="0002433C" w:rsidP="0002433C">
            <w:r w:rsidRPr="00CB6654">
              <w:t xml:space="preserve">Independent </w:t>
            </w:r>
            <w:r w:rsidRPr="00FF254F">
              <w:t>R/T LO</w:t>
            </w:r>
            <w:r w:rsidRPr="00CB6654">
              <w:t>s</w:t>
            </w:r>
          </w:p>
        </w:tc>
        <w:tc>
          <w:tcPr>
            <w:tcW w:w="3207" w:type="dxa"/>
          </w:tcPr>
          <w:p w:rsidR="0002433C" w:rsidRPr="00CF4F0A" w:rsidRDefault="0002433C" w:rsidP="0002433C">
            <w:r w:rsidRPr="00CB6654">
              <w:t xml:space="preserve">Common </w:t>
            </w:r>
            <w:r w:rsidRPr="00FF254F">
              <w:t>R/T LOs</w:t>
            </w:r>
          </w:p>
        </w:tc>
      </w:tr>
      <w:tr w:rsidR="0002433C" w:rsidRPr="00CF4F0A" w:rsidTr="0002433C">
        <w:tc>
          <w:tcPr>
            <w:tcW w:w="3207" w:type="dxa"/>
          </w:tcPr>
          <w:p w:rsidR="0002433C" w:rsidRPr="00CF4F0A" w:rsidRDefault="0002433C" w:rsidP="0002433C">
            <w:r w:rsidRPr="00CF4F0A">
              <w:t>Single Enhanced receiver</w:t>
            </w:r>
          </w:p>
        </w:tc>
        <w:tc>
          <w:tcPr>
            <w:tcW w:w="3207" w:type="dxa"/>
          </w:tcPr>
          <w:p w:rsidR="0002433C" w:rsidRPr="00CF4F0A" w:rsidRDefault="0002433C" w:rsidP="0002433C">
            <w:r w:rsidRPr="00CF4F0A">
              <w:t>Matches DL coverage</w:t>
            </w:r>
          </w:p>
        </w:tc>
        <w:tc>
          <w:tcPr>
            <w:tcW w:w="3207" w:type="dxa"/>
          </w:tcPr>
          <w:p w:rsidR="0002433C" w:rsidRPr="00CF4F0A" w:rsidRDefault="0002433C" w:rsidP="0002433C">
            <w:r w:rsidRPr="00CF4F0A">
              <w:t>DL coverage extends past UL coverage equally on both sides</w:t>
            </w:r>
          </w:p>
        </w:tc>
      </w:tr>
      <w:tr w:rsidR="0002433C" w:rsidRPr="00CF4F0A" w:rsidTr="0002433C">
        <w:tc>
          <w:tcPr>
            <w:tcW w:w="3207" w:type="dxa"/>
          </w:tcPr>
          <w:p w:rsidR="0002433C" w:rsidRPr="00CF4F0A" w:rsidRDefault="0002433C" w:rsidP="0002433C">
            <w:r w:rsidRPr="00CF4F0A">
              <w:t>Multiple Rel. 15 receivers</w:t>
            </w:r>
          </w:p>
        </w:tc>
        <w:tc>
          <w:tcPr>
            <w:tcW w:w="3207" w:type="dxa"/>
          </w:tcPr>
          <w:p w:rsidR="0002433C" w:rsidRPr="00CF4F0A" w:rsidRDefault="0002433C" w:rsidP="0002433C">
            <w:r w:rsidRPr="00CF4F0A">
              <w:t>Matches DL coverage</w:t>
            </w:r>
          </w:p>
        </w:tc>
        <w:tc>
          <w:tcPr>
            <w:tcW w:w="3207" w:type="dxa"/>
          </w:tcPr>
          <w:p w:rsidR="0002433C" w:rsidRPr="00CF4F0A" w:rsidRDefault="0002433C" w:rsidP="0002433C">
            <w:r w:rsidRPr="00CF4F0A">
              <w:t>DL coverage extends past UL coverage on one side</w:t>
            </w:r>
            <w:r>
              <w:t>. Additional DL-only spectrum is configurable to be on higher-frequency side or lower-frequency side of UL spectrum.</w:t>
            </w:r>
          </w:p>
        </w:tc>
      </w:tr>
    </w:tbl>
    <w:p w:rsidR="0002433C" w:rsidRPr="00CF4F0A" w:rsidRDefault="0002433C" w:rsidP="0002433C">
      <w:pPr>
        <w:pStyle w:val="TH"/>
      </w:pPr>
      <w:r w:rsidRPr="00CF4F0A">
        <w:lastRenderedPageBreak/>
        <w:t>Table 4.</w:t>
      </w:r>
      <w:r>
        <w:t>4</w:t>
      </w:r>
      <w:r w:rsidRPr="00CF4F0A">
        <w:t xml:space="preserve">.2.3-1: UL and DL coverage comparison for UEs </w:t>
      </w:r>
    </w:p>
    <w:p w:rsidR="0002433C" w:rsidRPr="002C4561" w:rsidRDefault="0002433C" w:rsidP="0002433C">
      <w:pPr>
        <w:pStyle w:val="Heading3"/>
      </w:pPr>
      <w:bookmarkStart w:id="360" w:name="_Toc50979161"/>
      <w:r w:rsidRPr="002C4561">
        <w:t>4.4.3</w:t>
      </w:r>
      <w:r w:rsidRPr="002C4561">
        <w:tab/>
      </w:r>
      <w:r w:rsidRPr="002C4561">
        <w:tab/>
        <w:t>Feature Definition</w:t>
      </w:r>
      <w:bookmarkEnd w:id="360"/>
    </w:p>
    <w:p w:rsidR="0002433C" w:rsidRPr="00BC7CF4" w:rsidRDefault="0002433C" w:rsidP="0002433C">
      <w:r>
        <w:t>For Rel-16, the DL intra-band CA BW enhancement feature is the definition of UE capability to support DL-only coverage spectrum. This enhancement is in addition to the common UL+DL coverage spectrum of UE carried over from Rel-15.</w:t>
      </w:r>
    </w:p>
    <w:p w:rsidR="0002433C" w:rsidRPr="00F3217C" w:rsidRDefault="0002433C" w:rsidP="0002433C">
      <w:pPr>
        <w:pStyle w:val="Heading3"/>
      </w:pPr>
      <w:bookmarkStart w:id="361" w:name="_Toc50979162"/>
      <w:r w:rsidRPr="00F3217C">
        <w:t>4.4.</w:t>
      </w:r>
      <w:r>
        <w:t>4</w:t>
      </w:r>
      <w:r w:rsidRPr="00F3217C">
        <w:tab/>
        <w:t>UE DL-only spectrum extension cases</w:t>
      </w:r>
      <w:bookmarkEnd w:id="361"/>
      <w:r w:rsidRPr="00F3217C">
        <w:t xml:space="preserve"> </w:t>
      </w:r>
    </w:p>
    <w:p w:rsidR="0002433C" w:rsidRPr="00F3217C" w:rsidRDefault="0002433C" w:rsidP="0002433C">
      <w:pPr>
        <w:rPr>
          <w:lang w:val="en-US"/>
        </w:rPr>
      </w:pPr>
      <w:r w:rsidRPr="00F3217C">
        <w:t xml:space="preserve">The assumption for the DL-only spectrum extension cases assumes that DL </w:t>
      </w:r>
      <w:r w:rsidRPr="00F3217C">
        <w:rPr>
          <w:lang w:val="en-US"/>
        </w:rPr>
        <w:t>Fs ≥ 1400 MHz as an enhancement over Rel-15 UE capability. Based on this assumption the network should be constrained by two factors:</w:t>
      </w:r>
    </w:p>
    <w:p w:rsidR="0002433C" w:rsidRPr="00F3217C" w:rsidRDefault="0002433C" w:rsidP="0002433C">
      <w:pPr>
        <w:numPr>
          <w:ilvl w:val="0"/>
          <w:numId w:val="9"/>
        </w:numPr>
        <w:contextualSpacing/>
      </w:pPr>
      <w:r w:rsidRPr="00F3217C">
        <w:t xml:space="preserve">Frequency separation class for UL and DL </w:t>
      </w:r>
    </w:p>
    <w:p w:rsidR="0002433C" w:rsidRPr="00F3217C" w:rsidRDefault="0002433C" w:rsidP="0002433C">
      <w:pPr>
        <w:numPr>
          <w:ilvl w:val="0"/>
          <w:numId w:val="9"/>
        </w:numPr>
        <w:contextualSpacing/>
      </w:pPr>
      <w:r w:rsidRPr="00F3217C">
        <w:t>UL coverage spectrum contained within the DL coverage spectrum</w:t>
      </w:r>
    </w:p>
    <w:p w:rsidR="0002433C" w:rsidRPr="00F3217C" w:rsidRDefault="0002433C" w:rsidP="0002433C">
      <w:pPr>
        <w:ind w:left="720"/>
        <w:contextualSpacing/>
      </w:pPr>
    </w:p>
    <w:tbl>
      <w:tblPr>
        <w:tblStyle w:val="TableGrid"/>
        <w:tblW w:w="9351" w:type="dxa"/>
        <w:jc w:val="center"/>
        <w:tblLayout w:type="fixed"/>
        <w:tblLook w:val="04A0" w:firstRow="1" w:lastRow="0" w:firstColumn="1" w:lastColumn="0" w:noHBand="0" w:noVBand="1"/>
      </w:tblPr>
      <w:tblGrid>
        <w:gridCol w:w="2996"/>
        <w:gridCol w:w="3233"/>
        <w:gridCol w:w="3122"/>
      </w:tblGrid>
      <w:tr w:rsidR="0002433C" w:rsidRPr="00F3217C" w:rsidTr="0002433C">
        <w:trPr>
          <w:trHeight w:val="513"/>
          <w:jc w:val="center"/>
        </w:trPr>
        <w:tc>
          <w:tcPr>
            <w:tcW w:w="2996" w:type="dxa"/>
            <w:vAlign w:val="center"/>
          </w:tcPr>
          <w:p w:rsidR="0002433C" w:rsidRPr="00F3217C" w:rsidRDefault="0002433C" w:rsidP="0002433C">
            <w:pPr>
              <w:jc w:val="center"/>
              <w:rPr>
                <w:b/>
                <w:bCs/>
              </w:rPr>
            </w:pPr>
            <w:r w:rsidRPr="00F3217C">
              <w:rPr>
                <w:b/>
                <w:bCs/>
              </w:rPr>
              <w:t>Case 1: No restriction</w:t>
            </w:r>
          </w:p>
        </w:tc>
        <w:tc>
          <w:tcPr>
            <w:tcW w:w="3233" w:type="dxa"/>
            <w:vAlign w:val="center"/>
          </w:tcPr>
          <w:p w:rsidR="0002433C" w:rsidRPr="00F3217C" w:rsidRDefault="0002433C" w:rsidP="0002433C">
            <w:pPr>
              <w:jc w:val="center"/>
              <w:rPr>
                <w:b/>
                <w:bCs/>
              </w:rPr>
            </w:pPr>
            <w:r w:rsidRPr="00F3217C">
              <w:rPr>
                <w:b/>
                <w:bCs/>
              </w:rPr>
              <w:t>Case 2: Symmetric extension</w:t>
            </w:r>
          </w:p>
        </w:tc>
        <w:tc>
          <w:tcPr>
            <w:tcW w:w="3122" w:type="dxa"/>
            <w:vAlign w:val="center"/>
          </w:tcPr>
          <w:p w:rsidR="0002433C" w:rsidRPr="00F3217C" w:rsidRDefault="0002433C" w:rsidP="0002433C">
            <w:pPr>
              <w:jc w:val="center"/>
              <w:rPr>
                <w:b/>
                <w:bCs/>
              </w:rPr>
            </w:pPr>
            <w:r w:rsidRPr="00F3217C">
              <w:rPr>
                <w:b/>
                <w:bCs/>
              </w:rPr>
              <w:t>Case 3: One-sided extension</w:t>
            </w:r>
          </w:p>
        </w:tc>
      </w:tr>
      <w:tr w:rsidR="0002433C" w:rsidRPr="00F3217C" w:rsidTr="0002433C">
        <w:trPr>
          <w:trHeight w:val="320"/>
          <w:jc w:val="center"/>
        </w:trPr>
        <w:tc>
          <w:tcPr>
            <w:tcW w:w="2996" w:type="dxa"/>
          </w:tcPr>
          <w:p w:rsidR="0002433C" w:rsidRPr="00F3217C" w:rsidRDefault="0002433C" w:rsidP="0002433C"/>
          <w:p w:rsidR="0002433C" w:rsidRPr="00F3217C" w:rsidRDefault="0002433C" w:rsidP="0002433C">
            <w:pPr>
              <w:jc w:val="center"/>
            </w:pPr>
            <w:r w:rsidRPr="00F3217C">
              <w:rPr>
                <w:noProof/>
                <w:lang w:val="en-US"/>
              </w:rPr>
              <w:drawing>
                <wp:inline distT="0" distB="0" distL="0" distR="0" wp14:anchorId="35B73681" wp14:editId="50B2BB3E">
                  <wp:extent cx="1761067" cy="652632"/>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49816"/>
                          <a:stretch/>
                        </pic:blipFill>
                        <pic:spPr bwMode="auto">
                          <a:xfrm>
                            <a:off x="0" y="0"/>
                            <a:ext cx="1780478" cy="659825"/>
                          </a:xfrm>
                          <a:prstGeom prst="rect">
                            <a:avLst/>
                          </a:prstGeom>
                          <a:ln>
                            <a:noFill/>
                          </a:ln>
                          <a:extLst>
                            <a:ext uri="{53640926-AAD7-44D8-BBD7-CCE9431645EC}">
                              <a14:shadowObscured xmlns:a14="http://schemas.microsoft.com/office/drawing/2010/main"/>
                            </a:ext>
                          </a:extLst>
                        </pic:spPr>
                      </pic:pic>
                    </a:graphicData>
                  </a:graphic>
                </wp:inline>
              </w:drawing>
            </w:r>
          </w:p>
        </w:tc>
        <w:tc>
          <w:tcPr>
            <w:tcW w:w="3233" w:type="dxa"/>
          </w:tcPr>
          <w:p w:rsidR="0002433C" w:rsidRPr="00F3217C" w:rsidRDefault="0002433C" w:rsidP="0002433C"/>
          <w:p w:rsidR="0002433C" w:rsidRPr="00F3217C" w:rsidRDefault="0002433C" w:rsidP="0002433C">
            <w:r w:rsidRPr="00F3217C">
              <w:rPr>
                <w:noProof/>
                <w:lang w:val="en-US"/>
              </w:rPr>
              <w:drawing>
                <wp:inline distT="0" distB="0" distL="0" distR="0" wp14:anchorId="73C62531" wp14:editId="138DC9AE">
                  <wp:extent cx="1752600" cy="6621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50388"/>
                          <a:stretch/>
                        </pic:blipFill>
                        <pic:spPr bwMode="auto">
                          <a:xfrm>
                            <a:off x="0" y="0"/>
                            <a:ext cx="1778672" cy="671970"/>
                          </a:xfrm>
                          <a:prstGeom prst="rect">
                            <a:avLst/>
                          </a:prstGeom>
                          <a:ln>
                            <a:noFill/>
                          </a:ln>
                          <a:extLst>
                            <a:ext uri="{53640926-AAD7-44D8-BBD7-CCE9431645EC}">
                              <a14:shadowObscured xmlns:a14="http://schemas.microsoft.com/office/drawing/2010/main"/>
                            </a:ext>
                          </a:extLst>
                        </pic:spPr>
                      </pic:pic>
                    </a:graphicData>
                  </a:graphic>
                </wp:inline>
              </w:drawing>
            </w:r>
          </w:p>
        </w:tc>
        <w:tc>
          <w:tcPr>
            <w:tcW w:w="3122" w:type="dxa"/>
          </w:tcPr>
          <w:p w:rsidR="0002433C" w:rsidRPr="00F3217C" w:rsidRDefault="0002433C" w:rsidP="0002433C"/>
          <w:p w:rsidR="0002433C" w:rsidRPr="00F3217C" w:rsidRDefault="0002433C" w:rsidP="0002433C">
            <w:r w:rsidRPr="00F3217C">
              <w:rPr>
                <w:noProof/>
              </w:rPr>
              <w:drawing>
                <wp:inline distT="0" distB="0" distL="0" distR="0" wp14:anchorId="417EDBDF" wp14:editId="3AC5D4AD">
                  <wp:extent cx="1845734" cy="668752"/>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49272"/>
                          <a:stretch/>
                        </pic:blipFill>
                        <pic:spPr bwMode="auto">
                          <a:xfrm>
                            <a:off x="0" y="0"/>
                            <a:ext cx="1864784" cy="675654"/>
                          </a:xfrm>
                          <a:prstGeom prst="rect">
                            <a:avLst/>
                          </a:prstGeom>
                          <a:ln>
                            <a:noFill/>
                          </a:ln>
                          <a:extLst>
                            <a:ext uri="{53640926-AAD7-44D8-BBD7-CCE9431645EC}">
                              <a14:shadowObscured xmlns:a14="http://schemas.microsoft.com/office/drawing/2010/main"/>
                            </a:ext>
                          </a:extLst>
                        </pic:spPr>
                      </pic:pic>
                    </a:graphicData>
                  </a:graphic>
                </wp:inline>
              </w:drawing>
            </w:r>
          </w:p>
        </w:tc>
      </w:tr>
    </w:tbl>
    <w:p w:rsidR="0002433C" w:rsidRPr="00F3217C" w:rsidRDefault="0002433C" w:rsidP="0002433C">
      <w:pPr>
        <w:spacing w:after="0"/>
        <w:rPr>
          <w:rFonts w:ascii="Helvetica" w:hAnsi="Helvetica"/>
          <w:color w:val="0056D6"/>
          <w:sz w:val="18"/>
          <w:szCs w:val="18"/>
          <w:lang w:eastAsia="en-GB"/>
        </w:rPr>
      </w:pPr>
    </w:p>
    <w:p w:rsidR="0002433C" w:rsidRPr="00F3217C" w:rsidRDefault="0002433C" w:rsidP="0002433C">
      <w:pPr>
        <w:spacing w:after="0"/>
      </w:pPr>
      <w:bookmarkStart w:id="362" w:name="_Hlk38829874"/>
      <w:r w:rsidRPr="00F3217C">
        <w:t>In Case 1 the UE supports different UL &amp; DL coverage spectrum with no restriction and represents the most flexible frequency separation class enhancement in Rel-16. As illustrated in Case 1 the IF bandwidth of the UL and DL can be as wide as 1400 MHz for the UL and 2400 MHz for the DL.</w:t>
      </w:r>
      <w:r>
        <w:t xml:space="preserve"> The UE implementation in this case may need a dedicated UL LO which increases complexity.</w:t>
      </w:r>
    </w:p>
    <w:p w:rsidR="0002433C" w:rsidRPr="00F3217C" w:rsidRDefault="0002433C" w:rsidP="0002433C">
      <w:pPr>
        <w:spacing w:after="0"/>
      </w:pPr>
    </w:p>
    <w:p w:rsidR="0002433C" w:rsidRPr="00F3217C" w:rsidRDefault="0002433C" w:rsidP="0002433C">
      <w:pPr>
        <w:spacing w:after="0"/>
        <w:rPr>
          <w:lang w:val="en-US"/>
        </w:rPr>
      </w:pPr>
      <w:r w:rsidRPr="00F3217C">
        <w:t xml:space="preserve">In Case 2 the UE supports symmetric extension of bidirectional coverage spectrum for DL only. </w:t>
      </w:r>
      <w:r w:rsidRPr="00F3217C">
        <w:rPr>
          <w:lang w:val="en-US"/>
        </w:rPr>
        <w:t>These UEs need to further restrict the allocation of DL carriers such that the UL coverage spectrum is centered within the DL coverage spectrum. The UE implementation in this case may reduce the RF architecture complexity by sharing the LO between UL and D</w:t>
      </w:r>
      <w:r>
        <w:rPr>
          <w:lang w:val="en-US"/>
        </w:rPr>
        <w:t xml:space="preserve">L, but it may increase the network’s difficulty in exploiting available DL spectrum in the general case. </w:t>
      </w:r>
    </w:p>
    <w:p w:rsidR="0002433C" w:rsidRPr="00F3217C" w:rsidRDefault="0002433C" w:rsidP="0002433C">
      <w:pPr>
        <w:spacing w:after="0"/>
        <w:rPr>
          <w:lang w:val="en-US"/>
        </w:rPr>
      </w:pPr>
    </w:p>
    <w:p w:rsidR="0002433C" w:rsidRPr="00F3217C" w:rsidRDefault="0002433C" w:rsidP="0002433C">
      <w:pPr>
        <w:spacing w:after="0"/>
      </w:pPr>
      <w:r w:rsidRPr="00F3217C">
        <w:rPr>
          <w:lang w:val="en-US"/>
        </w:rPr>
        <w:t xml:space="preserve">In Case 3 the UE supports one-sided extension of bidirectional coverage spectrum for DL only. </w:t>
      </w:r>
      <w:r>
        <w:rPr>
          <w:lang w:val="en-US"/>
        </w:rPr>
        <w:t xml:space="preserve"> The UE implementation in this case provides a tradeoff between full flexibility/high complexity in case 1 and high restrictive allocation/large DL captured spectrum in case 2. </w:t>
      </w:r>
    </w:p>
    <w:bookmarkEnd w:id="362"/>
    <w:p w:rsidR="0002433C" w:rsidRPr="00F3217C" w:rsidRDefault="0002433C" w:rsidP="0002433C">
      <w:pPr>
        <w:spacing w:after="0"/>
      </w:pPr>
    </w:p>
    <w:p w:rsidR="0002433C" w:rsidRPr="00F3217C" w:rsidRDefault="0002433C" w:rsidP="0002433C">
      <w:pPr>
        <w:pStyle w:val="Heading4"/>
      </w:pPr>
      <w:bookmarkStart w:id="363" w:name="_Toc50979163"/>
      <w:r w:rsidRPr="00F3217C">
        <w:t>4.4.</w:t>
      </w:r>
      <w:r>
        <w:t>4.1</w:t>
      </w:r>
      <w:r w:rsidRPr="00F3217C">
        <w:tab/>
        <w:t>Frequency separation classes for DL-only spectrum</w:t>
      </w:r>
      <w:bookmarkEnd w:id="363"/>
    </w:p>
    <w:p w:rsidR="0002433C" w:rsidRDefault="0002433C" w:rsidP="0002433C">
      <w:pPr>
        <w:spacing w:after="0"/>
        <w:rPr>
          <w:rFonts w:eastAsia="SimSun"/>
        </w:rPr>
      </w:pPr>
      <w:r w:rsidRPr="00F3217C">
        <w:rPr>
          <w:lang w:val="en-US"/>
        </w:rPr>
        <w:t xml:space="preserve">For Rel-16, extend the frequency separation class definition to include the following values for frequency separation ‘Fs’: {800, 1000, 1200, 1400, 1600, 1800, 2000, 2200, 2400} MHz, where Fs values larger 1400 MHz apply to downlink frequency separation only. </w:t>
      </w:r>
      <w:r>
        <w:rPr>
          <w:rFonts w:eastAsia="SimSun"/>
        </w:rPr>
        <w:t>The DL-only frequency spectrum is the width of UE frequency spectrum available to network to configure DL CCs only, and it extends on one-side of the bidirectional spectrum in contiguous manner with no frequency gap between the two.</w:t>
      </w:r>
      <w:r w:rsidRPr="00F3217C">
        <w:rPr>
          <w:lang w:val="en-US"/>
        </w:rPr>
        <w:t>.  The frequency separation classes for DL only</w:t>
      </w:r>
      <w:r>
        <w:rPr>
          <w:lang w:val="en-US"/>
        </w:rPr>
        <w:t xml:space="preserve"> spectrum</w:t>
      </w:r>
      <w:r w:rsidRPr="00F3217C">
        <w:rPr>
          <w:lang w:val="en-US"/>
        </w:rPr>
        <w:t xml:space="preserve"> are specified in Table 4.4.2-1, which </w:t>
      </w:r>
      <w:r w:rsidRPr="00F3217C">
        <w:rPr>
          <w:rFonts w:eastAsia="SimSun"/>
        </w:rPr>
        <w:t>indicates the maximum DL-only frequency separation span of DL CCs that UE can support per band.</w:t>
      </w:r>
      <w:r>
        <w:rPr>
          <w:rFonts w:eastAsia="SimSun"/>
        </w:rPr>
        <w:t xml:space="preserve"> The frequency separation class for DL-only spectrum (</w:t>
      </w:r>
      <w:proofErr w:type="spellStart"/>
      <w:r>
        <w:rPr>
          <w:rFonts w:eastAsia="SimSun"/>
        </w:rPr>
        <w:t>Fsd</w:t>
      </w:r>
      <w:proofErr w:type="spellEnd"/>
      <w:r>
        <w:rPr>
          <w:rFonts w:eastAsia="SimSun"/>
        </w:rPr>
        <w:t xml:space="preserve">) can be equal but not larger than the frequency separation (DL Fs). </w:t>
      </w:r>
      <w:r w:rsidRPr="003F7353">
        <w:rPr>
          <w:rFonts w:eastAsia="SimSun"/>
        </w:rPr>
        <w:t xml:space="preserve">The combined downlink spectrum (DL Fs + </w:t>
      </w:r>
      <w:proofErr w:type="spellStart"/>
      <w:r w:rsidRPr="003F7353">
        <w:rPr>
          <w:rFonts w:eastAsia="SimSun"/>
        </w:rPr>
        <w:t>Fsd</w:t>
      </w:r>
      <w:proofErr w:type="spellEnd"/>
      <w:r>
        <w:rPr>
          <w:rFonts w:eastAsia="SimSun"/>
        </w:rPr>
        <w:t xml:space="preserve">) cannot exceed 2400 MHz, A UE may configure DL-only spectrum  only if the </w:t>
      </w:r>
      <w:r w:rsidRPr="003F7353">
        <w:rPr>
          <w:rFonts w:eastAsia="SimSun"/>
        </w:rPr>
        <w:t xml:space="preserve">combined downlink spectrum (DL Fs + </w:t>
      </w:r>
      <w:proofErr w:type="spellStart"/>
      <w:r w:rsidRPr="003F7353">
        <w:rPr>
          <w:rFonts w:eastAsia="SimSun"/>
        </w:rPr>
        <w:t>Fsd</w:t>
      </w:r>
      <w:proofErr w:type="spellEnd"/>
      <w:r>
        <w:rPr>
          <w:rFonts w:eastAsia="SimSun"/>
        </w:rPr>
        <w:t>) exceeds 1400 MHz.</w:t>
      </w:r>
    </w:p>
    <w:p w:rsidR="0002433C" w:rsidRPr="00F3217C" w:rsidRDefault="0002433C" w:rsidP="0002433C">
      <w:pPr>
        <w:spacing w:after="0"/>
      </w:pPr>
    </w:p>
    <w:p w:rsidR="0002433C" w:rsidRPr="00F3217C" w:rsidRDefault="0002433C" w:rsidP="0002433C">
      <w:pPr>
        <w:pStyle w:val="TH"/>
      </w:pPr>
      <w:r w:rsidRPr="00F3217C">
        <w:lastRenderedPageBreak/>
        <w:t>Table 4.4.2-1: Frequency</w:t>
      </w:r>
      <w:r w:rsidRPr="00F3217C">
        <w:rPr>
          <w:lang w:eastAsia="ja-JP"/>
        </w:rPr>
        <w:t xml:space="preserve"> separation</w:t>
      </w:r>
      <w:r w:rsidRPr="00F3217C">
        <w:t xml:space="preserve"> classes for DL-only spectrum </w:t>
      </w:r>
    </w:p>
    <w:tbl>
      <w:tblPr>
        <w:tblStyle w:val="TableGrid"/>
        <w:tblW w:w="5273" w:type="dxa"/>
        <w:tblInd w:w="2122" w:type="dxa"/>
        <w:tblLook w:val="04A0" w:firstRow="1" w:lastRow="0" w:firstColumn="1" w:lastColumn="0" w:noHBand="0" w:noVBand="1"/>
      </w:tblPr>
      <w:tblGrid>
        <w:gridCol w:w="2637"/>
        <w:gridCol w:w="2636"/>
      </w:tblGrid>
      <w:tr w:rsidR="0002433C" w:rsidRPr="00F3217C" w:rsidTr="0002433C">
        <w:trPr>
          <w:trHeight w:val="137"/>
        </w:trPr>
        <w:tc>
          <w:tcPr>
            <w:tcW w:w="2637" w:type="dxa"/>
          </w:tcPr>
          <w:p w:rsidR="0002433C" w:rsidRPr="00F3217C" w:rsidRDefault="0002433C" w:rsidP="0002433C">
            <w:pPr>
              <w:keepNext/>
              <w:keepLines/>
              <w:spacing w:after="0"/>
              <w:jc w:val="center"/>
              <w:rPr>
                <w:rFonts w:ascii="Arial" w:hAnsi="Arial"/>
                <w:sz w:val="18"/>
                <w:lang w:eastAsia="ja-JP"/>
              </w:rPr>
            </w:pPr>
            <w:r w:rsidRPr="00F3217C">
              <w:rPr>
                <w:rFonts w:ascii="Arial" w:hAnsi="Arial"/>
                <w:sz w:val="18"/>
                <w:lang w:eastAsia="ja-JP"/>
              </w:rPr>
              <w:t>Frequency separation class</w:t>
            </w:r>
          </w:p>
        </w:tc>
        <w:tc>
          <w:tcPr>
            <w:tcW w:w="2636" w:type="dxa"/>
          </w:tcPr>
          <w:p w:rsidR="0002433C" w:rsidRPr="00F3217C" w:rsidRDefault="0002433C" w:rsidP="0002433C">
            <w:pPr>
              <w:keepNext/>
              <w:keepLines/>
              <w:spacing w:after="0"/>
              <w:jc w:val="center"/>
              <w:rPr>
                <w:rFonts w:ascii="Arial" w:hAnsi="Arial"/>
                <w:sz w:val="18"/>
                <w:lang w:eastAsia="ja-JP"/>
              </w:rPr>
            </w:pPr>
            <w:r>
              <w:rPr>
                <w:rFonts w:ascii="Arial" w:hAnsi="Arial"/>
                <w:sz w:val="18"/>
                <w:lang w:eastAsia="ja-JP"/>
              </w:rPr>
              <w:t xml:space="preserve">Max. DL-only </w:t>
            </w:r>
            <w:r w:rsidRPr="00F3217C">
              <w:rPr>
                <w:rFonts w:ascii="Arial" w:hAnsi="Arial"/>
                <w:sz w:val="18"/>
                <w:lang w:eastAsia="ja-JP"/>
              </w:rPr>
              <w:t>Frequency separation (</w:t>
            </w:r>
            <w:proofErr w:type="spellStart"/>
            <w:r w:rsidRPr="00F3217C">
              <w:rPr>
                <w:rFonts w:ascii="Arial" w:hAnsi="Arial"/>
                <w:sz w:val="18"/>
                <w:lang w:eastAsia="ja-JP"/>
              </w:rPr>
              <w:t>Fsd</w:t>
            </w:r>
            <w:proofErr w:type="spellEnd"/>
            <w:r w:rsidRPr="00F3217C">
              <w:rPr>
                <w:rFonts w:ascii="Arial" w:hAnsi="Arial"/>
                <w:sz w:val="18"/>
                <w:lang w:eastAsia="ja-JP"/>
              </w:rPr>
              <w:t>)</w:t>
            </w:r>
          </w:p>
        </w:tc>
      </w:tr>
      <w:tr w:rsidR="0002433C" w:rsidRPr="00F3217C" w:rsidTr="0002433C">
        <w:trPr>
          <w:trHeight w:val="137"/>
        </w:trPr>
        <w:tc>
          <w:tcPr>
            <w:tcW w:w="2637" w:type="dxa"/>
          </w:tcPr>
          <w:p w:rsidR="0002433C" w:rsidRPr="00F3217C" w:rsidRDefault="0002433C" w:rsidP="0002433C">
            <w:pPr>
              <w:keepNext/>
              <w:keepLines/>
              <w:spacing w:after="0"/>
              <w:jc w:val="center"/>
              <w:rPr>
                <w:rFonts w:ascii="Arial" w:hAnsi="Arial"/>
                <w:sz w:val="18"/>
                <w:lang w:eastAsia="ja-JP"/>
              </w:rPr>
            </w:pPr>
            <w:r w:rsidRPr="00F3217C">
              <w:rPr>
                <w:rFonts w:ascii="Arial" w:hAnsi="Arial"/>
                <w:sz w:val="18"/>
                <w:lang w:eastAsia="ja-JP"/>
              </w:rPr>
              <w:t>I</w:t>
            </w:r>
          </w:p>
        </w:tc>
        <w:tc>
          <w:tcPr>
            <w:tcW w:w="2636" w:type="dxa"/>
          </w:tcPr>
          <w:p w:rsidR="0002433C" w:rsidRPr="00F3217C" w:rsidRDefault="0002433C" w:rsidP="0002433C">
            <w:pPr>
              <w:keepNext/>
              <w:keepLines/>
              <w:spacing w:after="0"/>
              <w:jc w:val="center"/>
              <w:rPr>
                <w:rFonts w:ascii="Arial" w:hAnsi="Arial"/>
                <w:sz w:val="18"/>
                <w:lang w:eastAsia="ja-JP"/>
              </w:rPr>
            </w:pPr>
            <w:r w:rsidRPr="00F3217C">
              <w:rPr>
                <w:rFonts w:ascii="Arial" w:hAnsi="Arial"/>
                <w:sz w:val="18"/>
                <w:lang w:eastAsia="ja-JP"/>
              </w:rPr>
              <w:t>200 MHz</w:t>
            </w:r>
          </w:p>
        </w:tc>
      </w:tr>
      <w:tr w:rsidR="0002433C" w:rsidRPr="00F3217C" w:rsidTr="0002433C">
        <w:trPr>
          <w:trHeight w:val="137"/>
        </w:trPr>
        <w:tc>
          <w:tcPr>
            <w:tcW w:w="2637" w:type="dxa"/>
          </w:tcPr>
          <w:p w:rsidR="0002433C" w:rsidRPr="00F3217C" w:rsidRDefault="0002433C" w:rsidP="0002433C">
            <w:pPr>
              <w:keepNext/>
              <w:keepLines/>
              <w:spacing w:after="0"/>
              <w:jc w:val="center"/>
              <w:rPr>
                <w:rFonts w:ascii="Arial" w:hAnsi="Arial"/>
                <w:sz w:val="18"/>
                <w:lang w:eastAsia="ja-JP"/>
              </w:rPr>
            </w:pPr>
            <w:r w:rsidRPr="00F3217C">
              <w:rPr>
                <w:rFonts w:ascii="Arial" w:hAnsi="Arial"/>
                <w:sz w:val="18"/>
                <w:lang w:eastAsia="ja-JP"/>
              </w:rPr>
              <w:t>II</w:t>
            </w:r>
          </w:p>
        </w:tc>
        <w:tc>
          <w:tcPr>
            <w:tcW w:w="2636" w:type="dxa"/>
          </w:tcPr>
          <w:p w:rsidR="0002433C" w:rsidRPr="00F3217C" w:rsidRDefault="0002433C" w:rsidP="0002433C">
            <w:pPr>
              <w:keepNext/>
              <w:keepLines/>
              <w:spacing w:after="0"/>
              <w:jc w:val="center"/>
              <w:rPr>
                <w:rFonts w:ascii="Arial" w:hAnsi="Arial"/>
                <w:sz w:val="18"/>
                <w:lang w:eastAsia="ja-JP"/>
              </w:rPr>
            </w:pPr>
            <w:r w:rsidRPr="00F3217C">
              <w:rPr>
                <w:rFonts w:ascii="Arial" w:hAnsi="Arial"/>
                <w:sz w:val="18"/>
                <w:lang w:eastAsia="ja-JP"/>
              </w:rPr>
              <w:t>400 MHz</w:t>
            </w:r>
          </w:p>
        </w:tc>
      </w:tr>
      <w:tr w:rsidR="0002433C" w:rsidRPr="00F3217C" w:rsidTr="0002433C">
        <w:trPr>
          <w:trHeight w:val="137"/>
        </w:trPr>
        <w:tc>
          <w:tcPr>
            <w:tcW w:w="2637" w:type="dxa"/>
          </w:tcPr>
          <w:p w:rsidR="0002433C" w:rsidRPr="00F3217C" w:rsidRDefault="0002433C" w:rsidP="0002433C">
            <w:pPr>
              <w:keepNext/>
              <w:keepLines/>
              <w:spacing w:after="0"/>
              <w:jc w:val="center"/>
              <w:rPr>
                <w:rFonts w:ascii="Arial" w:hAnsi="Arial"/>
                <w:sz w:val="18"/>
                <w:lang w:eastAsia="ja-JP"/>
              </w:rPr>
            </w:pPr>
            <w:r w:rsidRPr="00F3217C">
              <w:rPr>
                <w:rFonts w:ascii="Arial" w:hAnsi="Arial"/>
                <w:sz w:val="18"/>
                <w:lang w:eastAsia="ja-JP"/>
              </w:rPr>
              <w:t>III</w:t>
            </w:r>
          </w:p>
        </w:tc>
        <w:tc>
          <w:tcPr>
            <w:tcW w:w="2636" w:type="dxa"/>
          </w:tcPr>
          <w:p w:rsidR="0002433C" w:rsidRPr="00F3217C" w:rsidRDefault="0002433C" w:rsidP="0002433C">
            <w:pPr>
              <w:keepNext/>
              <w:keepLines/>
              <w:spacing w:after="0"/>
              <w:jc w:val="center"/>
              <w:rPr>
                <w:rFonts w:ascii="Arial" w:hAnsi="Arial"/>
                <w:sz w:val="18"/>
                <w:lang w:eastAsia="ja-JP"/>
              </w:rPr>
            </w:pPr>
            <w:r>
              <w:rPr>
                <w:rFonts w:ascii="Arial" w:hAnsi="Arial"/>
                <w:sz w:val="18"/>
                <w:lang w:eastAsia="ja-JP"/>
              </w:rPr>
              <w:t>-</w:t>
            </w:r>
            <w:r w:rsidRPr="00F3217C">
              <w:rPr>
                <w:rFonts w:ascii="Arial" w:hAnsi="Arial"/>
                <w:sz w:val="18"/>
                <w:lang w:eastAsia="ja-JP"/>
              </w:rPr>
              <w:t xml:space="preserve"> 600 MHz</w:t>
            </w:r>
          </w:p>
        </w:tc>
      </w:tr>
      <w:tr w:rsidR="0002433C" w:rsidRPr="00F3217C" w:rsidTr="0002433C">
        <w:trPr>
          <w:trHeight w:val="63"/>
        </w:trPr>
        <w:tc>
          <w:tcPr>
            <w:tcW w:w="2637" w:type="dxa"/>
          </w:tcPr>
          <w:p w:rsidR="0002433C" w:rsidRPr="00F3217C" w:rsidRDefault="0002433C" w:rsidP="0002433C">
            <w:pPr>
              <w:keepNext/>
              <w:keepLines/>
              <w:spacing w:after="0"/>
              <w:jc w:val="center"/>
              <w:rPr>
                <w:rFonts w:ascii="Arial" w:hAnsi="Arial"/>
                <w:sz w:val="18"/>
                <w:lang w:eastAsia="ja-JP"/>
              </w:rPr>
            </w:pPr>
            <w:r w:rsidRPr="00F3217C">
              <w:rPr>
                <w:rFonts w:ascii="Arial" w:hAnsi="Arial"/>
                <w:sz w:val="18"/>
                <w:lang w:eastAsia="ja-JP"/>
              </w:rPr>
              <w:t>IV</w:t>
            </w:r>
          </w:p>
        </w:tc>
        <w:tc>
          <w:tcPr>
            <w:tcW w:w="2636" w:type="dxa"/>
          </w:tcPr>
          <w:p w:rsidR="0002433C" w:rsidRPr="00F3217C" w:rsidRDefault="0002433C" w:rsidP="0002433C">
            <w:pPr>
              <w:keepNext/>
              <w:keepLines/>
              <w:spacing w:after="0"/>
              <w:jc w:val="center"/>
              <w:rPr>
                <w:rFonts w:ascii="Arial" w:hAnsi="Arial"/>
                <w:sz w:val="18"/>
                <w:lang w:eastAsia="ja-JP"/>
              </w:rPr>
            </w:pPr>
            <w:r w:rsidRPr="00F3217C">
              <w:rPr>
                <w:rFonts w:ascii="Arial" w:hAnsi="Arial"/>
                <w:sz w:val="18"/>
                <w:lang w:eastAsia="ja-JP"/>
              </w:rPr>
              <w:t xml:space="preserve"> 800 MHz</w:t>
            </w:r>
          </w:p>
        </w:tc>
      </w:tr>
      <w:tr w:rsidR="0002433C" w:rsidRPr="00F3217C" w:rsidTr="0002433C">
        <w:trPr>
          <w:trHeight w:val="63"/>
        </w:trPr>
        <w:tc>
          <w:tcPr>
            <w:tcW w:w="2637" w:type="dxa"/>
          </w:tcPr>
          <w:p w:rsidR="0002433C" w:rsidRPr="00F3217C" w:rsidRDefault="0002433C" w:rsidP="0002433C">
            <w:pPr>
              <w:keepNext/>
              <w:keepLines/>
              <w:spacing w:after="0"/>
              <w:jc w:val="center"/>
              <w:rPr>
                <w:rFonts w:ascii="Arial" w:hAnsi="Arial"/>
                <w:sz w:val="18"/>
                <w:lang w:eastAsia="ja-JP"/>
              </w:rPr>
            </w:pPr>
            <w:r w:rsidRPr="00F3217C">
              <w:rPr>
                <w:rFonts w:ascii="Arial" w:hAnsi="Arial"/>
                <w:sz w:val="18"/>
                <w:lang w:eastAsia="ja-JP"/>
              </w:rPr>
              <w:t>V</w:t>
            </w:r>
          </w:p>
        </w:tc>
        <w:tc>
          <w:tcPr>
            <w:tcW w:w="2636" w:type="dxa"/>
          </w:tcPr>
          <w:p w:rsidR="0002433C" w:rsidRPr="00F3217C" w:rsidRDefault="0002433C" w:rsidP="0002433C">
            <w:pPr>
              <w:keepNext/>
              <w:keepLines/>
              <w:spacing w:after="0"/>
              <w:jc w:val="center"/>
              <w:rPr>
                <w:rFonts w:ascii="Arial" w:hAnsi="Arial"/>
                <w:sz w:val="18"/>
                <w:lang w:eastAsia="ja-JP"/>
              </w:rPr>
            </w:pPr>
            <w:r w:rsidRPr="00F3217C">
              <w:rPr>
                <w:rFonts w:ascii="Arial" w:hAnsi="Arial"/>
                <w:sz w:val="18"/>
                <w:lang w:eastAsia="ja-JP"/>
              </w:rPr>
              <w:t>1000 MHz</w:t>
            </w:r>
          </w:p>
        </w:tc>
      </w:tr>
      <w:tr w:rsidR="0002433C" w:rsidRPr="00F3217C" w:rsidTr="0002433C">
        <w:trPr>
          <w:trHeight w:val="63"/>
        </w:trPr>
        <w:tc>
          <w:tcPr>
            <w:tcW w:w="2637" w:type="dxa"/>
          </w:tcPr>
          <w:p w:rsidR="0002433C" w:rsidRPr="00F3217C" w:rsidRDefault="0002433C" w:rsidP="0002433C">
            <w:pPr>
              <w:keepNext/>
              <w:keepLines/>
              <w:spacing w:after="0"/>
              <w:jc w:val="center"/>
              <w:rPr>
                <w:rFonts w:ascii="Arial" w:hAnsi="Arial"/>
                <w:sz w:val="18"/>
                <w:lang w:eastAsia="ja-JP"/>
              </w:rPr>
            </w:pPr>
            <w:r>
              <w:rPr>
                <w:rFonts w:ascii="Arial" w:hAnsi="Arial"/>
                <w:sz w:val="18"/>
                <w:lang w:eastAsia="ja-JP"/>
              </w:rPr>
              <w:t>VI</w:t>
            </w:r>
          </w:p>
        </w:tc>
        <w:tc>
          <w:tcPr>
            <w:tcW w:w="2636" w:type="dxa"/>
          </w:tcPr>
          <w:p w:rsidR="0002433C" w:rsidRPr="00F3217C" w:rsidDel="000822A6" w:rsidRDefault="0002433C" w:rsidP="0002433C">
            <w:pPr>
              <w:keepNext/>
              <w:keepLines/>
              <w:spacing w:after="0"/>
              <w:jc w:val="center"/>
              <w:rPr>
                <w:rFonts w:ascii="Arial" w:hAnsi="Arial"/>
                <w:sz w:val="18"/>
                <w:lang w:eastAsia="ja-JP"/>
              </w:rPr>
            </w:pPr>
            <w:r>
              <w:rPr>
                <w:rFonts w:ascii="Arial" w:hAnsi="Arial"/>
                <w:sz w:val="18"/>
                <w:lang w:eastAsia="ja-JP"/>
              </w:rPr>
              <w:t>1200 MHz</w:t>
            </w:r>
          </w:p>
        </w:tc>
      </w:tr>
    </w:tbl>
    <w:p w:rsidR="0002433C" w:rsidRPr="0002433C" w:rsidRDefault="0002433C" w:rsidP="0002433C"/>
    <w:p w:rsidR="00985766" w:rsidRDefault="00985766" w:rsidP="00985766">
      <w:pPr>
        <w:pStyle w:val="Heading2"/>
      </w:pPr>
      <w:bookmarkStart w:id="364" w:name="_Toc50979164"/>
      <w:r>
        <w:t>4.5</w:t>
      </w:r>
      <w:r>
        <w:tab/>
      </w:r>
      <w:del w:id="365" w:author="Vasenkari, Petri J. (Nokia - FI/Espoo)" w:date="2020-09-14T12:31:00Z">
        <w:r w:rsidRPr="00985766" w:rsidDel="001F1F66">
          <w:delText>FR2 UE requirements for contiguous UL CA</w:delText>
        </w:r>
      </w:del>
      <w:ins w:id="366" w:author="Vasenkari, Petri J. (Nokia - FI/Espoo)" w:date="2020-09-14T12:31:00Z">
        <w:r w:rsidR="001F1F66">
          <w:t>Void</w:t>
        </w:r>
      </w:ins>
      <w:bookmarkEnd w:id="364"/>
    </w:p>
    <w:p w:rsidR="00985766" w:rsidRDefault="00985766" w:rsidP="00985766">
      <w:pPr>
        <w:pStyle w:val="Heading2"/>
      </w:pPr>
      <w:bookmarkStart w:id="367" w:name="_Toc50979165"/>
      <w:r>
        <w:t>4.6</w:t>
      </w:r>
      <w:r>
        <w:tab/>
      </w:r>
      <w:r w:rsidRPr="00985766">
        <w:t>FR2 UE requirements for non-contiguous intra-band UL CA</w:t>
      </w:r>
      <w:bookmarkEnd w:id="367"/>
      <w:r w:rsidRPr="00985766">
        <w:t xml:space="preserve">  </w:t>
      </w:r>
    </w:p>
    <w:p w:rsidR="004D721D" w:rsidRPr="003D739C" w:rsidRDefault="004D721D" w:rsidP="00F518D0">
      <w:pPr>
        <w:pStyle w:val="Heading3"/>
      </w:pPr>
      <w:bookmarkStart w:id="368" w:name="_Toc50979166"/>
      <w:r w:rsidRPr="003D739C">
        <w:t>4.</w:t>
      </w:r>
      <w:r>
        <w:t>6.</w:t>
      </w:r>
      <w:r w:rsidR="00F518D0">
        <w:t>1</w:t>
      </w:r>
      <w:r w:rsidRPr="003D739C">
        <w:tab/>
      </w:r>
      <w:r>
        <w:t>Emissions</w:t>
      </w:r>
      <w:r w:rsidRPr="003D739C">
        <w:t xml:space="preserve"> requirements for </w:t>
      </w:r>
      <w:r>
        <w:t>non-</w:t>
      </w:r>
      <w:r w:rsidRPr="003D739C">
        <w:t>contiguous UL CA</w:t>
      </w:r>
      <w:bookmarkEnd w:id="368"/>
    </w:p>
    <w:p w:rsidR="004D721D" w:rsidRDefault="004D721D" w:rsidP="004D721D">
      <w:pPr>
        <w:rPr>
          <w:lang w:val="en-US"/>
        </w:rPr>
      </w:pPr>
      <w:r>
        <w:rPr>
          <w:lang w:val="en-US"/>
        </w:rPr>
        <w:t xml:space="preserve">The MPR requirements for intra-band non-contiguous UL CA operation are governed by the following requirements, captured as TPs to the respective sections in TS38.101-2 v16.0.0. </w:t>
      </w:r>
    </w:p>
    <w:p w:rsidR="004D721D" w:rsidRPr="00231FC5" w:rsidRDefault="004D721D" w:rsidP="004D721D">
      <w:pPr>
        <w:overflowPunct w:val="0"/>
        <w:autoSpaceDE w:val="0"/>
        <w:autoSpaceDN w:val="0"/>
        <w:adjustRightInd w:val="0"/>
        <w:textAlignment w:val="baseline"/>
        <w:rPr>
          <w:i/>
          <w:color w:val="0000FF"/>
        </w:rPr>
      </w:pPr>
      <w:r w:rsidRPr="00231FC5">
        <w:rPr>
          <w:i/>
          <w:color w:val="0000FF"/>
        </w:rPr>
        <w:t>&lt; start of changes</w:t>
      </w:r>
      <w:r>
        <w:rPr>
          <w:i/>
          <w:color w:val="0000FF"/>
        </w:rPr>
        <w:t xml:space="preserve"> intended for TS38.101-2</w:t>
      </w:r>
      <w:r w:rsidRPr="00231FC5">
        <w:rPr>
          <w:i/>
          <w:color w:val="0000FF"/>
        </w:rPr>
        <w:t xml:space="preserve"> &gt;</w:t>
      </w:r>
    </w:p>
    <w:p w:rsidR="004D721D" w:rsidRPr="00B36805" w:rsidRDefault="004D721D" w:rsidP="004D721D">
      <w:pPr>
        <w:keepNext/>
        <w:keepLines/>
        <w:spacing w:before="120"/>
        <w:ind w:left="360"/>
        <w:outlineLvl w:val="3"/>
        <w:rPr>
          <w:rFonts w:ascii="Arial" w:eastAsia="Malgun Gothic" w:hAnsi="Arial"/>
          <w:sz w:val="24"/>
        </w:rPr>
      </w:pPr>
      <w:bookmarkStart w:id="369" w:name="_Toc13086492"/>
      <w:r w:rsidRPr="00B36805">
        <w:rPr>
          <w:rFonts w:ascii="Arial" w:eastAsia="Malgun Gothic" w:hAnsi="Arial"/>
          <w:sz w:val="24"/>
        </w:rPr>
        <w:t>6.4A.2.0</w:t>
      </w:r>
      <w:r w:rsidRPr="00B36805">
        <w:rPr>
          <w:rFonts w:ascii="Arial" w:eastAsia="Malgun Gothic" w:hAnsi="Arial"/>
          <w:sz w:val="24"/>
        </w:rPr>
        <w:tab/>
        <w:t>General</w:t>
      </w:r>
      <w:bookmarkEnd w:id="369"/>
    </w:p>
    <w:p w:rsidR="004D721D" w:rsidRPr="00B36805" w:rsidRDefault="004D721D" w:rsidP="004D721D">
      <w:pPr>
        <w:ind w:left="360"/>
        <w:rPr>
          <w:rFonts w:eastAsia="Malgun Gothic"/>
          <w:lang w:eastAsia="zh-CN"/>
        </w:rPr>
      </w:pPr>
      <w:r w:rsidRPr="00B36805">
        <w:rPr>
          <w:rFonts w:eastAsia="Malgun Gothic"/>
          <w:lang w:eastAsia="zh-CN"/>
        </w:rPr>
        <w:t xml:space="preserve">For intra-band contiguous </w:t>
      </w:r>
      <w:r>
        <w:rPr>
          <w:rFonts w:eastAsia="Malgun Gothic"/>
        </w:rPr>
        <w:t>and non-</w:t>
      </w:r>
      <w:r w:rsidRPr="00B36805">
        <w:rPr>
          <w:rFonts w:eastAsia="Malgun Gothic"/>
        </w:rPr>
        <w:t>contiguous</w:t>
      </w:r>
      <w:r w:rsidRPr="00B36805">
        <w:rPr>
          <w:rFonts w:eastAsia="Malgun Gothic"/>
          <w:lang w:eastAsia="zh-CN"/>
        </w:rPr>
        <w:t xml:space="preserve"> carrier aggregation</w:t>
      </w:r>
      <w:r w:rsidRPr="00B36805">
        <w:rPr>
          <w:rFonts w:eastAsia="Malgun Gothic" w:hint="eastAsia"/>
          <w:lang w:eastAsia="zh-CN"/>
        </w:rPr>
        <w:t>,</w:t>
      </w:r>
      <w:r w:rsidRPr="00B36805">
        <w:rPr>
          <w:rFonts w:eastAsia="Malgun Gothic"/>
          <w:lang w:eastAsia="zh-CN"/>
        </w:rPr>
        <w:t xml:space="preserve"> </w:t>
      </w:r>
      <w:r w:rsidRPr="00B36805">
        <w:rPr>
          <w:rFonts w:eastAsia="Malgun Gothic" w:hint="eastAsia"/>
          <w:lang w:eastAsia="zh-CN"/>
        </w:rPr>
        <w:t xml:space="preserve">the requirements </w:t>
      </w:r>
      <w:r w:rsidRPr="00B36805">
        <w:rPr>
          <w:rFonts w:eastAsia="Malgun Gothic"/>
          <w:lang w:eastAsia="zh-CN"/>
        </w:rPr>
        <w:t>in</w:t>
      </w:r>
      <w:r w:rsidRPr="00B36805">
        <w:rPr>
          <w:rFonts w:eastAsia="Malgun Gothic" w:hint="eastAsia"/>
          <w:lang w:eastAsia="zh-CN"/>
        </w:rPr>
        <w:t xml:space="preserve"> subclause</w:t>
      </w:r>
      <w:r w:rsidRPr="00B36805">
        <w:rPr>
          <w:rFonts w:eastAsia="Malgun Gothic"/>
          <w:lang w:eastAsia="zh-CN"/>
        </w:rPr>
        <w:t>s</w:t>
      </w:r>
      <w:r w:rsidRPr="00B36805">
        <w:rPr>
          <w:rFonts w:eastAsia="Malgun Gothic" w:hint="eastAsia"/>
          <w:lang w:eastAsia="zh-CN"/>
        </w:rPr>
        <w:t xml:space="preserve"> 6.</w:t>
      </w:r>
      <w:r w:rsidRPr="00B36805">
        <w:rPr>
          <w:rFonts w:eastAsia="Malgun Gothic"/>
          <w:lang w:eastAsia="zh-CN"/>
        </w:rPr>
        <w:t>4A</w:t>
      </w:r>
      <w:r w:rsidRPr="00B36805">
        <w:rPr>
          <w:rFonts w:eastAsia="Malgun Gothic" w:hint="eastAsia"/>
          <w:lang w:eastAsia="zh-CN"/>
        </w:rPr>
        <w:t>.2.1, 6.</w:t>
      </w:r>
      <w:r w:rsidRPr="00B36805">
        <w:rPr>
          <w:rFonts w:eastAsia="Malgun Gothic"/>
          <w:lang w:eastAsia="zh-CN"/>
        </w:rPr>
        <w:t>4A.2</w:t>
      </w:r>
      <w:r w:rsidRPr="00B36805">
        <w:rPr>
          <w:rFonts w:eastAsia="Malgun Gothic" w:hint="eastAsia"/>
          <w:lang w:eastAsia="zh-CN"/>
        </w:rPr>
        <w:t>.2, and 6.</w:t>
      </w:r>
      <w:r w:rsidRPr="00B36805">
        <w:rPr>
          <w:rFonts w:eastAsia="Malgun Gothic"/>
          <w:lang w:eastAsia="zh-CN"/>
        </w:rPr>
        <w:t>4A.2</w:t>
      </w:r>
      <w:r w:rsidRPr="00B36805">
        <w:rPr>
          <w:rFonts w:eastAsia="Malgun Gothic" w:hint="eastAsia"/>
          <w:lang w:eastAsia="zh-CN"/>
        </w:rPr>
        <w:t>.3</w:t>
      </w:r>
      <w:r w:rsidRPr="00B36805">
        <w:rPr>
          <w:rFonts w:eastAsia="Malgun Gothic"/>
          <w:lang w:eastAsia="zh-CN"/>
        </w:rPr>
        <w:t>.</w:t>
      </w:r>
      <w:r w:rsidRPr="00B36805">
        <w:rPr>
          <w:rFonts w:eastAsia="Malgun Gothic" w:hint="eastAsia"/>
          <w:lang w:eastAsia="zh-CN"/>
        </w:rPr>
        <w:t xml:space="preserve"> </w:t>
      </w:r>
    </w:p>
    <w:p w:rsidR="004D721D" w:rsidRPr="00B36805" w:rsidRDefault="004D721D" w:rsidP="004D721D">
      <w:pPr>
        <w:ind w:left="360"/>
        <w:rPr>
          <w:rFonts w:eastAsia="Malgun Gothic" w:cs="v5.0.0"/>
        </w:rPr>
      </w:pPr>
      <w:r w:rsidRPr="00B36805">
        <w:rPr>
          <w:rFonts w:eastAsia="Malgun Gothic" w:cs="v5.0.0"/>
        </w:rPr>
        <w:t>All the parameters defined in subclause 6.4A.2 are defined using the measurement methodology specified in Annex F.</w:t>
      </w:r>
    </w:p>
    <w:p w:rsidR="004D721D" w:rsidRPr="00B36805" w:rsidRDefault="004D721D" w:rsidP="004D721D">
      <w:pPr>
        <w:ind w:left="360"/>
        <w:rPr>
          <w:rFonts w:eastAsia="Malgun Gothic"/>
        </w:rPr>
      </w:pPr>
      <w:r w:rsidRPr="00B36805">
        <w:rPr>
          <w:rFonts w:eastAsia="Malgun Gothic"/>
          <w:lang w:val="en-US"/>
        </w:rPr>
        <w:t xml:space="preserve">All the requirements in </w:t>
      </w:r>
      <w:r w:rsidRPr="00B36805">
        <w:rPr>
          <w:rFonts w:eastAsia="Malgun Gothic" w:cs="v5.0.0"/>
        </w:rPr>
        <w:t xml:space="preserve">6.4A.2 </w:t>
      </w:r>
      <w:r w:rsidRPr="00B36805">
        <w:rPr>
          <w:rFonts w:eastAsia="Malgun Gothic"/>
          <w:lang w:val="en-US"/>
        </w:rPr>
        <w:t xml:space="preserve">are defined as </w:t>
      </w:r>
      <w:r w:rsidRPr="00B36805">
        <w:rPr>
          <w:rFonts w:eastAsia="Malgun Gothic"/>
          <w:lang w:val="en-US" w:eastAsia="ja-JP"/>
        </w:rPr>
        <w:t>directional</w:t>
      </w:r>
      <w:r w:rsidRPr="00B36805">
        <w:rPr>
          <w:rFonts w:eastAsia="Malgun Gothic"/>
          <w:lang w:val="en-US"/>
        </w:rPr>
        <w:t xml:space="preserve"> requirement. The requirements are verified in beam locked mode on beam peak direction, with both UL polarizations active.</w:t>
      </w:r>
    </w:p>
    <w:p w:rsidR="004D721D" w:rsidRPr="00A70EDA" w:rsidRDefault="004D721D" w:rsidP="004D721D">
      <w:pPr>
        <w:keepNext/>
        <w:keepLines/>
        <w:spacing w:before="120"/>
        <w:ind w:left="360"/>
        <w:outlineLvl w:val="3"/>
        <w:rPr>
          <w:rFonts w:ascii="Arial" w:eastAsia="Malgun Gothic" w:hAnsi="Arial"/>
          <w:sz w:val="24"/>
        </w:rPr>
      </w:pPr>
      <w:bookmarkStart w:id="370" w:name="_Toc13086493"/>
      <w:r w:rsidRPr="00A70EDA">
        <w:rPr>
          <w:rFonts w:ascii="Arial" w:eastAsia="Malgun Gothic" w:hAnsi="Arial"/>
          <w:sz w:val="24"/>
        </w:rPr>
        <w:t>6.4A.2.1</w:t>
      </w:r>
      <w:r w:rsidRPr="00A70EDA">
        <w:rPr>
          <w:rFonts w:ascii="Arial" w:eastAsia="Malgun Gothic" w:hAnsi="Arial"/>
          <w:sz w:val="24"/>
        </w:rPr>
        <w:tab/>
        <w:t>Error Vector magnitude</w:t>
      </w:r>
      <w:bookmarkEnd w:id="370"/>
    </w:p>
    <w:p w:rsidR="004D721D" w:rsidRPr="00B36805" w:rsidRDefault="004D721D" w:rsidP="004D721D">
      <w:pPr>
        <w:ind w:left="360"/>
        <w:rPr>
          <w:rFonts w:eastAsia="Malgun Gothic"/>
        </w:rPr>
      </w:pPr>
      <w:r w:rsidRPr="00B36805">
        <w:rPr>
          <w:rFonts w:eastAsia="Malgun Gothic"/>
        </w:rPr>
        <w:t xml:space="preserve">The requirements in this subclause apply to UEs of all power classes. </w:t>
      </w:r>
      <w:r w:rsidRPr="00B36805">
        <w:rPr>
          <w:rFonts w:eastAsia="Malgun Gothic" w:hint="eastAsia"/>
        </w:rPr>
        <w:t xml:space="preserve">For intra-band </w:t>
      </w:r>
      <w:r w:rsidRPr="00B36805">
        <w:rPr>
          <w:rFonts w:eastAsia="Malgun Gothic"/>
        </w:rPr>
        <w:t xml:space="preserve">contiguous </w:t>
      </w:r>
      <w:r>
        <w:rPr>
          <w:rFonts w:eastAsia="Malgun Gothic"/>
        </w:rPr>
        <w:t>and non-</w:t>
      </w:r>
      <w:r w:rsidRPr="00B36805">
        <w:rPr>
          <w:rFonts w:eastAsia="Malgun Gothic"/>
        </w:rPr>
        <w:t>contiguous carrier aggregation</w:t>
      </w:r>
      <w:r w:rsidRPr="00B36805">
        <w:rPr>
          <w:rFonts w:eastAsia="Malgun Gothic" w:hint="eastAsia"/>
        </w:rPr>
        <w:t xml:space="preserve">, the </w:t>
      </w:r>
      <w:r w:rsidRPr="00B36805">
        <w:rPr>
          <w:rFonts w:eastAsia="Malgun Gothic"/>
        </w:rPr>
        <w:t>Error Vector Magnitude</w:t>
      </w:r>
      <w:r w:rsidRPr="00B36805">
        <w:rPr>
          <w:rFonts w:eastAsia="Malgun Gothic" w:hint="eastAsia"/>
        </w:rPr>
        <w:t xml:space="preserve"> requirement </w:t>
      </w:r>
      <w:r w:rsidRPr="00B36805">
        <w:rPr>
          <w:rFonts w:eastAsia="Malgun Gothic"/>
        </w:rPr>
        <w:t>of section 6.4.2.2 is</w:t>
      </w:r>
      <w:r w:rsidRPr="00B36805">
        <w:rPr>
          <w:rFonts w:eastAsia="Malgun Gothic" w:hint="eastAsia"/>
        </w:rPr>
        <w:t xml:space="preserve"> d</w:t>
      </w:r>
      <w:r w:rsidRPr="00B36805">
        <w:rPr>
          <w:rFonts w:eastAsia="Malgun Gothic"/>
        </w:rPr>
        <w:t>e</w:t>
      </w:r>
      <w:r w:rsidRPr="00B36805">
        <w:rPr>
          <w:rFonts w:eastAsia="Malgun Gothic" w:hint="eastAsia"/>
        </w:rPr>
        <w:t xml:space="preserve">fined for each </w:t>
      </w:r>
      <w:r w:rsidRPr="00B36805">
        <w:rPr>
          <w:rFonts w:eastAsia="Malgun Gothic"/>
        </w:rPr>
        <w:t>component carrier</w:t>
      </w:r>
      <w:r w:rsidRPr="00B36805">
        <w:rPr>
          <w:rFonts w:eastAsia="Malgun Gothic" w:hint="eastAsia"/>
        </w:rPr>
        <w:t xml:space="preserve">. </w:t>
      </w:r>
      <w:r w:rsidRPr="00B36805">
        <w:rPr>
          <w:rFonts w:eastAsia="Malgun Gothic"/>
        </w:rPr>
        <w:t>Requirements only apply with PRB allocation in one of the component carriers. Similar transmitter impairment removal procedures are applied for CA waveform before EVM calculation as is specified for non-CA waveform.</w:t>
      </w:r>
    </w:p>
    <w:p w:rsidR="004D721D" w:rsidRPr="00A70EDA" w:rsidRDefault="004D721D" w:rsidP="004D721D">
      <w:pPr>
        <w:keepNext/>
        <w:keepLines/>
        <w:spacing w:before="120"/>
        <w:ind w:left="360"/>
        <w:outlineLvl w:val="3"/>
        <w:rPr>
          <w:rFonts w:ascii="Arial" w:eastAsia="Malgun Gothic" w:hAnsi="Arial"/>
          <w:sz w:val="24"/>
        </w:rPr>
      </w:pPr>
      <w:bookmarkStart w:id="371" w:name="_Toc13086494"/>
      <w:r w:rsidRPr="00A70EDA">
        <w:rPr>
          <w:rFonts w:ascii="Arial" w:eastAsia="Malgun Gothic" w:hAnsi="Arial"/>
          <w:sz w:val="24"/>
        </w:rPr>
        <w:t>6.4A.2.2</w:t>
      </w:r>
      <w:r w:rsidRPr="00A70EDA">
        <w:rPr>
          <w:rFonts w:ascii="Arial" w:eastAsia="Malgun Gothic" w:hAnsi="Arial"/>
          <w:sz w:val="24"/>
        </w:rPr>
        <w:tab/>
        <w:t>Carrier leakage</w:t>
      </w:r>
      <w:bookmarkEnd w:id="371"/>
    </w:p>
    <w:p w:rsidR="004D721D" w:rsidRPr="00A70EDA" w:rsidRDefault="004D721D" w:rsidP="004D721D">
      <w:pPr>
        <w:keepNext/>
        <w:keepLines/>
        <w:spacing w:before="120"/>
        <w:ind w:left="360"/>
        <w:outlineLvl w:val="4"/>
        <w:rPr>
          <w:rFonts w:ascii="Arial" w:eastAsia="Malgun Gothic" w:hAnsi="Arial"/>
          <w:sz w:val="22"/>
        </w:rPr>
      </w:pPr>
      <w:bookmarkStart w:id="372" w:name="_Toc13086495"/>
      <w:r w:rsidRPr="00A70EDA">
        <w:rPr>
          <w:rFonts w:ascii="Arial" w:eastAsia="Malgun Gothic" w:hAnsi="Arial"/>
          <w:sz w:val="22"/>
        </w:rPr>
        <w:t>6.4A.2.2.1</w:t>
      </w:r>
      <w:r w:rsidRPr="00A70EDA">
        <w:rPr>
          <w:rFonts w:ascii="Arial" w:eastAsia="Malgun Gothic" w:hAnsi="Arial"/>
          <w:sz w:val="22"/>
        </w:rPr>
        <w:tab/>
        <w:t>General</w:t>
      </w:r>
      <w:bookmarkEnd w:id="372"/>
    </w:p>
    <w:p w:rsidR="004D721D" w:rsidRPr="00B36805" w:rsidRDefault="004D721D" w:rsidP="004D721D">
      <w:pPr>
        <w:ind w:left="360"/>
        <w:rPr>
          <w:rFonts w:eastAsia="Malgun Gothic"/>
        </w:rPr>
      </w:pPr>
      <w:r w:rsidRPr="00B36805">
        <w:rPr>
          <w:rFonts w:eastAsia="Malgun Gothic"/>
        </w:rPr>
        <w:t>Carrier leakage is an additive sinusoid waveform. The carrier leakage requirement is defined for each component carrier and is measured on the component carrier with PRBs allocated. The measurement interval is one slot in the time domain.</w:t>
      </w:r>
    </w:p>
    <w:p w:rsidR="004D721D" w:rsidRPr="00B36805" w:rsidRDefault="004D721D" w:rsidP="004D721D">
      <w:pPr>
        <w:keepLines/>
        <w:ind w:left="360"/>
        <w:rPr>
          <w:rFonts w:eastAsia="Malgun Gothic"/>
        </w:rPr>
      </w:pPr>
      <w:r w:rsidRPr="00B36805">
        <w:rPr>
          <w:rFonts w:eastAsia="Malgun Gothic"/>
        </w:rPr>
        <w:t>Note:</w:t>
      </w:r>
      <w:r w:rsidRPr="00B36805">
        <w:rPr>
          <w:rFonts w:eastAsia="Malgun Gothic"/>
        </w:rPr>
        <w:tab/>
        <w:t>When UE has DL configured for non-contiguous CA, carrier leakage may land outside the spectrum occupied by all configured UL and DL CC.</w:t>
      </w:r>
    </w:p>
    <w:p w:rsidR="004D721D" w:rsidRPr="00B36805" w:rsidRDefault="004D721D" w:rsidP="004D721D">
      <w:pPr>
        <w:ind w:left="360"/>
        <w:rPr>
          <w:rFonts w:eastAsia="Malgun Gothic"/>
        </w:rPr>
      </w:pPr>
      <w:r w:rsidRPr="00B36805">
        <w:rPr>
          <w:rFonts w:eastAsia="Malgun Gothic"/>
        </w:rPr>
        <w:t xml:space="preserve">The relative carrier leakage power is a power ratio of the additive sinusoid waveform and the modulated waveform. The requirement is verified with the test metric of Carrier Leakage (Link=TX beam peak direction, </w:t>
      </w:r>
      <w:proofErr w:type="spellStart"/>
      <w:r w:rsidRPr="00B36805">
        <w:rPr>
          <w:rFonts w:eastAsia="Malgun Gothic"/>
        </w:rPr>
        <w:t>Meas</w:t>
      </w:r>
      <w:proofErr w:type="spellEnd"/>
      <w:r w:rsidRPr="00B36805">
        <w:rPr>
          <w:rFonts w:eastAsia="Malgun Gothic"/>
        </w:rPr>
        <w:t>=Link angle).</w:t>
      </w:r>
    </w:p>
    <w:p w:rsidR="004D721D" w:rsidRPr="00A70EDA" w:rsidRDefault="004D721D" w:rsidP="004D721D">
      <w:pPr>
        <w:keepNext/>
        <w:keepLines/>
        <w:spacing w:before="120"/>
        <w:ind w:left="360"/>
        <w:outlineLvl w:val="4"/>
        <w:rPr>
          <w:rFonts w:ascii="Arial" w:eastAsia="Malgun Gothic" w:hAnsi="Arial"/>
          <w:sz w:val="22"/>
        </w:rPr>
      </w:pPr>
      <w:bookmarkStart w:id="373" w:name="_Toc13086496"/>
      <w:r w:rsidRPr="00A70EDA">
        <w:rPr>
          <w:rFonts w:ascii="Arial" w:eastAsia="Malgun Gothic" w:hAnsi="Arial"/>
          <w:sz w:val="22"/>
        </w:rPr>
        <w:lastRenderedPageBreak/>
        <w:t>6.4A.2.2.2</w:t>
      </w:r>
      <w:r w:rsidRPr="00A70EDA">
        <w:rPr>
          <w:rFonts w:ascii="Arial" w:eastAsia="Malgun Gothic" w:hAnsi="Arial"/>
          <w:sz w:val="22"/>
        </w:rPr>
        <w:tab/>
        <w:t>Carrier leakage for power class 1</w:t>
      </w:r>
      <w:bookmarkEnd w:id="373"/>
    </w:p>
    <w:p w:rsidR="004D721D" w:rsidRPr="00B36805" w:rsidRDefault="004D721D" w:rsidP="004D721D">
      <w:pPr>
        <w:ind w:left="360"/>
        <w:rPr>
          <w:rFonts w:eastAsia="Malgun Gothic"/>
        </w:rPr>
      </w:pPr>
      <w:r w:rsidRPr="00B36805">
        <w:rPr>
          <w:rFonts w:eastAsia="Malgun Gothic"/>
        </w:rPr>
        <w:t>When carrier leakage is contained inside the spectrum occupied by all configured UL and DL CCs, the relative carrier leakage power shall not exceed the values specified in Table 6.4A.2.2.2-1 for power class 1 UEs.</w:t>
      </w:r>
    </w:p>
    <w:p w:rsidR="004D721D" w:rsidRPr="00B36805" w:rsidRDefault="004D721D" w:rsidP="004D721D">
      <w:pPr>
        <w:keepNext/>
        <w:keepLines/>
        <w:spacing w:before="60"/>
        <w:ind w:left="360"/>
        <w:jc w:val="center"/>
        <w:rPr>
          <w:rFonts w:ascii="Arial" w:eastAsia="Malgun Gothic" w:hAnsi="Arial"/>
          <w:b/>
        </w:rPr>
      </w:pPr>
      <w:r w:rsidRPr="00B36805">
        <w:rPr>
          <w:rFonts w:ascii="Arial" w:eastAsia="Malgun Gothic" w:hAnsi="Arial"/>
          <w:b/>
        </w:rPr>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4D721D" w:rsidRPr="00A70EDA" w:rsidTr="0002433C">
        <w:trPr>
          <w:jc w:val="center"/>
        </w:trPr>
        <w:tc>
          <w:tcPr>
            <w:tcW w:w="2448" w:type="dxa"/>
            <w:shd w:val="clear" w:color="auto" w:fill="auto"/>
            <w:vAlign w:val="center"/>
          </w:tcPr>
          <w:p w:rsidR="004D721D" w:rsidRPr="00B36805" w:rsidRDefault="004D721D" w:rsidP="0002433C">
            <w:pPr>
              <w:keepNext/>
              <w:keepLines/>
              <w:spacing w:after="0"/>
              <w:ind w:left="360"/>
              <w:jc w:val="center"/>
              <w:rPr>
                <w:rFonts w:ascii="Arial" w:eastAsia="Malgun Gothic" w:hAnsi="Arial"/>
                <w:b/>
                <w:sz w:val="18"/>
              </w:rPr>
            </w:pPr>
            <w:r w:rsidRPr="00B36805">
              <w:rPr>
                <w:rFonts w:ascii="Arial" w:eastAsia="Malgun Gothic" w:hAnsi="Arial"/>
                <w:b/>
                <w:sz w:val="18"/>
              </w:rPr>
              <w:t>Parameters</w:t>
            </w:r>
          </w:p>
        </w:tc>
        <w:tc>
          <w:tcPr>
            <w:tcW w:w="2551" w:type="dxa"/>
            <w:shd w:val="clear" w:color="auto" w:fill="auto"/>
            <w:vAlign w:val="center"/>
          </w:tcPr>
          <w:p w:rsidR="004D721D" w:rsidRPr="00B36805" w:rsidRDefault="004D721D" w:rsidP="0002433C">
            <w:pPr>
              <w:keepNext/>
              <w:keepLines/>
              <w:spacing w:after="0"/>
              <w:ind w:left="360"/>
              <w:jc w:val="center"/>
              <w:rPr>
                <w:rFonts w:ascii="Arial" w:eastAsia="Malgun Gothic" w:hAnsi="Arial"/>
                <w:b/>
                <w:sz w:val="18"/>
              </w:rPr>
            </w:pPr>
            <w:r w:rsidRPr="00B36805">
              <w:rPr>
                <w:rFonts w:ascii="Arial" w:eastAsia="Malgun Gothic" w:hAnsi="Arial"/>
                <w:b/>
                <w:sz w:val="18"/>
              </w:rPr>
              <w:t>Relative Limit (dBc)</w:t>
            </w:r>
          </w:p>
        </w:tc>
      </w:tr>
      <w:tr w:rsidR="004D721D" w:rsidRPr="00A70EDA" w:rsidTr="0002433C">
        <w:trPr>
          <w:jc w:val="center"/>
        </w:trPr>
        <w:tc>
          <w:tcPr>
            <w:tcW w:w="2448" w:type="dxa"/>
            <w:shd w:val="clear" w:color="auto" w:fill="auto"/>
            <w:vAlign w:val="center"/>
          </w:tcPr>
          <w:p w:rsidR="004D721D" w:rsidRPr="00A70EDA" w:rsidRDefault="004D721D" w:rsidP="0002433C">
            <w:pPr>
              <w:keepNext/>
              <w:keepLines/>
              <w:spacing w:after="0"/>
              <w:ind w:left="360"/>
              <w:jc w:val="center"/>
              <w:rPr>
                <w:rFonts w:ascii="Arial" w:eastAsia="Malgun Gothic" w:hAnsi="Arial"/>
                <w:sz w:val="18"/>
              </w:rPr>
            </w:pPr>
            <w:r w:rsidRPr="00A70EDA">
              <w:rPr>
                <w:rFonts w:ascii="Arial" w:eastAsia="Malgun Gothic" w:hAnsi="Arial"/>
                <w:sz w:val="18"/>
              </w:rPr>
              <w:t>EIRP &gt; 17 dBm</w:t>
            </w:r>
          </w:p>
        </w:tc>
        <w:tc>
          <w:tcPr>
            <w:tcW w:w="2551" w:type="dxa"/>
            <w:shd w:val="clear" w:color="auto" w:fill="auto"/>
            <w:vAlign w:val="center"/>
          </w:tcPr>
          <w:p w:rsidR="004D721D" w:rsidRPr="00A70EDA" w:rsidRDefault="004D721D" w:rsidP="0002433C">
            <w:pPr>
              <w:keepNext/>
              <w:keepLines/>
              <w:spacing w:after="0"/>
              <w:ind w:left="360"/>
              <w:jc w:val="center"/>
              <w:rPr>
                <w:rFonts w:ascii="Arial" w:eastAsia="Malgun Gothic" w:hAnsi="Arial"/>
                <w:sz w:val="18"/>
              </w:rPr>
            </w:pPr>
            <w:r w:rsidRPr="00A70EDA">
              <w:rPr>
                <w:rFonts w:ascii="Arial" w:eastAsia="Malgun Gothic" w:hAnsi="Arial"/>
                <w:sz w:val="18"/>
              </w:rPr>
              <w:t>-25</w:t>
            </w:r>
          </w:p>
        </w:tc>
      </w:tr>
      <w:tr w:rsidR="004D721D" w:rsidRPr="00A70EDA" w:rsidTr="0002433C">
        <w:trPr>
          <w:jc w:val="center"/>
        </w:trPr>
        <w:tc>
          <w:tcPr>
            <w:tcW w:w="2448" w:type="dxa"/>
            <w:shd w:val="clear" w:color="auto" w:fill="auto"/>
            <w:vAlign w:val="center"/>
          </w:tcPr>
          <w:p w:rsidR="004D721D" w:rsidRPr="00A70EDA" w:rsidRDefault="004D721D" w:rsidP="0002433C">
            <w:pPr>
              <w:keepNext/>
              <w:keepLines/>
              <w:spacing w:after="0"/>
              <w:ind w:left="360"/>
              <w:jc w:val="center"/>
              <w:rPr>
                <w:rFonts w:ascii="Arial" w:eastAsia="Malgun Gothic" w:hAnsi="Arial"/>
                <w:sz w:val="18"/>
              </w:rPr>
            </w:pPr>
            <w:r w:rsidRPr="00A70EDA">
              <w:rPr>
                <w:rFonts w:ascii="Arial" w:eastAsia="Malgun Gothic" w:hAnsi="Arial"/>
                <w:sz w:val="18"/>
              </w:rPr>
              <w:t>4 dBm ≤ EIRP ≤ 17 dBm</w:t>
            </w:r>
          </w:p>
        </w:tc>
        <w:tc>
          <w:tcPr>
            <w:tcW w:w="2551" w:type="dxa"/>
            <w:shd w:val="clear" w:color="auto" w:fill="auto"/>
            <w:vAlign w:val="center"/>
          </w:tcPr>
          <w:p w:rsidR="004D721D" w:rsidRPr="00A70EDA" w:rsidRDefault="004D721D" w:rsidP="0002433C">
            <w:pPr>
              <w:keepNext/>
              <w:keepLines/>
              <w:spacing w:after="0"/>
              <w:ind w:left="360"/>
              <w:jc w:val="center"/>
              <w:rPr>
                <w:rFonts w:ascii="Arial" w:eastAsia="Malgun Gothic" w:hAnsi="Arial"/>
                <w:sz w:val="18"/>
              </w:rPr>
            </w:pPr>
            <w:r w:rsidRPr="00A70EDA">
              <w:rPr>
                <w:rFonts w:ascii="Arial" w:eastAsia="Malgun Gothic" w:hAnsi="Arial"/>
                <w:sz w:val="18"/>
              </w:rPr>
              <w:t>-20</w:t>
            </w:r>
          </w:p>
        </w:tc>
      </w:tr>
    </w:tbl>
    <w:p w:rsidR="004D721D" w:rsidRPr="00A70EDA" w:rsidRDefault="004D721D" w:rsidP="004D721D">
      <w:pPr>
        <w:rPr>
          <w:rFonts w:eastAsia="Malgun Gothic"/>
        </w:rPr>
      </w:pPr>
    </w:p>
    <w:p w:rsidR="004D721D" w:rsidRPr="00A70EDA" w:rsidRDefault="004D721D" w:rsidP="004D721D">
      <w:pPr>
        <w:keepNext/>
        <w:keepLines/>
        <w:spacing w:before="120"/>
        <w:ind w:left="360"/>
        <w:outlineLvl w:val="4"/>
        <w:rPr>
          <w:rFonts w:ascii="Arial" w:eastAsia="Malgun Gothic" w:hAnsi="Arial"/>
          <w:sz w:val="22"/>
        </w:rPr>
      </w:pPr>
      <w:bookmarkStart w:id="374" w:name="_Toc13086497"/>
      <w:r w:rsidRPr="00A70EDA">
        <w:rPr>
          <w:rFonts w:ascii="Arial" w:eastAsia="Malgun Gothic" w:hAnsi="Arial"/>
          <w:sz w:val="22"/>
        </w:rPr>
        <w:t>6.4A.2.2.3</w:t>
      </w:r>
      <w:r w:rsidRPr="00A70EDA">
        <w:rPr>
          <w:rFonts w:ascii="Arial" w:eastAsia="Malgun Gothic" w:hAnsi="Arial"/>
          <w:sz w:val="22"/>
        </w:rPr>
        <w:tab/>
        <w:t>Carrier leakage for power class 2</w:t>
      </w:r>
      <w:bookmarkEnd w:id="374"/>
    </w:p>
    <w:p w:rsidR="004D721D" w:rsidRPr="00B36805" w:rsidRDefault="004D721D" w:rsidP="004D721D">
      <w:pPr>
        <w:ind w:left="360"/>
        <w:rPr>
          <w:rFonts w:eastAsia="Malgun Gothic"/>
        </w:rPr>
      </w:pPr>
      <w:r w:rsidRPr="00B36805">
        <w:rPr>
          <w:rFonts w:eastAsia="Malgun Gothic"/>
        </w:rPr>
        <w:t>When carrier leakage is contained inside the spectrum occupied by all configured UL and DL CCs, the relative carrier leakage power shall not exceed the values specified in Table 6.4A.2.2.3-1 for power class 2.</w:t>
      </w:r>
    </w:p>
    <w:p w:rsidR="004D721D" w:rsidRPr="00B36805" w:rsidRDefault="004D721D" w:rsidP="004D721D">
      <w:pPr>
        <w:keepNext/>
        <w:keepLines/>
        <w:spacing w:before="60"/>
        <w:ind w:left="360"/>
        <w:jc w:val="center"/>
        <w:rPr>
          <w:rFonts w:ascii="Arial" w:eastAsia="Malgun Gothic" w:hAnsi="Arial"/>
          <w:b/>
        </w:rPr>
      </w:pPr>
      <w:r w:rsidRPr="00B36805">
        <w:rPr>
          <w:rFonts w:ascii="Arial" w:eastAsia="Malgun Gothic" w:hAnsi="Arial"/>
          <w:b/>
        </w:rPr>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4D721D" w:rsidRPr="00A70EDA" w:rsidTr="0002433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b/>
                <w:sz w:val="18"/>
              </w:rPr>
            </w:pPr>
            <w:r w:rsidRPr="00B36805">
              <w:rPr>
                <w:rFonts w:ascii="Arial" w:eastAsia="Malgun Gothic" w:hAnsi="Arial"/>
                <w:b/>
                <w:sz w:val="18"/>
              </w:rPr>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b/>
                <w:sz w:val="18"/>
              </w:rPr>
            </w:pPr>
            <w:r w:rsidRPr="00B36805">
              <w:rPr>
                <w:rFonts w:ascii="Arial" w:eastAsia="Malgun Gothic" w:hAnsi="Arial"/>
                <w:b/>
                <w:sz w:val="18"/>
              </w:rPr>
              <w:t>Relative limit (dBc)</w:t>
            </w:r>
          </w:p>
        </w:tc>
      </w:tr>
      <w:tr w:rsidR="004D721D" w:rsidRPr="00A70EDA" w:rsidTr="0002433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sz w:val="18"/>
              </w:rPr>
            </w:pPr>
            <w:r w:rsidRPr="00A70EDA">
              <w:rPr>
                <w:rFonts w:ascii="Arial" w:eastAsia="Malgun Gothic" w:hAnsi="Arial"/>
                <w:sz w:val="18"/>
              </w:rPr>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sz w:val="18"/>
              </w:rPr>
            </w:pPr>
            <w:r w:rsidRPr="00A70EDA">
              <w:rPr>
                <w:rFonts w:ascii="Arial" w:eastAsia="Malgun Gothic" w:hAnsi="Arial"/>
                <w:sz w:val="18"/>
              </w:rPr>
              <w:t>-25</w:t>
            </w:r>
          </w:p>
        </w:tc>
      </w:tr>
      <w:tr w:rsidR="004D721D" w:rsidRPr="00A70EDA" w:rsidTr="0002433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sz w:val="18"/>
              </w:rPr>
            </w:pPr>
            <w:r w:rsidRPr="00A70EDA">
              <w:rPr>
                <w:rFonts w:ascii="Arial" w:eastAsia="Malgun Gothic" w:hAnsi="Arial"/>
                <w:sz w:val="18"/>
              </w:rPr>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sz w:val="18"/>
              </w:rPr>
            </w:pPr>
            <w:r w:rsidRPr="00A70EDA">
              <w:rPr>
                <w:rFonts w:ascii="Arial" w:eastAsia="Malgun Gothic" w:hAnsi="Arial"/>
                <w:sz w:val="18"/>
              </w:rPr>
              <w:t>-20</w:t>
            </w:r>
          </w:p>
        </w:tc>
      </w:tr>
    </w:tbl>
    <w:p w:rsidR="004D721D" w:rsidRPr="00A70EDA" w:rsidRDefault="004D721D" w:rsidP="004D721D">
      <w:pPr>
        <w:rPr>
          <w:rFonts w:eastAsia="Malgun Gothic"/>
        </w:rPr>
      </w:pPr>
    </w:p>
    <w:p w:rsidR="004D721D" w:rsidRPr="00A70EDA" w:rsidRDefault="004D721D" w:rsidP="004D721D">
      <w:pPr>
        <w:keepNext/>
        <w:keepLines/>
        <w:spacing w:before="120"/>
        <w:ind w:left="360"/>
        <w:outlineLvl w:val="4"/>
        <w:rPr>
          <w:rFonts w:ascii="Arial" w:eastAsia="Malgun Gothic" w:hAnsi="Arial"/>
          <w:sz w:val="22"/>
        </w:rPr>
      </w:pPr>
      <w:bookmarkStart w:id="375" w:name="_Toc13086498"/>
      <w:r w:rsidRPr="00A70EDA">
        <w:rPr>
          <w:rFonts w:ascii="Arial" w:eastAsia="Malgun Gothic" w:hAnsi="Arial"/>
          <w:sz w:val="22"/>
        </w:rPr>
        <w:t>6.4A.2.2.4</w:t>
      </w:r>
      <w:r w:rsidRPr="00A70EDA">
        <w:rPr>
          <w:rFonts w:ascii="Arial" w:eastAsia="Malgun Gothic" w:hAnsi="Arial"/>
          <w:sz w:val="22"/>
        </w:rPr>
        <w:tab/>
        <w:t>Carrier leakage for power class 3</w:t>
      </w:r>
      <w:bookmarkEnd w:id="375"/>
    </w:p>
    <w:p w:rsidR="004D721D" w:rsidRPr="00B36805" w:rsidRDefault="004D721D" w:rsidP="004D721D">
      <w:pPr>
        <w:ind w:left="360"/>
        <w:rPr>
          <w:rFonts w:eastAsia="Malgun Gothic"/>
        </w:rPr>
      </w:pPr>
      <w:r w:rsidRPr="00B36805">
        <w:rPr>
          <w:rFonts w:eastAsia="Malgun Gothic"/>
        </w:rPr>
        <w:t>When carrier leakage is contained inside the spectrum occupied by all configured UL and DL CCs, the relative carrier leakage power shall not exceed the values specified in Table 6.4A.2.2.4-1 for power class 3 UEs.</w:t>
      </w:r>
    </w:p>
    <w:p w:rsidR="004D721D" w:rsidRPr="00B36805" w:rsidRDefault="004D721D" w:rsidP="004D721D">
      <w:pPr>
        <w:keepNext/>
        <w:keepLines/>
        <w:spacing w:before="60"/>
        <w:ind w:left="360"/>
        <w:jc w:val="center"/>
        <w:rPr>
          <w:rFonts w:ascii="Arial" w:eastAsia="Malgun Gothic" w:hAnsi="Arial"/>
          <w:b/>
        </w:rPr>
      </w:pPr>
      <w:r w:rsidRPr="00B36805">
        <w:rPr>
          <w:rFonts w:ascii="Arial" w:eastAsia="Malgun Gothic" w:hAnsi="Arial"/>
          <w:b/>
        </w:rPr>
        <w:t>Table 6.4A.2.2.4-1: Minimum requirements for relative carrier leakage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4D721D" w:rsidRPr="00A70EDA" w:rsidTr="0002433C">
        <w:trPr>
          <w:jc w:val="center"/>
        </w:trPr>
        <w:tc>
          <w:tcPr>
            <w:tcW w:w="2147" w:type="dxa"/>
            <w:shd w:val="clear" w:color="auto" w:fill="auto"/>
            <w:vAlign w:val="center"/>
          </w:tcPr>
          <w:p w:rsidR="004D721D" w:rsidRPr="00B36805" w:rsidRDefault="004D721D" w:rsidP="0002433C">
            <w:pPr>
              <w:keepNext/>
              <w:keepLines/>
              <w:spacing w:after="0"/>
              <w:ind w:left="360"/>
              <w:jc w:val="center"/>
              <w:rPr>
                <w:rFonts w:ascii="Arial" w:eastAsia="Malgun Gothic" w:hAnsi="Arial"/>
                <w:b/>
                <w:sz w:val="18"/>
              </w:rPr>
            </w:pPr>
            <w:r w:rsidRPr="00B36805">
              <w:rPr>
                <w:rFonts w:ascii="Arial" w:eastAsia="Malgun Gothic" w:hAnsi="Arial"/>
                <w:b/>
                <w:sz w:val="18"/>
              </w:rPr>
              <w:t>Parameters</w:t>
            </w:r>
          </w:p>
        </w:tc>
        <w:tc>
          <w:tcPr>
            <w:tcW w:w="2551" w:type="dxa"/>
            <w:shd w:val="clear" w:color="auto" w:fill="auto"/>
            <w:vAlign w:val="center"/>
          </w:tcPr>
          <w:p w:rsidR="004D721D" w:rsidRPr="00B36805" w:rsidRDefault="004D721D" w:rsidP="0002433C">
            <w:pPr>
              <w:keepNext/>
              <w:keepLines/>
              <w:spacing w:after="0"/>
              <w:ind w:left="360"/>
              <w:jc w:val="center"/>
              <w:rPr>
                <w:rFonts w:ascii="Arial" w:eastAsia="Malgun Gothic" w:hAnsi="Arial"/>
                <w:b/>
                <w:sz w:val="18"/>
              </w:rPr>
            </w:pPr>
            <w:r w:rsidRPr="00B36805">
              <w:rPr>
                <w:rFonts w:ascii="Arial" w:eastAsia="Malgun Gothic" w:hAnsi="Arial"/>
                <w:b/>
                <w:sz w:val="18"/>
              </w:rPr>
              <w:t>Relative limit (dBc)</w:t>
            </w:r>
          </w:p>
        </w:tc>
      </w:tr>
      <w:tr w:rsidR="004D721D" w:rsidRPr="00A70EDA" w:rsidTr="0002433C">
        <w:trPr>
          <w:jc w:val="center"/>
        </w:trPr>
        <w:tc>
          <w:tcPr>
            <w:tcW w:w="2147" w:type="dxa"/>
            <w:shd w:val="clear" w:color="auto" w:fill="auto"/>
            <w:vAlign w:val="center"/>
          </w:tcPr>
          <w:p w:rsidR="004D721D" w:rsidRPr="00A70EDA" w:rsidRDefault="004D721D" w:rsidP="0002433C">
            <w:pPr>
              <w:keepNext/>
              <w:keepLines/>
              <w:spacing w:after="0"/>
              <w:ind w:left="360"/>
              <w:jc w:val="center"/>
              <w:rPr>
                <w:rFonts w:ascii="Arial" w:eastAsia="Malgun Gothic" w:hAnsi="Arial"/>
                <w:sz w:val="18"/>
              </w:rPr>
            </w:pPr>
            <w:r w:rsidRPr="00A70EDA">
              <w:rPr>
                <w:rFonts w:ascii="Arial" w:eastAsia="Malgun Gothic" w:hAnsi="Arial"/>
                <w:sz w:val="18"/>
              </w:rPr>
              <w:t>Output power &gt; 0 dBm</w:t>
            </w:r>
          </w:p>
        </w:tc>
        <w:tc>
          <w:tcPr>
            <w:tcW w:w="2551" w:type="dxa"/>
            <w:shd w:val="clear" w:color="auto" w:fill="auto"/>
            <w:vAlign w:val="center"/>
          </w:tcPr>
          <w:p w:rsidR="004D721D" w:rsidRPr="00A70EDA" w:rsidRDefault="004D721D" w:rsidP="0002433C">
            <w:pPr>
              <w:keepNext/>
              <w:keepLines/>
              <w:spacing w:after="0"/>
              <w:ind w:left="360"/>
              <w:jc w:val="center"/>
              <w:rPr>
                <w:rFonts w:ascii="Arial" w:eastAsia="Malgun Gothic" w:hAnsi="Arial"/>
                <w:sz w:val="18"/>
              </w:rPr>
            </w:pPr>
            <w:r w:rsidRPr="00A70EDA">
              <w:rPr>
                <w:rFonts w:ascii="Arial" w:eastAsia="Malgun Gothic" w:hAnsi="Arial"/>
                <w:sz w:val="18"/>
              </w:rPr>
              <w:t>-25</w:t>
            </w:r>
          </w:p>
        </w:tc>
      </w:tr>
      <w:tr w:rsidR="004D721D" w:rsidRPr="00A70EDA" w:rsidTr="0002433C">
        <w:trPr>
          <w:jc w:val="center"/>
        </w:trPr>
        <w:tc>
          <w:tcPr>
            <w:tcW w:w="2147" w:type="dxa"/>
            <w:shd w:val="clear" w:color="auto" w:fill="auto"/>
            <w:vAlign w:val="center"/>
          </w:tcPr>
          <w:p w:rsidR="004D721D" w:rsidRPr="00A70EDA" w:rsidRDefault="004D721D" w:rsidP="0002433C">
            <w:pPr>
              <w:keepNext/>
              <w:keepLines/>
              <w:spacing w:after="0"/>
              <w:ind w:left="360"/>
              <w:jc w:val="center"/>
              <w:rPr>
                <w:rFonts w:ascii="Arial" w:eastAsia="Malgun Gothic" w:hAnsi="Arial"/>
                <w:sz w:val="18"/>
              </w:rPr>
            </w:pPr>
            <w:r w:rsidRPr="00A70EDA">
              <w:rPr>
                <w:rFonts w:ascii="Arial" w:eastAsia="Malgun Gothic" w:hAnsi="Arial"/>
                <w:sz w:val="18"/>
              </w:rPr>
              <w:t>-13 dBm ≤ Output power EIRP ≤ 0 dBm</w:t>
            </w:r>
          </w:p>
        </w:tc>
        <w:tc>
          <w:tcPr>
            <w:tcW w:w="2551" w:type="dxa"/>
            <w:shd w:val="clear" w:color="auto" w:fill="auto"/>
            <w:vAlign w:val="center"/>
          </w:tcPr>
          <w:p w:rsidR="004D721D" w:rsidRPr="00A70EDA" w:rsidRDefault="004D721D" w:rsidP="0002433C">
            <w:pPr>
              <w:keepNext/>
              <w:keepLines/>
              <w:spacing w:after="0"/>
              <w:ind w:left="360"/>
              <w:jc w:val="center"/>
              <w:rPr>
                <w:rFonts w:ascii="Arial" w:eastAsia="Malgun Gothic" w:hAnsi="Arial"/>
                <w:sz w:val="18"/>
              </w:rPr>
            </w:pPr>
            <w:r w:rsidRPr="00A70EDA">
              <w:rPr>
                <w:rFonts w:ascii="Arial" w:eastAsia="Malgun Gothic" w:hAnsi="Arial"/>
                <w:sz w:val="18"/>
              </w:rPr>
              <w:t>-20</w:t>
            </w:r>
          </w:p>
        </w:tc>
      </w:tr>
    </w:tbl>
    <w:p w:rsidR="004D721D" w:rsidRPr="00A70EDA" w:rsidRDefault="004D721D" w:rsidP="004D721D">
      <w:pPr>
        <w:rPr>
          <w:rFonts w:eastAsia="Malgun Gothic"/>
        </w:rPr>
      </w:pPr>
    </w:p>
    <w:p w:rsidR="004D721D" w:rsidRPr="00A70EDA" w:rsidRDefault="004D721D" w:rsidP="004D721D">
      <w:pPr>
        <w:keepNext/>
        <w:keepLines/>
        <w:spacing w:before="120"/>
        <w:ind w:left="360"/>
        <w:outlineLvl w:val="4"/>
        <w:rPr>
          <w:rFonts w:ascii="Arial" w:eastAsia="Malgun Gothic" w:hAnsi="Arial"/>
          <w:sz w:val="22"/>
        </w:rPr>
      </w:pPr>
      <w:bookmarkStart w:id="376" w:name="_Toc13086499"/>
      <w:r w:rsidRPr="00A70EDA">
        <w:rPr>
          <w:rFonts w:ascii="Arial" w:eastAsia="Malgun Gothic" w:hAnsi="Arial"/>
          <w:sz w:val="22"/>
        </w:rPr>
        <w:t>6.4A.2.2.5</w:t>
      </w:r>
      <w:r w:rsidRPr="00A70EDA">
        <w:rPr>
          <w:rFonts w:ascii="Arial" w:eastAsia="Malgun Gothic" w:hAnsi="Arial"/>
          <w:sz w:val="22"/>
        </w:rPr>
        <w:tab/>
        <w:t>Carrier leakage for power class 4</w:t>
      </w:r>
      <w:bookmarkEnd w:id="376"/>
    </w:p>
    <w:p w:rsidR="004D721D" w:rsidRPr="00B36805" w:rsidRDefault="004D721D" w:rsidP="004D721D">
      <w:pPr>
        <w:ind w:left="360"/>
        <w:rPr>
          <w:rFonts w:eastAsia="Malgun Gothic"/>
        </w:rPr>
      </w:pPr>
      <w:r w:rsidRPr="00B36805">
        <w:rPr>
          <w:rFonts w:eastAsia="Malgun Gothic"/>
        </w:rPr>
        <w:t>When carrier leakage is contained inside the spectrum occupied by all configured UL and DL CCs, the relative carrier leakage power shall not exceed the values specified in Table 6.4A.2.2.5-1 for power class 4 UEs.</w:t>
      </w:r>
    </w:p>
    <w:p w:rsidR="004D721D" w:rsidRPr="00B36805" w:rsidRDefault="004D721D" w:rsidP="004D721D">
      <w:pPr>
        <w:keepNext/>
        <w:keepLines/>
        <w:spacing w:before="60"/>
        <w:ind w:left="360"/>
        <w:jc w:val="center"/>
        <w:rPr>
          <w:rFonts w:ascii="Arial" w:eastAsia="Malgun Gothic" w:hAnsi="Arial"/>
          <w:b/>
        </w:rPr>
      </w:pPr>
      <w:r w:rsidRPr="00B36805">
        <w:rPr>
          <w:rFonts w:ascii="Arial" w:eastAsia="Malgun Gothic" w:hAnsi="Arial"/>
          <w:b/>
        </w:rPr>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4D721D" w:rsidRPr="00A70EDA" w:rsidTr="0002433C">
        <w:trPr>
          <w:jc w:val="center"/>
        </w:trPr>
        <w:tc>
          <w:tcPr>
            <w:tcW w:w="2147" w:type="dxa"/>
            <w:shd w:val="clear" w:color="auto" w:fill="auto"/>
            <w:vAlign w:val="center"/>
          </w:tcPr>
          <w:p w:rsidR="004D721D" w:rsidRPr="00B36805" w:rsidRDefault="004D721D" w:rsidP="0002433C">
            <w:pPr>
              <w:keepNext/>
              <w:keepLines/>
              <w:spacing w:after="0"/>
              <w:ind w:left="360"/>
              <w:jc w:val="center"/>
              <w:rPr>
                <w:rFonts w:ascii="Arial" w:eastAsia="Malgun Gothic" w:hAnsi="Arial"/>
                <w:b/>
                <w:sz w:val="18"/>
              </w:rPr>
            </w:pPr>
            <w:r w:rsidRPr="00B36805">
              <w:rPr>
                <w:rFonts w:ascii="Arial" w:eastAsia="Malgun Gothic" w:hAnsi="Arial"/>
                <w:b/>
                <w:sz w:val="18"/>
              </w:rPr>
              <w:t>Parameters</w:t>
            </w:r>
          </w:p>
        </w:tc>
        <w:tc>
          <w:tcPr>
            <w:tcW w:w="2551" w:type="dxa"/>
            <w:shd w:val="clear" w:color="auto" w:fill="auto"/>
            <w:vAlign w:val="center"/>
          </w:tcPr>
          <w:p w:rsidR="004D721D" w:rsidRPr="00B36805" w:rsidRDefault="004D721D" w:rsidP="0002433C">
            <w:pPr>
              <w:keepNext/>
              <w:keepLines/>
              <w:spacing w:after="0"/>
              <w:ind w:left="360"/>
              <w:jc w:val="center"/>
              <w:rPr>
                <w:rFonts w:ascii="Arial" w:eastAsia="Malgun Gothic" w:hAnsi="Arial"/>
                <w:b/>
                <w:sz w:val="18"/>
              </w:rPr>
            </w:pPr>
            <w:r w:rsidRPr="00B36805">
              <w:rPr>
                <w:rFonts w:ascii="Arial" w:eastAsia="Malgun Gothic" w:hAnsi="Arial"/>
                <w:b/>
                <w:sz w:val="18"/>
              </w:rPr>
              <w:t>Relative limit (dBc)</w:t>
            </w:r>
          </w:p>
        </w:tc>
      </w:tr>
      <w:tr w:rsidR="004D721D" w:rsidRPr="00A70EDA" w:rsidTr="0002433C">
        <w:trPr>
          <w:jc w:val="center"/>
        </w:trPr>
        <w:tc>
          <w:tcPr>
            <w:tcW w:w="2147" w:type="dxa"/>
            <w:shd w:val="clear" w:color="auto" w:fill="auto"/>
            <w:vAlign w:val="center"/>
          </w:tcPr>
          <w:p w:rsidR="004D721D" w:rsidRPr="00A70EDA" w:rsidRDefault="004D721D" w:rsidP="0002433C">
            <w:pPr>
              <w:keepNext/>
              <w:keepLines/>
              <w:spacing w:after="0"/>
              <w:ind w:left="360"/>
              <w:jc w:val="center"/>
              <w:rPr>
                <w:rFonts w:ascii="Arial" w:eastAsia="Malgun Gothic" w:hAnsi="Arial"/>
                <w:sz w:val="18"/>
              </w:rPr>
            </w:pPr>
            <w:r w:rsidRPr="00A70EDA">
              <w:rPr>
                <w:rFonts w:ascii="Arial" w:eastAsia="Malgun Gothic" w:hAnsi="Arial"/>
                <w:sz w:val="18"/>
              </w:rPr>
              <w:t>Output power &gt; 11 dBm</w:t>
            </w:r>
          </w:p>
        </w:tc>
        <w:tc>
          <w:tcPr>
            <w:tcW w:w="2551" w:type="dxa"/>
            <w:shd w:val="clear" w:color="auto" w:fill="auto"/>
            <w:vAlign w:val="center"/>
          </w:tcPr>
          <w:p w:rsidR="004D721D" w:rsidRPr="00A70EDA" w:rsidRDefault="004D721D" w:rsidP="0002433C">
            <w:pPr>
              <w:keepNext/>
              <w:keepLines/>
              <w:spacing w:after="0"/>
              <w:ind w:left="360"/>
              <w:jc w:val="center"/>
              <w:rPr>
                <w:rFonts w:ascii="Arial" w:eastAsia="Malgun Gothic" w:hAnsi="Arial"/>
                <w:sz w:val="18"/>
              </w:rPr>
            </w:pPr>
            <w:r w:rsidRPr="00A70EDA">
              <w:rPr>
                <w:rFonts w:ascii="Arial" w:eastAsia="Malgun Gothic" w:hAnsi="Arial"/>
                <w:sz w:val="18"/>
              </w:rPr>
              <w:t>-25</w:t>
            </w:r>
          </w:p>
        </w:tc>
      </w:tr>
      <w:tr w:rsidR="004D721D" w:rsidRPr="00A70EDA" w:rsidTr="0002433C">
        <w:trPr>
          <w:jc w:val="center"/>
        </w:trPr>
        <w:tc>
          <w:tcPr>
            <w:tcW w:w="2147" w:type="dxa"/>
            <w:shd w:val="clear" w:color="auto" w:fill="auto"/>
            <w:vAlign w:val="center"/>
          </w:tcPr>
          <w:p w:rsidR="004D721D" w:rsidRPr="00A70EDA" w:rsidRDefault="004D721D" w:rsidP="0002433C">
            <w:pPr>
              <w:keepNext/>
              <w:keepLines/>
              <w:spacing w:after="0"/>
              <w:ind w:left="360"/>
              <w:jc w:val="center"/>
              <w:rPr>
                <w:rFonts w:ascii="Arial" w:eastAsia="Malgun Gothic" w:hAnsi="Arial"/>
                <w:sz w:val="18"/>
              </w:rPr>
            </w:pPr>
            <w:r w:rsidRPr="00A70EDA">
              <w:rPr>
                <w:rFonts w:ascii="Arial" w:eastAsia="Malgun Gothic" w:hAnsi="Arial"/>
                <w:sz w:val="18"/>
              </w:rPr>
              <w:t>-13 dBm ≤ Output power EIRP ≤ 11 dBm</w:t>
            </w:r>
          </w:p>
        </w:tc>
        <w:tc>
          <w:tcPr>
            <w:tcW w:w="2551" w:type="dxa"/>
            <w:shd w:val="clear" w:color="auto" w:fill="auto"/>
            <w:vAlign w:val="center"/>
          </w:tcPr>
          <w:p w:rsidR="004D721D" w:rsidRPr="00A70EDA" w:rsidRDefault="004D721D" w:rsidP="0002433C">
            <w:pPr>
              <w:keepNext/>
              <w:keepLines/>
              <w:spacing w:after="0"/>
              <w:ind w:left="360"/>
              <w:jc w:val="center"/>
              <w:rPr>
                <w:rFonts w:ascii="Arial" w:eastAsia="Malgun Gothic" w:hAnsi="Arial"/>
                <w:sz w:val="18"/>
              </w:rPr>
            </w:pPr>
            <w:r w:rsidRPr="00A70EDA">
              <w:rPr>
                <w:rFonts w:ascii="Arial" w:eastAsia="Malgun Gothic" w:hAnsi="Arial"/>
                <w:sz w:val="18"/>
              </w:rPr>
              <w:t>-20</w:t>
            </w:r>
          </w:p>
        </w:tc>
      </w:tr>
    </w:tbl>
    <w:p w:rsidR="004D721D" w:rsidRPr="00A70EDA" w:rsidRDefault="004D721D" w:rsidP="004D721D">
      <w:pPr>
        <w:rPr>
          <w:rFonts w:eastAsia="Malgun Gothic"/>
        </w:rPr>
      </w:pPr>
    </w:p>
    <w:p w:rsidR="004D721D" w:rsidRPr="00A70EDA" w:rsidRDefault="004D721D" w:rsidP="004D721D">
      <w:pPr>
        <w:keepNext/>
        <w:keepLines/>
        <w:spacing w:before="120"/>
        <w:ind w:left="360"/>
        <w:outlineLvl w:val="3"/>
        <w:rPr>
          <w:rFonts w:ascii="Arial" w:eastAsia="Malgun Gothic" w:hAnsi="Arial"/>
          <w:sz w:val="24"/>
        </w:rPr>
      </w:pPr>
      <w:bookmarkStart w:id="377" w:name="_Toc13086500"/>
      <w:r w:rsidRPr="00A70EDA">
        <w:rPr>
          <w:rFonts w:ascii="Arial" w:eastAsia="Malgun Gothic" w:hAnsi="Arial"/>
          <w:sz w:val="24"/>
        </w:rPr>
        <w:t>6.4A.2.3</w:t>
      </w:r>
      <w:r w:rsidRPr="00A70EDA">
        <w:rPr>
          <w:rFonts w:ascii="Arial" w:eastAsia="Malgun Gothic" w:hAnsi="Arial"/>
          <w:sz w:val="24"/>
        </w:rPr>
        <w:tab/>
      </w:r>
      <w:proofErr w:type="spellStart"/>
      <w:r w:rsidRPr="00A70EDA">
        <w:rPr>
          <w:rFonts w:ascii="Arial" w:eastAsia="Malgun Gothic" w:hAnsi="Arial"/>
          <w:sz w:val="24"/>
        </w:rPr>
        <w:t>Inband</w:t>
      </w:r>
      <w:proofErr w:type="spellEnd"/>
      <w:r w:rsidRPr="00A70EDA">
        <w:rPr>
          <w:rFonts w:ascii="Arial" w:eastAsia="Malgun Gothic" w:hAnsi="Arial"/>
          <w:sz w:val="24"/>
        </w:rPr>
        <w:t xml:space="preserve"> emissions</w:t>
      </w:r>
      <w:bookmarkEnd w:id="377"/>
    </w:p>
    <w:p w:rsidR="004D721D" w:rsidRPr="00A70EDA" w:rsidRDefault="004D721D" w:rsidP="004D721D">
      <w:pPr>
        <w:keepNext/>
        <w:keepLines/>
        <w:spacing w:before="120"/>
        <w:ind w:left="360"/>
        <w:outlineLvl w:val="4"/>
        <w:rPr>
          <w:rFonts w:ascii="Arial" w:eastAsia="Malgun Gothic" w:hAnsi="Arial"/>
          <w:sz w:val="22"/>
        </w:rPr>
      </w:pPr>
      <w:bookmarkStart w:id="378" w:name="_Toc13086501"/>
      <w:r w:rsidRPr="00A70EDA">
        <w:rPr>
          <w:rFonts w:ascii="Arial" w:eastAsia="Malgun Gothic" w:hAnsi="Arial"/>
          <w:sz w:val="22"/>
        </w:rPr>
        <w:t>6.4A.2.3.1</w:t>
      </w:r>
      <w:r w:rsidRPr="00A70EDA">
        <w:rPr>
          <w:rFonts w:ascii="Arial" w:eastAsia="Malgun Gothic" w:hAnsi="Arial"/>
          <w:sz w:val="22"/>
        </w:rPr>
        <w:tab/>
        <w:t>General</w:t>
      </w:r>
      <w:bookmarkEnd w:id="378"/>
    </w:p>
    <w:p w:rsidR="004D721D" w:rsidRPr="00B36805" w:rsidRDefault="004D721D" w:rsidP="004D721D">
      <w:pPr>
        <w:ind w:left="360"/>
        <w:rPr>
          <w:rFonts w:eastAsia="Malgun Gothic"/>
        </w:rPr>
      </w:pPr>
      <w:proofErr w:type="spellStart"/>
      <w:r w:rsidRPr="00B36805">
        <w:rPr>
          <w:rFonts w:eastAsia="Malgun Gothic"/>
        </w:rPr>
        <w:t>Inband</w:t>
      </w:r>
      <w:proofErr w:type="spellEnd"/>
      <w:r w:rsidRPr="00B36805">
        <w:rPr>
          <w:rFonts w:eastAsia="Malgun Gothic"/>
        </w:rPr>
        <w:t xml:space="preserve"> emission requirement is defined over the spectrum occupied by all configured UL and DL CCs. The measurement interval is as defined in section 6.4.2.4. The requirement is verified with the test metric of In-band emission (Link=TX beam peak direction, </w:t>
      </w:r>
      <w:proofErr w:type="spellStart"/>
      <w:r w:rsidRPr="00B36805">
        <w:rPr>
          <w:rFonts w:eastAsia="Malgun Gothic"/>
        </w:rPr>
        <w:t>Meas</w:t>
      </w:r>
      <w:proofErr w:type="spellEnd"/>
      <w:r w:rsidRPr="00B36805">
        <w:rPr>
          <w:rFonts w:eastAsia="Malgun Gothic"/>
        </w:rPr>
        <w:t>=Link angle).</w:t>
      </w:r>
    </w:p>
    <w:p w:rsidR="004D721D" w:rsidRPr="00B36805" w:rsidRDefault="004D721D" w:rsidP="004D721D">
      <w:pPr>
        <w:ind w:left="360"/>
        <w:rPr>
          <w:rFonts w:eastAsia="Malgun Gothic"/>
        </w:rPr>
      </w:pPr>
      <w:r w:rsidRPr="00B36805">
        <w:rPr>
          <w:rFonts w:eastAsia="Malgun Gothic"/>
        </w:rPr>
        <w:lastRenderedPageBreak/>
        <w:t xml:space="preserve">For intra-band contiguous </w:t>
      </w:r>
      <w:r>
        <w:rPr>
          <w:rFonts w:eastAsia="Malgun Gothic"/>
        </w:rPr>
        <w:t>and non-</w:t>
      </w:r>
      <w:r w:rsidRPr="00B36805">
        <w:rPr>
          <w:rFonts w:eastAsia="Malgun Gothic"/>
        </w:rPr>
        <w:t xml:space="preserve">contiguous carrier aggregation, the requirements in this clause apply with all component carriers active and with one single contiguous PRB allocation in one of uplink component carriers. The </w:t>
      </w:r>
      <w:proofErr w:type="spellStart"/>
      <w:r w:rsidRPr="00B36805">
        <w:rPr>
          <w:rFonts w:eastAsia="Malgun Gothic"/>
        </w:rPr>
        <w:t>inband</w:t>
      </w:r>
      <w:proofErr w:type="spellEnd"/>
      <w:r w:rsidRPr="00B36805">
        <w:rPr>
          <w:rFonts w:eastAsia="Malgun Gothic"/>
        </w:rPr>
        <w:t xml:space="preserve"> emission is defined as the interference falling into the non-allocated resource blocks for all component carriers.</w:t>
      </w:r>
    </w:p>
    <w:p w:rsidR="004D721D" w:rsidRPr="00A70EDA" w:rsidRDefault="004D721D" w:rsidP="004D721D">
      <w:pPr>
        <w:keepNext/>
        <w:keepLines/>
        <w:spacing w:before="120"/>
        <w:ind w:left="360"/>
        <w:outlineLvl w:val="4"/>
        <w:rPr>
          <w:rFonts w:ascii="Arial" w:eastAsia="Malgun Gothic" w:hAnsi="Arial"/>
          <w:sz w:val="22"/>
        </w:rPr>
      </w:pPr>
      <w:bookmarkStart w:id="379" w:name="_Toc13086502"/>
      <w:r w:rsidRPr="00A70EDA">
        <w:rPr>
          <w:rFonts w:ascii="Arial" w:eastAsia="Malgun Gothic" w:hAnsi="Arial"/>
          <w:sz w:val="22"/>
        </w:rPr>
        <w:t>6.4A.2.3.2</w:t>
      </w:r>
      <w:r w:rsidRPr="00A70EDA">
        <w:rPr>
          <w:rFonts w:ascii="Arial" w:eastAsia="Malgun Gothic" w:hAnsi="Arial"/>
          <w:sz w:val="22"/>
        </w:rPr>
        <w:tab/>
      </w:r>
      <w:proofErr w:type="spellStart"/>
      <w:r w:rsidRPr="00A70EDA">
        <w:rPr>
          <w:rFonts w:ascii="Arial" w:eastAsia="Malgun Gothic" w:hAnsi="Arial"/>
          <w:sz w:val="22"/>
        </w:rPr>
        <w:t>Inband</w:t>
      </w:r>
      <w:proofErr w:type="spellEnd"/>
      <w:r w:rsidRPr="00A70EDA">
        <w:rPr>
          <w:rFonts w:ascii="Arial" w:eastAsia="Malgun Gothic" w:hAnsi="Arial"/>
          <w:sz w:val="22"/>
        </w:rPr>
        <w:t xml:space="preserve"> emissions for power class 1</w:t>
      </w:r>
      <w:bookmarkEnd w:id="379"/>
    </w:p>
    <w:p w:rsidR="004D721D" w:rsidRPr="00B36805" w:rsidRDefault="004D721D" w:rsidP="004D721D">
      <w:pPr>
        <w:ind w:left="360"/>
        <w:rPr>
          <w:rFonts w:eastAsia="Malgun Gothic"/>
        </w:rPr>
      </w:pPr>
      <w:r w:rsidRPr="00B36805">
        <w:rPr>
          <w:rFonts w:eastAsia="Malgun Gothic"/>
        </w:rPr>
        <w:t>The relative in-band emission shall not exceed the values specified in Table 6.4A.2.3.2-1 for power class 1 UEs.</w:t>
      </w:r>
    </w:p>
    <w:p w:rsidR="004D721D" w:rsidRPr="00B36805" w:rsidRDefault="004D721D" w:rsidP="004D721D">
      <w:pPr>
        <w:keepNext/>
        <w:keepLines/>
        <w:spacing w:before="60"/>
        <w:ind w:left="360"/>
        <w:jc w:val="center"/>
        <w:rPr>
          <w:rFonts w:ascii="Arial" w:eastAsia="Malgun Gothic" w:hAnsi="Arial"/>
          <w:b/>
        </w:rPr>
      </w:pPr>
      <w:r w:rsidRPr="00B36805">
        <w:rPr>
          <w:rFonts w:ascii="Arial" w:eastAsia="Malgun Gothic" w:hAnsi="Arial"/>
          <w:b/>
        </w:rPr>
        <w:t>Table 6.4A.2.3.2-1: Requirements for in-band emissions</w:t>
      </w:r>
      <w:r>
        <w:rPr>
          <w:rFonts w:ascii="Arial" w:eastAsia="Malgun Gothic" w:hAnsi="Arial"/>
          <w:b/>
        </w:rPr>
        <w:t xml:space="preserve"> </w:t>
      </w:r>
      <w:r w:rsidRPr="00B36805">
        <w:rPr>
          <w:rFonts w:ascii="Arial" w:eastAsia="Malgun Gothic" w:hAnsi="Arial"/>
          <w:b/>
        </w:rPr>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926"/>
        <w:gridCol w:w="1746"/>
        <w:gridCol w:w="4120"/>
        <w:gridCol w:w="1850"/>
      </w:tblGrid>
      <w:tr w:rsidR="004D721D" w:rsidRPr="00A70EDA" w:rsidTr="0002433C">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i/>
                <w:iCs/>
                <w:sz w:val="18"/>
              </w:rPr>
            </w:pPr>
            <w:r w:rsidRPr="00B36805">
              <w:rPr>
                <w:rFonts w:ascii="Arial" w:eastAsia="Malgun Gothic" w:hAnsi="Arial" w:cs="Arial"/>
                <w:b/>
                <w:sz w:val="18"/>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Applicable Frequencies</w:t>
            </w:r>
          </w:p>
        </w:tc>
      </w:tr>
      <w:tr w:rsidR="004D721D" w:rsidRPr="00A70EDA" w:rsidTr="0002433C">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rsidR="004D721D" w:rsidRPr="00A70EDA" w:rsidRDefault="005F5475" w:rsidP="0002433C">
            <w:pPr>
              <w:keepNext/>
              <w:keepLines/>
              <w:spacing w:after="0"/>
              <w:ind w:left="360"/>
              <w:jc w:val="center"/>
              <w:rPr>
                <w:rFonts w:ascii="Arial" w:eastAsia="Malgun Gothic" w:hAnsi="Arial" w:cs="Arial"/>
                <w:sz w:val="18"/>
                <w:lang w:eastAsia="ko-KR"/>
              </w:rPr>
            </w:pPr>
            <m:oMathPara>
              <m:oMath>
                <m:func>
                  <m:funcPr>
                    <m:ctrlPr>
                      <w:rPr>
                        <w:rFonts w:ascii="Cambria Math" w:eastAsia="Malgun Gothic" w:hAnsi="Cambria Math"/>
                        <w:i/>
                        <w:sz w:val="18"/>
                      </w:rPr>
                    </m:ctrlPr>
                  </m:funcPr>
                  <m:fName>
                    <m:r>
                      <w:rPr>
                        <w:rFonts w:ascii="Cambria Math" w:eastAsia="Malgun Gothic" w:hAnsi="Cambria Math"/>
                        <w:sz w:val="18"/>
                      </w:rPr>
                      <m:t>max</m:t>
                    </m:r>
                  </m:fName>
                  <m:e>
                    <m:d>
                      <m:dPr>
                        <m:begChr m:val="["/>
                        <m:endChr m:val="]"/>
                        <m:ctrlPr>
                          <w:rPr>
                            <w:rFonts w:ascii="Cambria Math" w:eastAsia="Malgun Gothic" w:hAnsi="Cambria Math"/>
                            <w:sz w:val="18"/>
                          </w:rPr>
                        </m:ctrlPr>
                      </m:dPr>
                      <m:e>
                        <m:eqArr>
                          <m:eqArrPr>
                            <m:ctrlPr>
                              <w:rPr>
                                <w:rFonts w:ascii="Cambria Math" w:eastAsia="Malgun Gothic" w:hAnsi="Cambria Math"/>
                                <w:sz w:val="18"/>
                              </w:rPr>
                            </m:ctrlPr>
                          </m:eqArrPr>
                          <m:e>
                            <m:r>
                              <m:rPr>
                                <m:sty m:val="p"/>
                              </m:rPr>
                              <w:rPr>
                                <w:rFonts w:ascii="Cambria Math" w:eastAsia="Malgun Gothic" w:hAnsi="Cambria Math"/>
                                <w:sz w:val="18"/>
                              </w:rPr>
                              <m:t>-25-10∙</m:t>
                            </m:r>
                            <m:sSub>
                              <m:sSubPr>
                                <m:ctrlPr>
                                  <w:rPr>
                                    <w:rFonts w:ascii="Cambria Math" w:eastAsia="Malgun Gothic" w:hAnsi="Cambria Math"/>
                                    <w:sz w:val="18"/>
                                  </w:rPr>
                                </m:ctrlPr>
                              </m:sSubPr>
                              <m:e>
                                <m:r>
                                  <m:rPr>
                                    <m:sty m:val="p"/>
                                  </m:rPr>
                                  <w:rPr>
                                    <w:rFonts w:ascii="Cambria Math" w:eastAsia="Malgun Gothic" w:hAnsi="Cambria Math"/>
                                    <w:sz w:val="18"/>
                                  </w:rPr>
                                  <m:t>log</m:t>
                                </m:r>
                              </m:e>
                              <m:sub>
                                <m:r>
                                  <w:rPr>
                                    <w:rFonts w:ascii="Cambria Math" w:eastAsia="Malgun Gothic" w:hAnsi="Cambria Math"/>
                                    <w:sz w:val="18"/>
                                  </w:rPr>
                                  <m:t>10</m:t>
                                </m:r>
                              </m:sub>
                            </m:sSub>
                            <m:d>
                              <m:dPr>
                                <m:ctrlPr>
                                  <w:rPr>
                                    <w:rFonts w:ascii="Cambria Math" w:eastAsia="Malgun Gothic" w:hAnsi="Cambria Math"/>
                                    <w:sz w:val="18"/>
                                  </w:rPr>
                                </m:ctrlPr>
                              </m:dPr>
                              <m:e>
                                <m:f>
                                  <m:fPr>
                                    <m:ctrlPr>
                                      <w:rPr>
                                        <w:rFonts w:ascii="Cambria Math" w:eastAsia="Malgun Gothic" w:hAnsi="Cambria Math"/>
                                        <w:sz w:val="18"/>
                                      </w:rPr>
                                    </m:ctrlPr>
                                  </m:fPr>
                                  <m:num>
                                    <m:sSub>
                                      <m:sSubPr>
                                        <m:ctrlPr>
                                          <w:rPr>
                                            <w:rFonts w:ascii="Cambria Math" w:eastAsia="Malgun Gothic" w:hAnsi="Cambria Math"/>
                                            <w:sz w:val="18"/>
                                          </w:rPr>
                                        </m:ctrlPr>
                                      </m:sSubPr>
                                      <m:e>
                                        <m:r>
                                          <m:rPr>
                                            <m:sty m:val="p"/>
                                          </m:rPr>
                                          <w:rPr>
                                            <w:rFonts w:ascii="Cambria Math" w:eastAsia="Malgun Gothic" w:hAnsi="Cambria Math"/>
                                            <w:sz w:val="18"/>
                                          </w:rPr>
                                          <m:t>N</m:t>
                                        </m:r>
                                      </m:e>
                                      <m:sub>
                                        <m:r>
                                          <w:rPr>
                                            <w:rFonts w:ascii="Cambria Math" w:eastAsia="Malgun Gothic" w:hAnsi="Cambria Math"/>
                                            <w:sz w:val="18"/>
                                          </w:rPr>
                                          <m:t>RB</m:t>
                                        </m:r>
                                      </m:sub>
                                    </m:sSub>
                                  </m:num>
                                  <m:den>
                                    <m:sSub>
                                      <m:sSubPr>
                                        <m:ctrlPr>
                                          <w:rPr>
                                            <w:rFonts w:ascii="Cambria Math" w:eastAsia="Malgun Gothic" w:hAnsi="Cambria Math"/>
                                            <w:sz w:val="18"/>
                                            <w:vertAlign w:val="subscript"/>
                                          </w:rPr>
                                        </m:ctrlPr>
                                      </m:sSubPr>
                                      <m:e>
                                        <m:r>
                                          <m:rPr>
                                            <m:sty m:val="p"/>
                                          </m:rPr>
                                          <w:rPr>
                                            <w:rFonts w:ascii="Cambria Math" w:eastAsia="Malgun Gothic" w:hAnsi="Cambria Math"/>
                                            <w:sz w:val="18"/>
                                            <w:vertAlign w:val="subscript"/>
                                          </w:rPr>
                                          <m:t>L</m:t>
                                        </m:r>
                                      </m:e>
                                      <m:sub>
                                        <m:r>
                                          <w:rPr>
                                            <w:rFonts w:ascii="Cambria Math" w:eastAsia="Malgun Gothic" w:hAnsi="Cambria Math"/>
                                            <w:sz w:val="18"/>
                                            <w:vertAlign w:val="subscript"/>
                                          </w:rPr>
                                          <m:t>CRB</m:t>
                                        </m:r>
                                      </m:sub>
                                    </m:sSub>
                                  </m:den>
                                </m:f>
                              </m:e>
                            </m:d>
                            <m:r>
                              <m:rPr>
                                <m:sty m:val="p"/>
                              </m:rPr>
                              <w:rPr>
                                <w:rFonts w:ascii="Cambria Math" w:eastAsia="Malgun Gothic" w:hAnsi="Cambria Math"/>
                                <w:sz w:val="18"/>
                              </w:rPr>
                              <m:t xml:space="preserve">,  </m:t>
                            </m:r>
                            <m:ctrlPr>
                              <w:rPr>
                                <w:rFonts w:ascii="Cambria Math" w:eastAsia="Malgun Gothic" w:hAnsi="Cambria Math"/>
                                <w:i/>
                                <w:sz w:val="18"/>
                                <w:vertAlign w:val="subscript"/>
                              </w:rPr>
                            </m:ctrlPr>
                          </m:e>
                          <m:e>
                            <m:r>
                              <m:rPr>
                                <m:sty m:val="p"/>
                              </m:rPr>
                              <w:rPr>
                                <w:rFonts w:ascii="Cambria Math" w:eastAsia="Malgun Gothic" w:hAnsi="Cambria Math"/>
                                <w:sz w:val="18"/>
                              </w:rPr>
                              <m:t>20∙</m:t>
                            </m:r>
                            <m:sSub>
                              <m:sSubPr>
                                <m:ctrlPr>
                                  <w:rPr>
                                    <w:rFonts w:ascii="Cambria Math" w:eastAsia="Malgun Gothic" w:hAnsi="Cambria Math"/>
                                    <w:sz w:val="18"/>
                                  </w:rPr>
                                </m:ctrlPr>
                              </m:sSubPr>
                              <m:e>
                                <m:r>
                                  <m:rPr>
                                    <m:sty m:val="p"/>
                                  </m:rPr>
                                  <w:rPr>
                                    <w:rFonts w:ascii="Cambria Math" w:eastAsia="Malgun Gothic" w:hAnsi="Cambria Math"/>
                                    <w:sz w:val="18"/>
                                  </w:rPr>
                                  <m:t>log</m:t>
                                </m:r>
                              </m:e>
                              <m:sub>
                                <m:r>
                                  <w:rPr>
                                    <w:rFonts w:ascii="Cambria Math" w:eastAsia="Malgun Gothic" w:hAnsi="Cambria Math"/>
                                    <w:sz w:val="18"/>
                                  </w:rPr>
                                  <m:t>10</m:t>
                                </m:r>
                              </m:sub>
                            </m:sSub>
                            <m:d>
                              <m:dPr>
                                <m:ctrlPr>
                                  <w:rPr>
                                    <w:rFonts w:ascii="Cambria Math" w:eastAsia="Malgun Gothic" w:hAnsi="Cambria Math"/>
                                    <w:sz w:val="18"/>
                                  </w:rPr>
                                </m:ctrlPr>
                              </m:dPr>
                              <m:e>
                                <m:r>
                                  <m:rPr>
                                    <m:sty m:val="p"/>
                                  </m:rPr>
                                  <w:rPr>
                                    <w:rFonts w:ascii="Cambria Math" w:eastAsia="Malgun Gothic" w:hAnsi="Cambria Math"/>
                                    <w:sz w:val="18"/>
                                  </w:rPr>
                                  <m:t>EVM</m:t>
                                </m:r>
                              </m:e>
                            </m:d>
                            <m:r>
                              <w:rPr>
                                <w:rFonts w:ascii="Cambria Math" w:eastAsia="Malgun Gothic" w:hAnsi="Cambria Math"/>
                                <w:sz w:val="18"/>
                              </w:rPr>
                              <m:t>- 5∙</m:t>
                            </m:r>
                            <m:f>
                              <m:fPr>
                                <m:ctrlPr>
                                  <w:rPr>
                                    <w:rFonts w:ascii="Cambria Math" w:eastAsia="Malgun Gothic" w:hAnsi="Cambria Math"/>
                                    <w:i/>
                                    <w:sz w:val="18"/>
                                  </w:rPr>
                                </m:ctrlPr>
                              </m:fPr>
                              <m:num>
                                <m:d>
                                  <m:dPr>
                                    <m:ctrlPr>
                                      <w:rPr>
                                        <w:rFonts w:ascii="Cambria Math" w:eastAsia="Malgun Gothic" w:hAnsi="Cambria Math"/>
                                        <w:i/>
                                        <w:sz w:val="18"/>
                                      </w:rPr>
                                    </m:ctrlPr>
                                  </m:dPr>
                                  <m:e>
                                    <m:sSub>
                                      <m:sSubPr>
                                        <m:ctrlPr>
                                          <w:rPr>
                                            <w:rFonts w:ascii="Cambria Math" w:eastAsia="Malgun Gothic" w:hAnsi="Cambria Math"/>
                                            <w:i/>
                                            <w:sz w:val="18"/>
                                          </w:rPr>
                                        </m:ctrlPr>
                                      </m:sSubPr>
                                      <m:e>
                                        <m:r>
                                          <w:rPr>
                                            <w:rFonts w:ascii="Cambria Math" w:eastAsia="Malgun Gothic" w:hAnsi="Cambria Math"/>
                                            <w:sz w:val="18"/>
                                          </w:rPr>
                                          <m:t>|∆</m:t>
                                        </m:r>
                                      </m:e>
                                      <m:sub>
                                        <m:r>
                                          <w:rPr>
                                            <w:rFonts w:ascii="Cambria Math" w:eastAsia="Malgun Gothic" w:hAnsi="Cambria Math"/>
                                            <w:sz w:val="18"/>
                                          </w:rPr>
                                          <m:t>RB</m:t>
                                        </m:r>
                                      </m:sub>
                                    </m:sSub>
                                  </m:e>
                                  <m:e>
                                    <m:r>
                                      <w:rPr>
                                        <w:rFonts w:ascii="Cambria Math" w:eastAsia="Malgun Gothic" w:hAnsi="Cambria Math"/>
                                        <w:sz w:val="18"/>
                                      </w:rPr>
                                      <m:t>-1</m:t>
                                    </m:r>
                                  </m:e>
                                </m:d>
                              </m:num>
                              <m:den>
                                <m:sSub>
                                  <m:sSubPr>
                                    <m:ctrlPr>
                                      <w:rPr>
                                        <w:rFonts w:ascii="Cambria Math" w:eastAsia="Malgun Gothic" w:hAnsi="Cambria Math"/>
                                        <w:sz w:val="18"/>
                                        <w:vertAlign w:val="subscript"/>
                                      </w:rPr>
                                    </m:ctrlPr>
                                  </m:sSubPr>
                                  <m:e>
                                    <m:r>
                                      <m:rPr>
                                        <m:sty m:val="p"/>
                                      </m:rPr>
                                      <w:rPr>
                                        <w:rFonts w:ascii="Cambria Math" w:eastAsia="Malgun Gothic" w:hAnsi="Cambria Math"/>
                                        <w:sz w:val="18"/>
                                        <w:vertAlign w:val="subscript"/>
                                      </w:rPr>
                                      <m:t>L</m:t>
                                    </m:r>
                                  </m:e>
                                  <m:sub>
                                    <m:r>
                                      <w:rPr>
                                        <w:rFonts w:ascii="Cambria Math" w:eastAsia="Malgun Gothic" w:hAnsi="Cambria Math"/>
                                        <w:sz w:val="18"/>
                                        <w:vertAlign w:val="subscript"/>
                                      </w:rPr>
                                      <m:t>CRB</m:t>
                                    </m:r>
                                  </m:sub>
                                </m:sSub>
                              </m:den>
                            </m:f>
                            <m:r>
                              <w:rPr>
                                <w:rFonts w:ascii="Cambria Math" w:eastAsia="Malgun Gothic" w:hAnsi="Cambria Math"/>
                                <w:sz w:val="18"/>
                              </w:rPr>
                              <m:t>,</m:t>
                            </m:r>
                            <m:ctrlPr>
                              <w:rPr>
                                <w:rFonts w:ascii="Cambria Math" w:eastAsia="Cambria Math" w:hAnsi="Cambria Math" w:cs="Cambria Math"/>
                                <w:i/>
                                <w:sz w:val="18"/>
                                <w:vertAlign w:val="subscript"/>
                              </w:rPr>
                            </m:ctrlPr>
                          </m:e>
                          <m:e>
                            <m:r>
                              <w:rPr>
                                <w:rFonts w:ascii="Cambria Math" w:eastAsia="Malgun Gothic" w:hAnsi="Cambria Math"/>
                                <w:sz w:val="18"/>
                                <w:vertAlign w:val="subscript"/>
                              </w:rPr>
                              <m:t xml:space="preserve"> -55.1dBm</m:t>
                            </m:r>
                            <m:r>
                              <w:rPr>
                                <w:rFonts w:ascii="Cambria Math" w:eastAsia="Malgun Gothic" w:hAnsi="Cambria Math"/>
                                <w:sz w:val="18"/>
                              </w:rPr>
                              <m:t>-</m:t>
                            </m:r>
                            <m:sSub>
                              <m:sSubPr>
                                <m:ctrlPr>
                                  <w:rPr>
                                    <w:rFonts w:ascii="Cambria Math" w:eastAsia="Malgun Gothic" w:hAnsi="Cambria Math"/>
                                    <w:i/>
                                    <w:sz w:val="18"/>
                                  </w:rPr>
                                </m:ctrlPr>
                              </m:sSubPr>
                              <m:e>
                                <m:r>
                                  <w:rPr>
                                    <w:rFonts w:ascii="Cambria Math" w:eastAsia="Malgun Gothic" w:hAnsi="Cambria Math"/>
                                    <w:sz w:val="18"/>
                                  </w:rPr>
                                  <m:t>P</m:t>
                                </m:r>
                              </m:e>
                              <m:sub>
                                <m:r>
                                  <w:rPr>
                                    <w:rFonts w:ascii="Cambria Math" w:eastAsia="Malgun Gothic" w:hAnsi="Cambria Math"/>
                                    <w:sz w:val="18"/>
                                  </w:rPr>
                                  <m:t>RB</m:t>
                                </m:r>
                              </m:sub>
                            </m:sSub>
                            <m:ctrlPr>
                              <w:rPr>
                                <w:rFonts w:ascii="Cambria Math" w:eastAsia="Malgun Gothic" w:hAnsi="Cambria Math"/>
                                <w:i/>
                                <w:sz w:val="18"/>
                              </w:rPr>
                            </m:ctrlPr>
                          </m:e>
                        </m:eqArr>
                      </m:e>
                    </m:d>
                  </m:e>
                </m:func>
              </m:oMath>
            </m:oMathPara>
          </w:p>
          <w:p w:rsidR="004D721D" w:rsidRPr="00A70EDA" w:rsidRDefault="004D721D" w:rsidP="0002433C">
            <w:pPr>
              <w:keepNext/>
              <w:keepLines/>
              <w:spacing w:after="0"/>
              <w:ind w:left="360"/>
              <w:jc w:val="center"/>
              <w:rPr>
                <w:rFonts w:ascii="Arial" w:eastAsia="Malgun Gothic" w:hAnsi="Arial" w:cs="Arial"/>
                <w:sz w:val="18"/>
              </w:rPr>
            </w:pPr>
          </w:p>
        </w:tc>
        <w:tc>
          <w:tcPr>
            <w:tcW w:w="190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Any non-allocated RB in allocated component carrier and not allocated component carriers</w:t>
            </w:r>
          </w:p>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(NOTE 2)</w:t>
            </w:r>
          </w:p>
        </w:tc>
      </w:tr>
      <w:tr w:rsidR="004D721D" w:rsidRPr="00A70EDA" w:rsidTr="0002433C">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cs="Arial"/>
                <w:sz w:val="18"/>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Image frequencies (NOTES 2, 3)</w:t>
            </w:r>
          </w:p>
        </w:tc>
      </w:tr>
      <w:tr w:rsidR="004D721D" w:rsidRPr="00A70EDA" w:rsidTr="000243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cs="Arial"/>
                <w:sz w:val="18"/>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sz w:val="18"/>
              </w:rPr>
            </w:pPr>
          </w:p>
        </w:tc>
      </w:tr>
      <w:tr w:rsidR="004D721D" w:rsidRPr="00A70EDA" w:rsidTr="0002433C">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cs="Arial"/>
                <w:sz w:val="18"/>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Carrier frequency (NOTES 4, 5)</w:t>
            </w:r>
          </w:p>
        </w:tc>
      </w:tr>
      <w:tr w:rsidR="004D721D" w:rsidRPr="00A70EDA" w:rsidTr="000243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cs="Arial"/>
                <w:sz w:val="18"/>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sz w:val="18"/>
              </w:rPr>
            </w:pPr>
          </w:p>
        </w:tc>
      </w:tr>
      <w:tr w:rsidR="004D721D" w:rsidRPr="00A70EDA" w:rsidTr="0002433C">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sz w:val="18"/>
              </w:rPr>
            </w:pPr>
            <w:r w:rsidRPr="00B36805">
              <w:rPr>
                <w:rFonts w:ascii="Arial" w:eastAsia="Malgun Gothic" w:hAnsi="Arial"/>
                <w:sz w:val="18"/>
              </w:rPr>
              <w:t>NOTE 1:</w:t>
            </w:r>
            <w:r w:rsidRPr="00B36805">
              <w:rPr>
                <w:rFonts w:ascii="Arial" w:eastAsia="Malgun Gothic" w:hAnsi="Arial"/>
                <w:sz w:val="18"/>
              </w:rPr>
              <w:tab/>
              <w:t>An in-band emissions combined limit is evaluated in each non-allocated RB. For each such RB, the minimum requirement is calculated as the higher of (</w:t>
            </w:r>
            <w:r w:rsidRPr="00B36805">
              <w:rPr>
                <w:rFonts w:ascii="Arial" w:eastAsia="Malgun Gothic" w:hAnsi="Arial"/>
                <w:i/>
                <w:iCs/>
                <w:sz w:val="18"/>
              </w:rPr>
              <w:t>P</w:t>
            </w:r>
            <w:r w:rsidRPr="00B36805">
              <w:rPr>
                <w:rFonts w:ascii="Arial" w:eastAsia="Malgun Gothic" w:hAnsi="Arial"/>
                <w:i/>
                <w:iCs/>
                <w:position w:val="-5"/>
                <w:sz w:val="18"/>
                <w:vertAlign w:val="subscript"/>
              </w:rPr>
              <w:t xml:space="preserve">RB </w:t>
            </w:r>
            <w:r w:rsidRPr="00B36805">
              <w:rPr>
                <w:rFonts w:ascii="Arial" w:eastAsia="Malgun Gothic" w:hAnsi="Arial"/>
                <w:sz w:val="18"/>
              </w:rPr>
              <w:t xml:space="preserve">- 25 dB) and the power sum of all limit values (General, IQ Image or Carrier leakage) that apply. </w:t>
            </w:r>
            <w:r w:rsidRPr="00B36805">
              <w:rPr>
                <w:rFonts w:ascii="Arial" w:eastAsia="Malgun Gothic" w:hAnsi="Arial"/>
                <w:i/>
                <w:iCs/>
                <w:sz w:val="18"/>
              </w:rPr>
              <w:t>P</w:t>
            </w:r>
            <w:r w:rsidRPr="00B36805">
              <w:rPr>
                <w:rFonts w:ascii="Arial" w:eastAsia="Malgun Gothic" w:hAnsi="Arial"/>
                <w:i/>
                <w:iCs/>
                <w:position w:val="-5"/>
                <w:sz w:val="18"/>
                <w:vertAlign w:val="subscript"/>
              </w:rPr>
              <w:t>RB</w:t>
            </w:r>
            <w:r w:rsidRPr="00B36805">
              <w:rPr>
                <w:rFonts w:ascii="Arial" w:eastAsia="Malgun Gothic" w:hAnsi="Arial"/>
                <w:i/>
                <w:iCs/>
                <w:sz w:val="18"/>
              </w:rPr>
              <w:t xml:space="preserve"> </w:t>
            </w:r>
            <w:r w:rsidRPr="00B36805">
              <w:rPr>
                <w:rFonts w:ascii="Arial" w:eastAsia="Malgun Gothic" w:hAnsi="Arial"/>
                <w:sz w:val="18"/>
              </w:rPr>
              <w:t>is defined in NOTE 9.</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2:</w:t>
            </w:r>
            <w:r w:rsidRPr="00B36805">
              <w:rPr>
                <w:rFonts w:ascii="Arial" w:eastAsia="Malgun Gothic" w:hAnsi="Arial"/>
                <w:sz w:val="18"/>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rsidR="004D721D" w:rsidRPr="00B36805" w:rsidRDefault="004D721D" w:rsidP="0002433C">
            <w:pPr>
              <w:keepNext/>
              <w:keepLines/>
              <w:spacing w:after="0"/>
              <w:ind w:left="360"/>
              <w:rPr>
                <w:rFonts w:ascii="Arial" w:eastAsia="Malgun Gothic" w:hAnsi="Arial"/>
                <w:sz w:val="18"/>
                <w:szCs w:val="18"/>
              </w:rPr>
            </w:pPr>
            <w:r w:rsidRPr="00B36805">
              <w:rPr>
                <w:rFonts w:ascii="Arial" w:eastAsia="Malgun Gothic" w:hAnsi="Arial"/>
                <w:sz w:val="18"/>
                <w:szCs w:val="18"/>
              </w:rPr>
              <w:t>NOTE 3:</w:t>
            </w:r>
            <w:r w:rsidRPr="00B36805">
              <w:rPr>
                <w:rFonts w:ascii="Arial" w:eastAsia="Malgun Gothic" w:hAnsi="Arial"/>
                <w:sz w:val="18"/>
                <w:szCs w:val="18"/>
              </w:rPr>
              <w:tab/>
            </w:r>
            <w:r w:rsidRPr="00B36805">
              <w:rPr>
                <w:rFonts w:ascii="Arial" w:eastAsia="Malgun Gothic" w:hAnsi="Arial"/>
                <w:sz w:val="18"/>
              </w:rPr>
              <w:t>Image frequencies for UL CA are specified in relation to either UL or DL carrier frequency.</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4:</w:t>
            </w:r>
            <w:r w:rsidRPr="00B36805">
              <w:rPr>
                <w:rFonts w:ascii="Arial" w:eastAsia="Malgun Gothic" w:hAnsi="Arial"/>
                <w:sz w:val="18"/>
                <w:szCs w:val="18"/>
              </w:rPr>
              <w:tab/>
              <w:t>The measurement bandwidth is 1 RB and the limit is expressed as a ratio of measured power in one non-allocated RB to the measured total power in all allocated RBs.</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5:</w:t>
            </w:r>
            <w:r w:rsidRPr="00B36805">
              <w:rPr>
                <w:rFonts w:ascii="Arial" w:eastAsia="Malgun Gothic" w:hAnsi="Arial"/>
                <w:sz w:val="18"/>
                <w:szCs w:val="18"/>
              </w:rPr>
              <w:tab/>
              <w:t>The applicable frequencies for this limit are those that are enclosed in the RBs containing the DC frequency, or in the two RBs immediately adjacent to the DC frequency but excluding any allocated RB.</w:t>
            </w:r>
          </w:p>
          <w:p w:rsidR="004D721D" w:rsidRPr="00B36805" w:rsidRDefault="004D721D" w:rsidP="0002433C">
            <w:pPr>
              <w:keepNext/>
              <w:keepLines/>
              <w:spacing w:after="0"/>
              <w:ind w:left="360"/>
              <w:rPr>
                <w:rFonts w:ascii="Arial" w:eastAsia="Malgun Gothic" w:hAnsi="Arial"/>
                <w:position w:val="-5"/>
                <w:sz w:val="18"/>
                <w:szCs w:val="18"/>
                <w:vertAlign w:val="subscript"/>
              </w:rPr>
            </w:pPr>
            <w:r w:rsidRPr="00B36805">
              <w:rPr>
                <w:rFonts w:ascii="Arial" w:eastAsia="Malgun Gothic" w:hAnsi="Arial"/>
                <w:sz w:val="18"/>
                <w:szCs w:val="18"/>
              </w:rPr>
              <w:t>NOTE 6:</w:t>
            </w:r>
            <w:r w:rsidRPr="00B36805">
              <w:rPr>
                <w:rFonts w:ascii="Arial" w:eastAsia="Malgun Gothic" w:hAnsi="Arial"/>
                <w:sz w:val="18"/>
                <w:szCs w:val="18"/>
              </w:rPr>
              <w:tab/>
            </w:r>
            <m:oMath>
              <m:sSub>
                <m:sSubPr>
                  <m:ctrlPr>
                    <w:rPr>
                      <w:rFonts w:ascii="Cambria Math" w:eastAsia="Malgun Gothic" w:hAnsi="Cambria Math"/>
                      <w:sz w:val="18"/>
                      <w:vertAlign w:val="subscript"/>
                    </w:rPr>
                  </m:ctrlPr>
                </m:sSubPr>
                <m:e>
                  <m:r>
                    <m:rPr>
                      <m:sty m:val="p"/>
                    </m:rPr>
                    <w:rPr>
                      <w:rFonts w:ascii="Cambria Math" w:eastAsia="Malgun Gothic" w:hAnsi="Cambria Math"/>
                      <w:sz w:val="18"/>
                      <w:vertAlign w:val="subscript"/>
                    </w:rPr>
                    <m:t>L</m:t>
                  </m:r>
                </m:e>
                <m:sub>
                  <m:r>
                    <w:rPr>
                      <w:rFonts w:ascii="Cambria Math" w:eastAsia="Malgun Gothic" w:hAnsi="Cambria Math"/>
                      <w:sz w:val="18"/>
                      <w:vertAlign w:val="subscript"/>
                    </w:rPr>
                    <m:t>CRB</m:t>
                  </m:r>
                </m:sub>
              </m:sSub>
            </m:oMath>
            <w:r w:rsidRPr="00B36805">
              <w:rPr>
                <w:rFonts w:ascii="Arial" w:eastAsia="Malgun Gothic" w:hAnsi="Arial"/>
                <w:sz w:val="18"/>
                <w:szCs w:val="18"/>
              </w:rPr>
              <w:t xml:space="preserve"> is the Transmission Bandwidth for kth allocated component carrier (see Figure 5.3.3-1).</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7:</w:t>
            </w:r>
            <w:r w:rsidRPr="00B36805">
              <w:rPr>
                <w:rFonts w:ascii="Arial" w:eastAsia="Malgun Gothic" w:hAnsi="Arial"/>
                <w:sz w:val="18"/>
                <w:szCs w:val="18"/>
              </w:rPr>
              <w:tab/>
              <w:t>EVM s the limit for the modulation format used in the allocated RBs.</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8:</w:t>
            </w:r>
            <w:r w:rsidRPr="00B36805">
              <w:rPr>
                <w:rFonts w:ascii="Arial" w:eastAsia="Malgun Gothic" w:hAnsi="Arial"/>
                <w:sz w:val="18"/>
                <w:szCs w:val="18"/>
              </w:rPr>
              <w:tab/>
            </w:r>
            <m:oMath>
              <m:sSub>
                <m:sSubPr>
                  <m:ctrlPr>
                    <w:rPr>
                      <w:rFonts w:ascii="Cambria Math" w:eastAsia="Malgun Gothic" w:hAnsi="Cambria Math"/>
                      <w:i/>
                      <w:sz w:val="18"/>
                    </w:rPr>
                  </m:ctrlPr>
                </m:sSubPr>
                <m:e>
                  <m:r>
                    <w:rPr>
                      <w:rFonts w:ascii="Cambria Math" w:eastAsia="Malgun Gothic" w:hAnsi="Cambria Math"/>
                      <w:sz w:val="18"/>
                    </w:rPr>
                    <m:t>∆</m:t>
                  </m:r>
                </m:e>
                <m:sub>
                  <m:r>
                    <w:rPr>
                      <w:rFonts w:ascii="Cambria Math" w:eastAsia="Malgun Gothic" w:hAnsi="Cambria Math"/>
                      <w:sz w:val="18"/>
                    </w:rPr>
                    <m:t>RB</m:t>
                  </m:r>
                </m:sub>
              </m:sSub>
            </m:oMath>
            <w:r w:rsidRPr="00B36805">
              <w:rPr>
                <w:rFonts w:ascii="Arial" w:eastAsia="Malgun Gothic" w:hAnsi="Arial"/>
                <w:sz w:val="18"/>
                <w:szCs w:val="18"/>
              </w:rPr>
              <w:t xml:space="preserve"> is the starting frequency offset between the allocated RB and the measured non-allocated RB (e.g. </w:t>
            </w:r>
            <m:oMath>
              <m:sSub>
                <m:sSubPr>
                  <m:ctrlPr>
                    <w:rPr>
                      <w:rFonts w:ascii="Cambria Math" w:eastAsia="Malgun Gothic" w:hAnsi="Cambria Math"/>
                      <w:i/>
                      <w:sz w:val="18"/>
                    </w:rPr>
                  </m:ctrlPr>
                </m:sSubPr>
                <m:e>
                  <m:r>
                    <w:rPr>
                      <w:rFonts w:ascii="Cambria Math" w:eastAsia="Malgun Gothic" w:hAnsi="Cambria Math"/>
                      <w:sz w:val="18"/>
                    </w:rPr>
                    <m:t>∆</m:t>
                  </m:r>
                </m:e>
                <m:sub>
                  <m:r>
                    <w:rPr>
                      <w:rFonts w:ascii="Cambria Math" w:eastAsia="Malgun Gothic" w:hAnsi="Cambria Math"/>
                      <w:sz w:val="18"/>
                    </w:rPr>
                    <m:t>RB</m:t>
                  </m:r>
                </m:sub>
              </m:sSub>
            </m:oMath>
            <w:r w:rsidRPr="00B36805">
              <w:rPr>
                <w:rFonts w:ascii="Arial" w:eastAsia="Malgun Gothic" w:hAnsi="Arial"/>
                <w:sz w:val="18"/>
                <w:szCs w:val="18"/>
              </w:rPr>
              <w:t xml:space="preserve"> = 1 or </w:t>
            </w:r>
            <m:oMath>
              <m:sSub>
                <m:sSubPr>
                  <m:ctrlPr>
                    <w:rPr>
                      <w:rFonts w:ascii="Cambria Math" w:eastAsia="Malgun Gothic" w:hAnsi="Cambria Math"/>
                      <w:i/>
                      <w:sz w:val="18"/>
                    </w:rPr>
                  </m:ctrlPr>
                </m:sSubPr>
                <m:e>
                  <m:r>
                    <w:rPr>
                      <w:rFonts w:ascii="Cambria Math" w:eastAsia="Malgun Gothic" w:hAnsi="Cambria Math"/>
                      <w:sz w:val="18"/>
                    </w:rPr>
                    <m:t>∆</m:t>
                  </m:r>
                </m:e>
                <m:sub>
                  <m:r>
                    <w:rPr>
                      <w:rFonts w:ascii="Cambria Math" w:eastAsia="Malgun Gothic" w:hAnsi="Cambria Math"/>
                      <w:sz w:val="18"/>
                    </w:rPr>
                    <m:t>RB</m:t>
                  </m:r>
                </m:sub>
              </m:sSub>
            </m:oMath>
            <w:r w:rsidRPr="00B36805">
              <w:rPr>
                <w:rFonts w:ascii="Arial" w:eastAsia="Malgun Gothic" w:hAnsi="Arial"/>
                <w:sz w:val="18"/>
                <w:szCs w:val="18"/>
              </w:rPr>
              <w:t xml:space="preserve"> = -1 for the first adjacent RB outside of the allocated bandwidth), and may take non-integer values when the carrier spacing between the CCs is not a multiple of RB.</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9:</w:t>
            </w:r>
            <w:r w:rsidRPr="00B36805">
              <w:rPr>
                <w:rFonts w:ascii="Arial" w:eastAsia="Malgun Gothic" w:hAnsi="Arial"/>
                <w:sz w:val="18"/>
                <w:szCs w:val="18"/>
              </w:rPr>
              <w:tab/>
              <w:t>P</w:t>
            </w:r>
            <w:r w:rsidRPr="00B36805">
              <w:rPr>
                <w:rFonts w:ascii="Arial" w:eastAsia="Malgun Gothic" w:hAnsi="Arial"/>
                <w:position w:val="-5"/>
                <w:sz w:val="18"/>
                <w:szCs w:val="18"/>
                <w:vertAlign w:val="subscript"/>
              </w:rPr>
              <w:t>RB</w:t>
            </w:r>
            <w:r w:rsidRPr="00B36805">
              <w:rPr>
                <w:rFonts w:ascii="Arial" w:eastAsia="Malgun Gothic" w:hAnsi="Arial"/>
                <w:sz w:val="18"/>
                <w:szCs w:val="18"/>
              </w:rPr>
              <w:t xml:space="preserve"> is the transmitted power per allocated RB, measured in dBm.</w:t>
            </w:r>
          </w:p>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sz w:val="18"/>
                <w:szCs w:val="18"/>
              </w:rPr>
              <w:t>NOTE 10:</w:t>
            </w:r>
            <w:r w:rsidRPr="00B36805">
              <w:rPr>
                <w:rFonts w:ascii="Arial" w:eastAsia="Malgun Gothic" w:hAnsi="Arial"/>
                <w:sz w:val="18"/>
                <w:szCs w:val="18"/>
              </w:rPr>
              <w:tab/>
              <w:t xml:space="preserve">All powers are EIRP in </w:t>
            </w:r>
            <w:r w:rsidRPr="00B36805">
              <w:rPr>
                <w:rFonts w:ascii="Arial" w:eastAsia="Malgun Gothic" w:hAnsi="Arial"/>
                <w:sz w:val="18"/>
                <w:szCs w:val="18"/>
                <w:lang w:eastAsia="ja-JP"/>
              </w:rPr>
              <w:t>beam peak direction.</w:t>
            </w:r>
          </w:p>
        </w:tc>
      </w:tr>
    </w:tbl>
    <w:p w:rsidR="004D721D" w:rsidRPr="00A70EDA" w:rsidRDefault="004D721D" w:rsidP="004D721D">
      <w:pPr>
        <w:rPr>
          <w:rFonts w:eastAsia="Malgun Gothic"/>
        </w:rPr>
      </w:pPr>
    </w:p>
    <w:p w:rsidR="004D721D" w:rsidRPr="00A70EDA" w:rsidRDefault="004D721D" w:rsidP="004D721D">
      <w:pPr>
        <w:keepNext/>
        <w:keepLines/>
        <w:spacing w:before="120"/>
        <w:ind w:left="360"/>
        <w:outlineLvl w:val="4"/>
        <w:rPr>
          <w:rFonts w:ascii="Arial" w:eastAsia="Malgun Gothic" w:hAnsi="Arial"/>
          <w:sz w:val="22"/>
        </w:rPr>
      </w:pPr>
      <w:bookmarkStart w:id="380" w:name="_Toc13086503"/>
      <w:r w:rsidRPr="00A70EDA">
        <w:rPr>
          <w:rFonts w:ascii="Arial" w:eastAsia="Malgun Gothic" w:hAnsi="Arial"/>
          <w:sz w:val="22"/>
        </w:rPr>
        <w:t>6.4A.2.3.3</w:t>
      </w:r>
      <w:r w:rsidRPr="00A70EDA">
        <w:rPr>
          <w:rFonts w:ascii="Arial" w:eastAsia="Malgun Gothic" w:hAnsi="Arial"/>
          <w:sz w:val="22"/>
        </w:rPr>
        <w:tab/>
      </w:r>
      <w:proofErr w:type="spellStart"/>
      <w:r w:rsidRPr="00A70EDA">
        <w:rPr>
          <w:rFonts w:ascii="Arial" w:eastAsia="Malgun Gothic" w:hAnsi="Arial"/>
          <w:sz w:val="22"/>
        </w:rPr>
        <w:t>Inband</w:t>
      </w:r>
      <w:proofErr w:type="spellEnd"/>
      <w:r w:rsidRPr="00A70EDA">
        <w:rPr>
          <w:rFonts w:ascii="Arial" w:eastAsia="Malgun Gothic" w:hAnsi="Arial"/>
          <w:sz w:val="22"/>
        </w:rPr>
        <w:t xml:space="preserve"> emissions for power class 2</w:t>
      </w:r>
      <w:bookmarkEnd w:id="380"/>
    </w:p>
    <w:p w:rsidR="004D721D" w:rsidRPr="00B36805" w:rsidRDefault="004D721D" w:rsidP="004D721D">
      <w:pPr>
        <w:ind w:left="360"/>
        <w:rPr>
          <w:rFonts w:eastAsia="Malgun Gothic"/>
        </w:rPr>
      </w:pPr>
      <w:r w:rsidRPr="00B36805">
        <w:rPr>
          <w:rFonts w:eastAsia="Malgun Gothic"/>
        </w:rPr>
        <w:t>The relative in-band emission shall not exceed the values specified in Table 6.4A.2.3.3-1 for power class 2.</w:t>
      </w:r>
    </w:p>
    <w:p w:rsidR="004D721D" w:rsidRPr="00B36805" w:rsidRDefault="004D721D" w:rsidP="004D721D">
      <w:pPr>
        <w:keepNext/>
        <w:keepLines/>
        <w:spacing w:before="60"/>
        <w:ind w:left="360"/>
        <w:jc w:val="center"/>
        <w:rPr>
          <w:rFonts w:ascii="Arial" w:eastAsia="Malgun Gothic" w:hAnsi="Arial"/>
          <w:b/>
        </w:rPr>
      </w:pPr>
      <w:r w:rsidRPr="00B36805">
        <w:rPr>
          <w:rFonts w:ascii="Arial" w:eastAsia="Malgun Gothic" w:hAnsi="Arial"/>
          <w:b/>
        </w:rPr>
        <w:lastRenderedPageBreak/>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926"/>
        <w:gridCol w:w="1746"/>
        <w:gridCol w:w="4120"/>
        <w:gridCol w:w="1850"/>
      </w:tblGrid>
      <w:tr w:rsidR="004D721D" w:rsidRPr="00A70EDA" w:rsidTr="0002433C">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i/>
                <w:iCs/>
                <w:sz w:val="18"/>
              </w:rPr>
            </w:pPr>
            <w:r w:rsidRPr="00B36805">
              <w:rPr>
                <w:rFonts w:ascii="Arial" w:eastAsia="Malgun Gothic" w:hAnsi="Arial" w:cs="Arial"/>
                <w:b/>
                <w:sz w:val="18"/>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Applicable Frequencies</w:t>
            </w:r>
          </w:p>
        </w:tc>
      </w:tr>
      <w:tr w:rsidR="004D721D" w:rsidRPr="00A70EDA" w:rsidTr="0002433C">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rsidR="004D721D" w:rsidRPr="00A70EDA" w:rsidRDefault="005F5475" w:rsidP="0002433C">
            <w:pPr>
              <w:keepNext/>
              <w:keepLines/>
              <w:spacing w:after="0"/>
              <w:ind w:left="360"/>
              <w:jc w:val="center"/>
              <w:rPr>
                <w:rFonts w:ascii="Arial" w:eastAsia="Malgun Gothic" w:hAnsi="Arial" w:cs="Arial"/>
                <w:sz w:val="18"/>
                <w:lang w:eastAsia="ko-KR"/>
              </w:rPr>
            </w:pPr>
            <m:oMathPara>
              <m:oMath>
                <m:func>
                  <m:funcPr>
                    <m:ctrlPr>
                      <w:rPr>
                        <w:rFonts w:ascii="Cambria Math" w:eastAsia="Malgun Gothic" w:hAnsi="Cambria Math"/>
                        <w:i/>
                        <w:sz w:val="18"/>
                      </w:rPr>
                    </m:ctrlPr>
                  </m:funcPr>
                  <m:fName>
                    <m:r>
                      <w:rPr>
                        <w:rFonts w:ascii="Cambria Math" w:eastAsia="Malgun Gothic" w:hAnsi="Cambria Math"/>
                        <w:sz w:val="18"/>
                      </w:rPr>
                      <m:t>max</m:t>
                    </m:r>
                  </m:fName>
                  <m:e>
                    <m:d>
                      <m:dPr>
                        <m:begChr m:val="["/>
                        <m:endChr m:val="]"/>
                        <m:ctrlPr>
                          <w:rPr>
                            <w:rFonts w:ascii="Cambria Math" w:eastAsia="Malgun Gothic" w:hAnsi="Cambria Math"/>
                            <w:sz w:val="18"/>
                          </w:rPr>
                        </m:ctrlPr>
                      </m:dPr>
                      <m:e>
                        <m:eqArr>
                          <m:eqArrPr>
                            <m:ctrlPr>
                              <w:rPr>
                                <w:rFonts w:ascii="Cambria Math" w:eastAsia="Malgun Gothic" w:hAnsi="Cambria Math"/>
                                <w:sz w:val="18"/>
                              </w:rPr>
                            </m:ctrlPr>
                          </m:eqArrPr>
                          <m:e>
                            <m:r>
                              <m:rPr>
                                <m:sty m:val="p"/>
                              </m:rPr>
                              <w:rPr>
                                <w:rFonts w:ascii="Cambria Math" w:eastAsia="Malgun Gothic" w:hAnsi="Cambria Math"/>
                                <w:sz w:val="18"/>
                              </w:rPr>
                              <m:t>-25-10∙</m:t>
                            </m:r>
                            <m:sSub>
                              <m:sSubPr>
                                <m:ctrlPr>
                                  <w:rPr>
                                    <w:rFonts w:ascii="Cambria Math" w:eastAsia="Malgun Gothic" w:hAnsi="Cambria Math"/>
                                    <w:sz w:val="18"/>
                                  </w:rPr>
                                </m:ctrlPr>
                              </m:sSubPr>
                              <m:e>
                                <m:r>
                                  <m:rPr>
                                    <m:sty m:val="p"/>
                                  </m:rPr>
                                  <w:rPr>
                                    <w:rFonts w:ascii="Cambria Math" w:eastAsia="Malgun Gothic" w:hAnsi="Cambria Math"/>
                                    <w:sz w:val="18"/>
                                  </w:rPr>
                                  <m:t>log</m:t>
                                </m:r>
                              </m:e>
                              <m:sub>
                                <m:r>
                                  <w:rPr>
                                    <w:rFonts w:ascii="Cambria Math" w:eastAsia="Malgun Gothic" w:hAnsi="Cambria Math"/>
                                    <w:sz w:val="18"/>
                                  </w:rPr>
                                  <m:t>10</m:t>
                                </m:r>
                              </m:sub>
                            </m:sSub>
                            <m:d>
                              <m:dPr>
                                <m:ctrlPr>
                                  <w:rPr>
                                    <w:rFonts w:ascii="Cambria Math" w:eastAsia="Malgun Gothic" w:hAnsi="Cambria Math"/>
                                    <w:sz w:val="18"/>
                                  </w:rPr>
                                </m:ctrlPr>
                              </m:dPr>
                              <m:e>
                                <m:f>
                                  <m:fPr>
                                    <m:ctrlPr>
                                      <w:rPr>
                                        <w:rFonts w:ascii="Cambria Math" w:eastAsia="Malgun Gothic" w:hAnsi="Cambria Math"/>
                                        <w:sz w:val="18"/>
                                      </w:rPr>
                                    </m:ctrlPr>
                                  </m:fPr>
                                  <m:num>
                                    <m:sSub>
                                      <m:sSubPr>
                                        <m:ctrlPr>
                                          <w:rPr>
                                            <w:rFonts w:ascii="Cambria Math" w:eastAsia="Malgun Gothic" w:hAnsi="Cambria Math"/>
                                            <w:sz w:val="18"/>
                                          </w:rPr>
                                        </m:ctrlPr>
                                      </m:sSubPr>
                                      <m:e>
                                        <m:r>
                                          <m:rPr>
                                            <m:sty m:val="p"/>
                                          </m:rPr>
                                          <w:rPr>
                                            <w:rFonts w:ascii="Cambria Math" w:eastAsia="Malgun Gothic" w:hAnsi="Cambria Math"/>
                                            <w:sz w:val="18"/>
                                          </w:rPr>
                                          <m:t>N</m:t>
                                        </m:r>
                                      </m:e>
                                      <m:sub>
                                        <m:r>
                                          <w:rPr>
                                            <w:rFonts w:ascii="Cambria Math" w:eastAsia="Malgun Gothic" w:hAnsi="Cambria Math"/>
                                            <w:sz w:val="18"/>
                                          </w:rPr>
                                          <m:t>RB</m:t>
                                        </m:r>
                                      </m:sub>
                                    </m:sSub>
                                  </m:num>
                                  <m:den>
                                    <m:sSub>
                                      <m:sSubPr>
                                        <m:ctrlPr>
                                          <w:rPr>
                                            <w:rFonts w:ascii="Cambria Math" w:eastAsia="Malgun Gothic" w:hAnsi="Cambria Math"/>
                                            <w:sz w:val="18"/>
                                            <w:vertAlign w:val="subscript"/>
                                          </w:rPr>
                                        </m:ctrlPr>
                                      </m:sSubPr>
                                      <m:e>
                                        <m:r>
                                          <m:rPr>
                                            <m:sty m:val="p"/>
                                          </m:rPr>
                                          <w:rPr>
                                            <w:rFonts w:ascii="Cambria Math" w:eastAsia="Malgun Gothic" w:hAnsi="Cambria Math"/>
                                            <w:sz w:val="18"/>
                                            <w:vertAlign w:val="subscript"/>
                                          </w:rPr>
                                          <m:t>L</m:t>
                                        </m:r>
                                      </m:e>
                                      <m:sub>
                                        <m:r>
                                          <w:rPr>
                                            <w:rFonts w:ascii="Cambria Math" w:eastAsia="Malgun Gothic" w:hAnsi="Cambria Math"/>
                                            <w:sz w:val="18"/>
                                            <w:vertAlign w:val="subscript"/>
                                          </w:rPr>
                                          <m:t>CRB</m:t>
                                        </m:r>
                                      </m:sub>
                                    </m:sSub>
                                  </m:den>
                                </m:f>
                              </m:e>
                            </m:d>
                            <m:r>
                              <m:rPr>
                                <m:sty m:val="p"/>
                              </m:rPr>
                              <w:rPr>
                                <w:rFonts w:ascii="Cambria Math" w:eastAsia="Malgun Gothic" w:hAnsi="Cambria Math"/>
                                <w:sz w:val="18"/>
                              </w:rPr>
                              <m:t xml:space="preserve">,  </m:t>
                            </m:r>
                            <m:ctrlPr>
                              <w:rPr>
                                <w:rFonts w:ascii="Cambria Math" w:eastAsia="Malgun Gothic" w:hAnsi="Cambria Math"/>
                                <w:i/>
                                <w:sz w:val="18"/>
                                <w:vertAlign w:val="subscript"/>
                              </w:rPr>
                            </m:ctrlPr>
                          </m:e>
                          <m:e>
                            <m:r>
                              <m:rPr>
                                <m:sty m:val="p"/>
                              </m:rPr>
                              <w:rPr>
                                <w:rFonts w:ascii="Cambria Math" w:eastAsia="Malgun Gothic" w:hAnsi="Cambria Math"/>
                                <w:sz w:val="18"/>
                              </w:rPr>
                              <m:t>20∙</m:t>
                            </m:r>
                            <m:sSub>
                              <m:sSubPr>
                                <m:ctrlPr>
                                  <w:rPr>
                                    <w:rFonts w:ascii="Cambria Math" w:eastAsia="Malgun Gothic" w:hAnsi="Cambria Math"/>
                                    <w:sz w:val="18"/>
                                  </w:rPr>
                                </m:ctrlPr>
                              </m:sSubPr>
                              <m:e>
                                <m:r>
                                  <m:rPr>
                                    <m:sty m:val="p"/>
                                  </m:rPr>
                                  <w:rPr>
                                    <w:rFonts w:ascii="Cambria Math" w:eastAsia="Malgun Gothic" w:hAnsi="Cambria Math"/>
                                    <w:sz w:val="18"/>
                                  </w:rPr>
                                  <m:t>log</m:t>
                                </m:r>
                              </m:e>
                              <m:sub>
                                <m:r>
                                  <w:rPr>
                                    <w:rFonts w:ascii="Cambria Math" w:eastAsia="Malgun Gothic" w:hAnsi="Cambria Math"/>
                                    <w:sz w:val="18"/>
                                  </w:rPr>
                                  <m:t>10</m:t>
                                </m:r>
                              </m:sub>
                            </m:sSub>
                            <m:d>
                              <m:dPr>
                                <m:ctrlPr>
                                  <w:rPr>
                                    <w:rFonts w:ascii="Cambria Math" w:eastAsia="Malgun Gothic" w:hAnsi="Cambria Math"/>
                                    <w:sz w:val="18"/>
                                  </w:rPr>
                                </m:ctrlPr>
                              </m:dPr>
                              <m:e>
                                <m:r>
                                  <m:rPr>
                                    <m:sty m:val="p"/>
                                  </m:rPr>
                                  <w:rPr>
                                    <w:rFonts w:ascii="Cambria Math" w:eastAsia="Malgun Gothic" w:hAnsi="Cambria Math"/>
                                    <w:sz w:val="18"/>
                                  </w:rPr>
                                  <m:t>EVM</m:t>
                                </m:r>
                              </m:e>
                            </m:d>
                            <m:r>
                              <w:rPr>
                                <w:rFonts w:ascii="Cambria Math" w:eastAsia="Malgun Gothic" w:hAnsi="Cambria Math"/>
                                <w:sz w:val="18"/>
                              </w:rPr>
                              <m:t>- 5∙</m:t>
                            </m:r>
                            <m:f>
                              <m:fPr>
                                <m:ctrlPr>
                                  <w:rPr>
                                    <w:rFonts w:ascii="Cambria Math" w:eastAsia="Malgun Gothic" w:hAnsi="Cambria Math"/>
                                    <w:i/>
                                    <w:sz w:val="18"/>
                                  </w:rPr>
                                </m:ctrlPr>
                              </m:fPr>
                              <m:num>
                                <m:d>
                                  <m:dPr>
                                    <m:ctrlPr>
                                      <w:rPr>
                                        <w:rFonts w:ascii="Cambria Math" w:eastAsia="Malgun Gothic" w:hAnsi="Cambria Math"/>
                                        <w:i/>
                                        <w:sz w:val="18"/>
                                      </w:rPr>
                                    </m:ctrlPr>
                                  </m:dPr>
                                  <m:e>
                                    <m:sSub>
                                      <m:sSubPr>
                                        <m:ctrlPr>
                                          <w:rPr>
                                            <w:rFonts w:ascii="Cambria Math" w:eastAsia="Malgun Gothic" w:hAnsi="Cambria Math"/>
                                            <w:i/>
                                            <w:sz w:val="18"/>
                                          </w:rPr>
                                        </m:ctrlPr>
                                      </m:sSubPr>
                                      <m:e>
                                        <m:r>
                                          <w:rPr>
                                            <w:rFonts w:ascii="Cambria Math" w:eastAsia="Malgun Gothic" w:hAnsi="Cambria Math"/>
                                            <w:sz w:val="18"/>
                                          </w:rPr>
                                          <m:t>|∆</m:t>
                                        </m:r>
                                      </m:e>
                                      <m:sub>
                                        <m:r>
                                          <w:rPr>
                                            <w:rFonts w:ascii="Cambria Math" w:eastAsia="Malgun Gothic" w:hAnsi="Cambria Math"/>
                                            <w:sz w:val="18"/>
                                          </w:rPr>
                                          <m:t>RB</m:t>
                                        </m:r>
                                      </m:sub>
                                    </m:sSub>
                                  </m:e>
                                  <m:e>
                                    <m:r>
                                      <w:rPr>
                                        <w:rFonts w:ascii="Cambria Math" w:eastAsia="Malgun Gothic" w:hAnsi="Cambria Math"/>
                                        <w:sz w:val="18"/>
                                      </w:rPr>
                                      <m:t>-1</m:t>
                                    </m:r>
                                  </m:e>
                                </m:d>
                              </m:num>
                              <m:den>
                                <m:sSub>
                                  <m:sSubPr>
                                    <m:ctrlPr>
                                      <w:rPr>
                                        <w:rFonts w:ascii="Cambria Math" w:eastAsia="Malgun Gothic" w:hAnsi="Cambria Math"/>
                                        <w:sz w:val="18"/>
                                        <w:vertAlign w:val="subscript"/>
                                      </w:rPr>
                                    </m:ctrlPr>
                                  </m:sSubPr>
                                  <m:e>
                                    <m:r>
                                      <m:rPr>
                                        <m:sty m:val="p"/>
                                      </m:rPr>
                                      <w:rPr>
                                        <w:rFonts w:ascii="Cambria Math" w:eastAsia="Malgun Gothic" w:hAnsi="Cambria Math"/>
                                        <w:sz w:val="18"/>
                                        <w:vertAlign w:val="subscript"/>
                                      </w:rPr>
                                      <m:t>L</m:t>
                                    </m:r>
                                  </m:e>
                                  <m:sub>
                                    <m:r>
                                      <w:rPr>
                                        <w:rFonts w:ascii="Cambria Math" w:eastAsia="Malgun Gothic" w:hAnsi="Cambria Math"/>
                                        <w:sz w:val="18"/>
                                        <w:vertAlign w:val="subscript"/>
                                      </w:rPr>
                                      <m:t>CRB</m:t>
                                    </m:r>
                                  </m:sub>
                                </m:sSub>
                              </m:den>
                            </m:f>
                            <m:r>
                              <w:rPr>
                                <w:rFonts w:ascii="Cambria Math" w:eastAsia="Malgun Gothic" w:hAnsi="Cambria Math"/>
                                <w:sz w:val="18"/>
                              </w:rPr>
                              <m:t>,</m:t>
                            </m:r>
                            <m:ctrlPr>
                              <w:rPr>
                                <w:rFonts w:ascii="Cambria Math" w:eastAsia="Cambria Math" w:hAnsi="Cambria Math" w:cs="Cambria Math"/>
                                <w:i/>
                                <w:sz w:val="18"/>
                                <w:vertAlign w:val="subscript"/>
                              </w:rPr>
                            </m:ctrlPr>
                          </m:e>
                          <m:e>
                            <m:r>
                              <w:rPr>
                                <w:rFonts w:ascii="Cambria Math" w:eastAsia="Malgun Gothic" w:hAnsi="Cambria Math"/>
                                <w:sz w:val="18"/>
                                <w:vertAlign w:val="subscript"/>
                              </w:rPr>
                              <m:t xml:space="preserve"> -55.1dBm</m:t>
                            </m:r>
                            <m:r>
                              <w:rPr>
                                <w:rFonts w:ascii="Cambria Math" w:eastAsia="Malgun Gothic" w:hAnsi="Cambria Math"/>
                                <w:sz w:val="18"/>
                              </w:rPr>
                              <m:t>-</m:t>
                            </m:r>
                            <m:sSub>
                              <m:sSubPr>
                                <m:ctrlPr>
                                  <w:rPr>
                                    <w:rFonts w:ascii="Cambria Math" w:eastAsia="Malgun Gothic" w:hAnsi="Cambria Math"/>
                                    <w:i/>
                                    <w:sz w:val="18"/>
                                  </w:rPr>
                                </m:ctrlPr>
                              </m:sSubPr>
                              <m:e>
                                <m:r>
                                  <w:rPr>
                                    <w:rFonts w:ascii="Cambria Math" w:eastAsia="Malgun Gothic" w:hAnsi="Cambria Math"/>
                                    <w:sz w:val="18"/>
                                  </w:rPr>
                                  <m:t>P</m:t>
                                </m:r>
                              </m:e>
                              <m:sub>
                                <m:r>
                                  <w:rPr>
                                    <w:rFonts w:ascii="Cambria Math" w:eastAsia="Malgun Gothic" w:hAnsi="Cambria Math"/>
                                    <w:sz w:val="18"/>
                                  </w:rPr>
                                  <m:t>RB</m:t>
                                </m:r>
                              </m:sub>
                            </m:sSub>
                            <m:ctrlPr>
                              <w:rPr>
                                <w:rFonts w:ascii="Cambria Math" w:eastAsia="Malgun Gothic" w:hAnsi="Cambria Math"/>
                                <w:i/>
                                <w:sz w:val="18"/>
                              </w:rPr>
                            </m:ctrlPr>
                          </m:e>
                        </m:eqArr>
                      </m:e>
                    </m:d>
                  </m:e>
                </m:func>
              </m:oMath>
            </m:oMathPara>
          </w:p>
          <w:p w:rsidR="004D721D" w:rsidRPr="00A70EDA" w:rsidRDefault="004D721D" w:rsidP="0002433C">
            <w:pPr>
              <w:keepNext/>
              <w:keepLines/>
              <w:spacing w:after="0"/>
              <w:ind w:left="360"/>
              <w:jc w:val="center"/>
              <w:rPr>
                <w:rFonts w:ascii="Arial" w:eastAsia="Malgun Gothic" w:hAnsi="Arial" w:cs="Arial"/>
                <w:sz w:val="18"/>
              </w:rPr>
            </w:pPr>
          </w:p>
        </w:tc>
        <w:tc>
          <w:tcPr>
            <w:tcW w:w="190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Any non-allocated RB in allocated component carrier and not allocated component carriers</w:t>
            </w:r>
          </w:p>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(NOTE 2)</w:t>
            </w:r>
          </w:p>
        </w:tc>
      </w:tr>
      <w:tr w:rsidR="004D721D" w:rsidRPr="00A70EDA" w:rsidTr="0002433C">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cs="Arial"/>
                <w:sz w:val="18"/>
              </w:rPr>
              <w:t>Output power &gt; 16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Image frequencies (NOTES 2, 3)</w:t>
            </w:r>
          </w:p>
        </w:tc>
      </w:tr>
      <w:tr w:rsidR="004D721D" w:rsidRPr="00A70EDA" w:rsidTr="000243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cs="Arial"/>
                <w:sz w:val="18"/>
              </w:rPr>
              <w:t>Output power ≤ 16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sz w:val="18"/>
              </w:rPr>
            </w:pPr>
          </w:p>
        </w:tc>
      </w:tr>
      <w:tr w:rsidR="004D721D" w:rsidRPr="00A70EDA" w:rsidTr="0002433C">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cs="Arial"/>
                <w:sz w:val="18"/>
              </w:rPr>
              <w:t xml:space="preserve">Output power &gt; 6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Carrier frequency (NOTES 4, 5)</w:t>
            </w:r>
          </w:p>
        </w:tc>
      </w:tr>
      <w:tr w:rsidR="004D721D" w:rsidRPr="00A70EDA" w:rsidTr="000243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cs="Arial"/>
                <w:sz w:val="18"/>
              </w:rPr>
              <w:t>-13 dBm ≤ Output power ≤ 6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sz w:val="18"/>
              </w:rPr>
            </w:pPr>
          </w:p>
        </w:tc>
      </w:tr>
      <w:tr w:rsidR="004D721D" w:rsidRPr="00A70EDA" w:rsidTr="0002433C">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sz w:val="18"/>
              </w:rPr>
            </w:pPr>
            <w:r w:rsidRPr="00B36805">
              <w:rPr>
                <w:rFonts w:ascii="Arial" w:eastAsia="Malgun Gothic" w:hAnsi="Arial"/>
                <w:sz w:val="18"/>
              </w:rPr>
              <w:t>NOTE 1:</w:t>
            </w:r>
            <w:r w:rsidRPr="00B36805">
              <w:rPr>
                <w:rFonts w:ascii="Arial" w:eastAsia="Malgun Gothic" w:hAnsi="Arial"/>
                <w:sz w:val="18"/>
              </w:rPr>
              <w:tab/>
              <w:t>An in-band emissions combined limit is evaluated in each non-allocated RB. For each such RB, the minimum requirement is calculated as the higher of (</w:t>
            </w:r>
            <w:r w:rsidRPr="00B36805">
              <w:rPr>
                <w:rFonts w:ascii="Arial" w:eastAsia="Malgun Gothic" w:hAnsi="Arial"/>
                <w:i/>
                <w:iCs/>
                <w:sz w:val="18"/>
              </w:rPr>
              <w:t>P</w:t>
            </w:r>
            <w:r w:rsidRPr="00B36805">
              <w:rPr>
                <w:rFonts w:ascii="Arial" w:eastAsia="Malgun Gothic" w:hAnsi="Arial"/>
                <w:i/>
                <w:iCs/>
                <w:position w:val="-5"/>
                <w:sz w:val="18"/>
                <w:vertAlign w:val="subscript"/>
              </w:rPr>
              <w:t xml:space="preserve">RB </w:t>
            </w:r>
            <w:r w:rsidRPr="00B36805">
              <w:rPr>
                <w:rFonts w:ascii="Arial" w:eastAsia="Malgun Gothic" w:hAnsi="Arial"/>
                <w:sz w:val="18"/>
              </w:rPr>
              <w:t xml:space="preserve">- 25 dB) and the power sum of all limit values (General, IQ Image or Carrier leakage) that apply. </w:t>
            </w:r>
            <w:r w:rsidRPr="00B36805">
              <w:rPr>
                <w:rFonts w:ascii="Arial" w:eastAsia="Malgun Gothic" w:hAnsi="Arial"/>
                <w:i/>
                <w:iCs/>
                <w:sz w:val="18"/>
              </w:rPr>
              <w:t>P</w:t>
            </w:r>
            <w:r w:rsidRPr="00B36805">
              <w:rPr>
                <w:rFonts w:ascii="Arial" w:eastAsia="Malgun Gothic" w:hAnsi="Arial"/>
                <w:i/>
                <w:iCs/>
                <w:position w:val="-5"/>
                <w:sz w:val="18"/>
                <w:vertAlign w:val="subscript"/>
              </w:rPr>
              <w:t>RB</w:t>
            </w:r>
            <w:r w:rsidRPr="00B36805">
              <w:rPr>
                <w:rFonts w:ascii="Arial" w:eastAsia="Malgun Gothic" w:hAnsi="Arial"/>
                <w:i/>
                <w:iCs/>
                <w:sz w:val="18"/>
              </w:rPr>
              <w:t xml:space="preserve"> </w:t>
            </w:r>
            <w:r w:rsidRPr="00B36805">
              <w:rPr>
                <w:rFonts w:ascii="Arial" w:eastAsia="Malgun Gothic" w:hAnsi="Arial"/>
                <w:sz w:val="18"/>
              </w:rPr>
              <w:t>is defined in NOTE 9.</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2:</w:t>
            </w:r>
            <w:r w:rsidRPr="00B36805">
              <w:rPr>
                <w:rFonts w:ascii="Arial" w:eastAsia="Malgun Gothic" w:hAnsi="Arial"/>
                <w:sz w:val="18"/>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rsidR="004D721D" w:rsidRPr="00B36805" w:rsidRDefault="004D721D" w:rsidP="0002433C">
            <w:pPr>
              <w:keepNext/>
              <w:keepLines/>
              <w:spacing w:after="0"/>
              <w:ind w:left="360"/>
              <w:rPr>
                <w:rFonts w:ascii="Arial" w:eastAsia="Malgun Gothic" w:hAnsi="Arial"/>
                <w:sz w:val="18"/>
                <w:szCs w:val="18"/>
              </w:rPr>
            </w:pPr>
            <w:r w:rsidRPr="00B36805">
              <w:rPr>
                <w:rFonts w:ascii="Arial" w:eastAsia="Malgun Gothic" w:hAnsi="Arial"/>
                <w:sz w:val="18"/>
                <w:szCs w:val="18"/>
              </w:rPr>
              <w:t>NOTE 3:</w:t>
            </w:r>
            <w:r w:rsidRPr="00B36805">
              <w:rPr>
                <w:rFonts w:ascii="Arial" w:eastAsia="Malgun Gothic" w:hAnsi="Arial"/>
                <w:sz w:val="18"/>
                <w:szCs w:val="18"/>
              </w:rPr>
              <w:tab/>
            </w:r>
            <w:r w:rsidRPr="00B36805">
              <w:rPr>
                <w:rFonts w:ascii="Arial" w:eastAsia="Malgun Gothic" w:hAnsi="Arial"/>
                <w:sz w:val="18"/>
              </w:rPr>
              <w:t>Image frequencies for UL CA are specified in relation to either UL or DL carrier frequency.</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4:</w:t>
            </w:r>
            <w:r w:rsidRPr="00B36805">
              <w:rPr>
                <w:rFonts w:ascii="Arial" w:eastAsia="Malgun Gothic" w:hAnsi="Arial"/>
                <w:sz w:val="18"/>
                <w:szCs w:val="18"/>
              </w:rPr>
              <w:tab/>
              <w:t>The measurement bandwidth is 1 RB and the limit is expressed as a ratio of measured power in one non-allocated RB to the measured total power in all allocated RBs.</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5:</w:t>
            </w:r>
            <w:r w:rsidRPr="00B36805">
              <w:rPr>
                <w:rFonts w:ascii="Arial" w:eastAsia="Malgun Gothic" w:hAnsi="Arial"/>
                <w:sz w:val="18"/>
                <w:szCs w:val="18"/>
              </w:rPr>
              <w:tab/>
              <w:t>The applicable frequencies for this limit are those that are enclosed in the RBs containing the DC frequency, or in the two RBs immediately adjacent to the DC frequency but excluding any allocated RB.</w:t>
            </w:r>
          </w:p>
          <w:p w:rsidR="004D721D" w:rsidRPr="00B36805" w:rsidRDefault="004D721D" w:rsidP="0002433C">
            <w:pPr>
              <w:keepNext/>
              <w:keepLines/>
              <w:spacing w:after="0"/>
              <w:ind w:left="360"/>
              <w:rPr>
                <w:rFonts w:ascii="Arial" w:eastAsia="Malgun Gothic" w:hAnsi="Arial"/>
                <w:position w:val="-5"/>
                <w:sz w:val="18"/>
                <w:szCs w:val="18"/>
                <w:vertAlign w:val="subscript"/>
              </w:rPr>
            </w:pPr>
            <w:r w:rsidRPr="00B36805">
              <w:rPr>
                <w:rFonts w:ascii="Arial" w:eastAsia="Malgun Gothic" w:hAnsi="Arial"/>
                <w:sz w:val="18"/>
                <w:szCs w:val="18"/>
              </w:rPr>
              <w:t>NOTE 6:</w:t>
            </w:r>
            <w:r w:rsidRPr="00B36805">
              <w:rPr>
                <w:rFonts w:ascii="Arial" w:eastAsia="Malgun Gothic" w:hAnsi="Arial"/>
                <w:sz w:val="18"/>
                <w:szCs w:val="18"/>
              </w:rPr>
              <w:tab/>
            </w:r>
            <m:oMath>
              <m:sSub>
                <m:sSubPr>
                  <m:ctrlPr>
                    <w:rPr>
                      <w:rFonts w:ascii="Cambria Math" w:eastAsia="Malgun Gothic" w:hAnsi="Cambria Math"/>
                      <w:sz w:val="18"/>
                      <w:vertAlign w:val="subscript"/>
                    </w:rPr>
                  </m:ctrlPr>
                </m:sSubPr>
                <m:e>
                  <m:r>
                    <m:rPr>
                      <m:sty m:val="p"/>
                    </m:rPr>
                    <w:rPr>
                      <w:rFonts w:ascii="Cambria Math" w:eastAsia="Malgun Gothic" w:hAnsi="Cambria Math"/>
                      <w:sz w:val="18"/>
                      <w:vertAlign w:val="subscript"/>
                    </w:rPr>
                    <m:t>L</m:t>
                  </m:r>
                </m:e>
                <m:sub>
                  <m:r>
                    <w:rPr>
                      <w:rFonts w:ascii="Cambria Math" w:eastAsia="Malgun Gothic" w:hAnsi="Cambria Math"/>
                      <w:sz w:val="18"/>
                      <w:vertAlign w:val="subscript"/>
                    </w:rPr>
                    <m:t>CRB</m:t>
                  </m:r>
                </m:sub>
              </m:sSub>
            </m:oMath>
            <w:r w:rsidRPr="00B36805">
              <w:rPr>
                <w:rFonts w:ascii="Arial" w:eastAsia="Malgun Gothic" w:hAnsi="Arial"/>
                <w:sz w:val="18"/>
                <w:szCs w:val="18"/>
              </w:rPr>
              <w:t xml:space="preserve"> is the Transmission Bandwidth for kth allocated component carrier (see Figure 5.3.3-1).</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7:</w:t>
            </w:r>
            <w:r w:rsidRPr="00B36805">
              <w:rPr>
                <w:rFonts w:ascii="Arial" w:eastAsia="Malgun Gothic" w:hAnsi="Arial"/>
                <w:sz w:val="18"/>
                <w:szCs w:val="18"/>
              </w:rPr>
              <w:tab/>
              <w:t>EVM s the limit for the modulation format used in the allocated RBs.</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8:</w:t>
            </w:r>
            <w:r w:rsidRPr="00B36805">
              <w:rPr>
                <w:rFonts w:ascii="Arial" w:eastAsia="Malgun Gothic" w:hAnsi="Arial"/>
                <w:sz w:val="18"/>
                <w:szCs w:val="18"/>
              </w:rPr>
              <w:tab/>
            </w:r>
            <m:oMath>
              <m:sSub>
                <m:sSubPr>
                  <m:ctrlPr>
                    <w:rPr>
                      <w:rFonts w:ascii="Cambria Math" w:eastAsia="Malgun Gothic" w:hAnsi="Cambria Math"/>
                      <w:i/>
                      <w:sz w:val="18"/>
                    </w:rPr>
                  </m:ctrlPr>
                </m:sSubPr>
                <m:e>
                  <m:r>
                    <w:rPr>
                      <w:rFonts w:ascii="Cambria Math" w:eastAsia="Malgun Gothic" w:hAnsi="Cambria Math"/>
                      <w:sz w:val="18"/>
                    </w:rPr>
                    <m:t>∆</m:t>
                  </m:r>
                </m:e>
                <m:sub>
                  <m:r>
                    <w:rPr>
                      <w:rFonts w:ascii="Cambria Math" w:eastAsia="Malgun Gothic" w:hAnsi="Cambria Math"/>
                      <w:sz w:val="18"/>
                    </w:rPr>
                    <m:t>RB</m:t>
                  </m:r>
                </m:sub>
              </m:sSub>
            </m:oMath>
            <w:r w:rsidRPr="00B36805">
              <w:rPr>
                <w:rFonts w:ascii="Arial" w:eastAsia="Malgun Gothic" w:hAnsi="Arial"/>
                <w:sz w:val="18"/>
                <w:szCs w:val="18"/>
              </w:rPr>
              <w:t xml:space="preserve"> is the starting frequency offset between the allocated RB and the measured non-allocated RB (e.g. </w:t>
            </w:r>
            <m:oMath>
              <m:sSub>
                <m:sSubPr>
                  <m:ctrlPr>
                    <w:rPr>
                      <w:rFonts w:ascii="Cambria Math" w:eastAsia="Malgun Gothic" w:hAnsi="Cambria Math"/>
                      <w:i/>
                      <w:sz w:val="18"/>
                    </w:rPr>
                  </m:ctrlPr>
                </m:sSubPr>
                <m:e>
                  <m:r>
                    <w:rPr>
                      <w:rFonts w:ascii="Cambria Math" w:eastAsia="Malgun Gothic" w:hAnsi="Cambria Math"/>
                      <w:sz w:val="18"/>
                    </w:rPr>
                    <m:t>∆</m:t>
                  </m:r>
                </m:e>
                <m:sub>
                  <m:r>
                    <w:rPr>
                      <w:rFonts w:ascii="Cambria Math" w:eastAsia="Malgun Gothic" w:hAnsi="Cambria Math"/>
                      <w:sz w:val="18"/>
                    </w:rPr>
                    <m:t>RB</m:t>
                  </m:r>
                </m:sub>
              </m:sSub>
            </m:oMath>
            <w:r w:rsidRPr="00B36805">
              <w:rPr>
                <w:rFonts w:ascii="Arial" w:eastAsia="Malgun Gothic" w:hAnsi="Arial"/>
                <w:sz w:val="18"/>
                <w:szCs w:val="18"/>
              </w:rPr>
              <w:t xml:space="preserve"> = 1 or </w:t>
            </w:r>
            <m:oMath>
              <m:sSub>
                <m:sSubPr>
                  <m:ctrlPr>
                    <w:rPr>
                      <w:rFonts w:ascii="Cambria Math" w:eastAsia="Malgun Gothic" w:hAnsi="Cambria Math"/>
                      <w:i/>
                      <w:sz w:val="18"/>
                    </w:rPr>
                  </m:ctrlPr>
                </m:sSubPr>
                <m:e>
                  <m:r>
                    <w:rPr>
                      <w:rFonts w:ascii="Cambria Math" w:eastAsia="Malgun Gothic" w:hAnsi="Cambria Math"/>
                      <w:sz w:val="18"/>
                    </w:rPr>
                    <m:t>∆</m:t>
                  </m:r>
                </m:e>
                <m:sub>
                  <m:r>
                    <w:rPr>
                      <w:rFonts w:ascii="Cambria Math" w:eastAsia="Malgun Gothic" w:hAnsi="Cambria Math"/>
                      <w:sz w:val="18"/>
                    </w:rPr>
                    <m:t>RB</m:t>
                  </m:r>
                </m:sub>
              </m:sSub>
            </m:oMath>
            <w:r w:rsidRPr="00B36805">
              <w:rPr>
                <w:rFonts w:ascii="Arial" w:eastAsia="Malgun Gothic" w:hAnsi="Arial"/>
                <w:sz w:val="18"/>
                <w:szCs w:val="18"/>
              </w:rPr>
              <w:t xml:space="preserve"> = -1 for the first adjacent RB outside of the allocated bandwidth), and may take non-integer values when the carrier spacing between the CCs is not a multiple of RB.</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9:</w:t>
            </w:r>
            <w:r w:rsidRPr="00B36805">
              <w:rPr>
                <w:rFonts w:ascii="Arial" w:eastAsia="Malgun Gothic" w:hAnsi="Arial"/>
                <w:sz w:val="18"/>
                <w:szCs w:val="18"/>
              </w:rPr>
              <w:tab/>
              <w:t>P</w:t>
            </w:r>
            <w:r w:rsidRPr="00B36805">
              <w:rPr>
                <w:rFonts w:ascii="Arial" w:eastAsia="Malgun Gothic" w:hAnsi="Arial"/>
                <w:position w:val="-5"/>
                <w:sz w:val="18"/>
                <w:szCs w:val="18"/>
                <w:vertAlign w:val="subscript"/>
              </w:rPr>
              <w:t>RB</w:t>
            </w:r>
            <w:r w:rsidRPr="00B36805">
              <w:rPr>
                <w:rFonts w:ascii="Arial" w:eastAsia="Malgun Gothic" w:hAnsi="Arial"/>
                <w:sz w:val="18"/>
                <w:szCs w:val="18"/>
              </w:rPr>
              <w:t xml:space="preserve"> is the transmitted power per allocated RB, measured in dBm.</w:t>
            </w:r>
          </w:p>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sz w:val="18"/>
                <w:szCs w:val="18"/>
              </w:rPr>
              <w:t>NOTE 10:</w:t>
            </w:r>
            <w:r w:rsidRPr="00B36805">
              <w:rPr>
                <w:rFonts w:ascii="Arial" w:eastAsia="Malgun Gothic" w:hAnsi="Arial"/>
                <w:sz w:val="18"/>
                <w:szCs w:val="18"/>
              </w:rPr>
              <w:tab/>
              <w:t xml:space="preserve">All powers are EIRP in </w:t>
            </w:r>
            <w:r w:rsidRPr="00B36805">
              <w:rPr>
                <w:rFonts w:ascii="Arial" w:eastAsia="Malgun Gothic" w:hAnsi="Arial"/>
                <w:sz w:val="18"/>
                <w:szCs w:val="18"/>
                <w:lang w:eastAsia="ja-JP"/>
              </w:rPr>
              <w:t>beam peak direction.</w:t>
            </w:r>
          </w:p>
        </w:tc>
      </w:tr>
    </w:tbl>
    <w:p w:rsidR="004D721D" w:rsidRPr="00A70EDA" w:rsidRDefault="004D721D" w:rsidP="004D721D">
      <w:pPr>
        <w:rPr>
          <w:rFonts w:eastAsia="Malgun Gothic"/>
        </w:rPr>
      </w:pPr>
    </w:p>
    <w:p w:rsidR="004D721D" w:rsidRPr="00A70EDA" w:rsidRDefault="004D721D" w:rsidP="004D721D">
      <w:pPr>
        <w:keepNext/>
        <w:keepLines/>
        <w:spacing w:before="120"/>
        <w:ind w:left="360"/>
        <w:outlineLvl w:val="4"/>
        <w:rPr>
          <w:rFonts w:ascii="Arial" w:eastAsia="Malgun Gothic" w:hAnsi="Arial"/>
          <w:sz w:val="22"/>
        </w:rPr>
      </w:pPr>
      <w:bookmarkStart w:id="381" w:name="_Toc13086504"/>
      <w:r w:rsidRPr="00A70EDA">
        <w:rPr>
          <w:rFonts w:ascii="Arial" w:eastAsia="Malgun Gothic" w:hAnsi="Arial"/>
          <w:sz w:val="22"/>
        </w:rPr>
        <w:t>6.4A.2.3.4</w:t>
      </w:r>
      <w:r w:rsidRPr="00A70EDA">
        <w:rPr>
          <w:rFonts w:ascii="Arial" w:eastAsia="Malgun Gothic" w:hAnsi="Arial"/>
          <w:sz w:val="22"/>
        </w:rPr>
        <w:tab/>
      </w:r>
      <w:proofErr w:type="spellStart"/>
      <w:r w:rsidRPr="00A70EDA">
        <w:rPr>
          <w:rFonts w:ascii="Arial" w:eastAsia="Malgun Gothic" w:hAnsi="Arial"/>
          <w:sz w:val="22"/>
        </w:rPr>
        <w:t>Inband</w:t>
      </w:r>
      <w:proofErr w:type="spellEnd"/>
      <w:r w:rsidRPr="00A70EDA">
        <w:rPr>
          <w:rFonts w:ascii="Arial" w:eastAsia="Malgun Gothic" w:hAnsi="Arial"/>
          <w:sz w:val="22"/>
        </w:rPr>
        <w:t xml:space="preserve"> emissions for power class 3</w:t>
      </w:r>
      <w:bookmarkEnd w:id="381"/>
    </w:p>
    <w:p w:rsidR="004D721D" w:rsidRPr="00B36805" w:rsidRDefault="004D721D" w:rsidP="004D721D">
      <w:pPr>
        <w:ind w:left="360"/>
        <w:rPr>
          <w:rFonts w:eastAsia="Malgun Gothic"/>
        </w:rPr>
      </w:pPr>
      <w:r w:rsidRPr="00B36805">
        <w:rPr>
          <w:rFonts w:eastAsia="Malgun Gothic"/>
        </w:rPr>
        <w:t>The relative in-band emission shall not exceed the values specified in Table 6.4A.2.3.4-1 for power class 3 UEs.</w:t>
      </w:r>
    </w:p>
    <w:p w:rsidR="004D721D" w:rsidRPr="00B36805" w:rsidRDefault="004D721D" w:rsidP="004D721D">
      <w:pPr>
        <w:keepNext/>
        <w:keepLines/>
        <w:spacing w:before="60"/>
        <w:ind w:left="360"/>
        <w:jc w:val="center"/>
        <w:rPr>
          <w:rFonts w:ascii="Arial" w:eastAsia="Malgun Gothic" w:hAnsi="Arial"/>
          <w:b/>
        </w:rPr>
      </w:pPr>
      <w:r w:rsidRPr="00B36805">
        <w:rPr>
          <w:rFonts w:ascii="Arial" w:eastAsia="Malgun Gothic" w:hAnsi="Arial"/>
          <w:b/>
        </w:rPr>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926"/>
        <w:gridCol w:w="1746"/>
        <w:gridCol w:w="4120"/>
        <w:gridCol w:w="1850"/>
      </w:tblGrid>
      <w:tr w:rsidR="004D721D" w:rsidRPr="00A70EDA" w:rsidTr="0002433C">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i/>
                <w:iCs/>
                <w:sz w:val="18"/>
              </w:rPr>
            </w:pPr>
            <w:r w:rsidRPr="00B36805">
              <w:rPr>
                <w:rFonts w:ascii="Arial" w:eastAsia="Malgun Gothic" w:hAnsi="Arial" w:cs="Arial"/>
                <w:b/>
                <w:sz w:val="18"/>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Applicable Frequencies</w:t>
            </w:r>
          </w:p>
        </w:tc>
      </w:tr>
      <w:tr w:rsidR="004D721D" w:rsidRPr="00A70EDA" w:rsidTr="0002433C">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rsidR="004D721D" w:rsidRPr="00A70EDA" w:rsidRDefault="005F5475" w:rsidP="0002433C">
            <w:pPr>
              <w:keepNext/>
              <w:keepLines/>
              <w:spacing w:after="0"/>
              <w:ind w:left="360"/>
              <w:jc w:val="center"/>
              <w:rPr>
                <w:rFonts w:ascii="Arial" w:eastAsia="Malgun Gothic" w:hAnsi="Arial" w:cs="Arial"/>
                <w:sz w:val="18"/>
                <w:lang w:eastAsia="ko-KR"/>
              </w:rPr>
            </w:pPr>
            <m:oMathPara>
              <m:oMath>
                <m:func>
                  <m:funcPr>
                    <m:ctrlPr>
                      <w:rPr>
                        <w:rFonts w:ascii="Cambria Math" w:eastAsia="Malgun Gothic" w:hAnsi="Cambria Math"/>
                        <w:i/>
                        <w:sz w:val="18"/>
                      </w:rPr>
                    </m:ctrlPr>
                  </m:funcPr>
                  <m:fName>
                    <m:r>
                      <w:rPr>
                        <w:rFonts w:ascii="Cambria Math" w:eastAsia="Malgun Gothic" w:hAnsi="Cambria Math"/>
                        <w:sz w:val="18"/>
                      </w:rPr>
                      <m:t>max</m:t>
                    </m:r>
                  </m:fName>
                  <m:e>
                    <m:d>
                      <m:dPr>
                        <m:begChr m:val="["/>
                        <m:endChr m:val="]"/>
                        <m:ctrlPr>
                          <w:rPr>
                            <w:rFonts w:ascii="Cambria Math" w:eastAsia="Malgun Gothic" w:hAnsi="Cambria Math"/>
                            <w:sz w:val="18"/>
                          </w:rPr>
                        </m:ctrlPr>
                      </m:dPr>
                      <m:e>
                        <m:eqArr>
                          <m:eqArrPr>
                            <m:ctrlPr>
                              <w:rPr>
                                <w:rFonts w:ascii="Cambria Math" w:eastAsia="Malgun Gothic" w:hAnsi="Cambria Math"/>
                                <w:sz w:val="18"/>
                              </w:rPr>
                            </m:ctrlPr>
                          </m:eqArrPr>
                          <m:e>
                            <m:r>
                              <m:rPr>
                                <m:sty m:val="p"/>
                              </m:rPr>
                              <w:rPr>
                                <w:rFonts w:ascii="Cambria Math" w:eastAsia="Malgun Gothic" w:hAnsi="Cambria Math"/>
                                <w:sz w:val="18"/>
                              </w:rPr>
                              <m:t>-25-10∙</m:t>
                            </m:r>
                            <m:sSub>
                              <m:sSubPr>
                                <m:ctrlPr>
                                  <w:rPr>
                                    <w:rFonts w:ascii="Cambria Math" w:eastAsia="Malgun Gothic" w:hAnsi="Cambria Math"/>
                                    <w:sz w:val="18"/>
                                  </w:rPr>
                                </m:ctrlPr>
                              </m:sSubPr>
                              <m:e>
                                <m:r>
                                  <m:rPr>
                                    <m:sty m:val="p"/>
                                  </m:rPr>
                                  <w:rPr>
                                    <w:rFonts w:ascii="Cambria Math" w:eastAsia="Malgun Gothic" w:hAnsi="Cambria Math"/>
                                    <w:sz w:val="18"/>
                                  </w:rPr>
                                  <m:t>log</m:t>
                                </m:r>
                              </m:e>
                              <m:sub>
                                <m:r>
                                  <w:rPr>
                                    <w:rFonts w:ascii="Cambria Math" w:eastAsia="Malgun Gothic" w:hAnsi="Cambria Math"/>
                                    <w:sz w:val="18"/>
                                  </w:rPr>
                                  <m:t>10</m:t>
                                </m:r>
                              </m:sub>
                            </m:sSub>
                            <m:d>
                              <m:dPr>
                                <m:ctrlPr>
                                  <w:rPr>
                                    <w:rFonts w:ascii="Cambria Math" w:eastAsia="Malgun Gothic" w:hAnsi="Cambria Math"/>
                                    <w:sz w:val="18"/>
                                  </w:rPr>
                                </m:ctrlPr>
                              </m:dPr>
                              <m:e>
                                <m:f>
                                  <m:fPr>
                                    <m:ctrlPr>
                                      <w:rPr>
                                        <w:rFonts w:ascii="Cambria Math" w:eastAsia="Malgun Gothic" w:hAnsi="Cambria Math"/>
                                        <w:sz w:val="18"/>
                                      </w:rPr>
                                    </m:ctrlPr>
                                  </m:fPr>
                                  <m:num>
                                    <m:sSub>
                                      <m:sSubPr>
                                        <m:ctrlPr>
                                          <w:rPr>
                                            <w:rFonts w:ascii="Cambria Math" w:eastAsia="Malgun Gothic" w:hAnsi="Cambria Math"/>
                                            <w:sz w:val="18"/>
                                          </w:rPr>
                                        </m:ctrlPr>
                                      </m:sSubPr>
                                      <m:e>
                                        <m:r>
                                          <m:rPr>
                                            <m:sty m:val="p"/>
                                          </m:rPr>
                                          <w:rPr>
                                            <w:rFonts w:ascii="Cambria Math" w:eastAsia="Malgun Gothic" w:hAnsi="Cambria Math"/>
                                            <w:sz w:val="18"/>
                                          </w:rPr>
                                          <m:t>N</m:t>
                                        </m:r>
                                      </m:e>
                                      <m:sub>
                                        <m:r>
                                          <w:rPr>
                                            <w:rFonts w:ascii="Cambria Math" w:eastAsia="Malgun Gothic" w:hAnsi="Cambria Math"/>
                                            <w:sz w:val="18"/>
                                          </w:rPr>
                                          <m:t>RB</m:t>
                                        </m:r>
                                      </m:sub>
                                    </m:sSub>
                                  </m:num>
                                  <m:den>
                                    <m:sSub>
                                      <m:sSubPr>
                                        <m:ctrlPr>
                                          <w:rPr>
                                            <w:rFonts w:ascii="Cambria Math" w:eastAsia="Malgun Gothic" w:hAnsi="Cambria Math"/>
                                            <w:sz w:val="18"/>
                                            <w:vertAlign w:val="subscript"/>
                                          </w:rPr>
                                        </m:ctrlPr>
                                      </m:sSubPr>
                                      <m:e>
                                        <m:r>
                                          <m:rPr>
                                            <m:sty m:val="p"/>
                                          </m:rPr>
                                          <w:rPr>
                                            <w:rFonts w:ascii="Cambria Math" w:eastAsia="Malgun Gothic" w:hAnsi="Cambria Math"/>
                                            <w:sz w:val="18"/>
                                            <w:vertAlign w:val="subscript"/>
                                          </w:rPr>
                                          <m:t>L</m:t>
                                        </m:r>
                                      </m:e>
                                      <m:sub>
                                        <m:r>
                                          <w:rPr>
                                            <w:rFonts w:ascii="Cambria Math" w:eastAsia="Malgun Gothic" w:hAnsi="Cambria Math"/>
                                            <w:sz w:val="18"/>
                                            <w:vertAlign w:val="subscript"/>
                                          </w:rPr>
                                          <m:t>CRB</m:t>
                                        </m:r>
                                      </m:sub>
                                    </m:sSub>
                                  </m:den>
                                </m:f>
                              </m:e>
                            </m:d>
                            <m:r>
                              <m:rPr>
                                <m:sty m:val="p"/>
                              </m:rPr>
                              <w:rPr>
                                <w:rFonts w:ascii="Cambria Math" w:eastAsia="Malgun Gothic" w:hAnsi="Cambria Math"/>
                                <w:sz w:val="18"/>
                              </w:rPr>
                              <m:t xml:space="preserve">,  </m:t>
                            </m:r>
                            <m:ctrlPr>
                              <w:rPr>
                                <w:rFonts w:ascii="Cambria Math" w:eastAsia="Malgun Gothic" w:hAnsi="Cambria Math"/>
                                <w:i/>
                                <w:sz w:val="18"/>
                                <w:vertAlign w:val="subscript"/>
                              </w:rPr>
                            </m:ctrlPr>
                          </m:e>
                          <m:e>
                            <m:r>
                              <m:rPr>
                                <m:sty m:val="p"/>
                              </m:rPr>
                              <w:rPr>
                                <w:rFonts w:ascii="Cambria Math" w:eastAsia="Malgun Gothic" w:hAnsi="Cambria Math"/>
                                <w:sz w:val="18"/>
                              </w:rPr>
                              <m:t>20∙</m:t>
                            </m:r>
                            <m:sSub>
                              <m:sSubPr>
                                <m:ctrlPr>
                                  <w:rPr>
                                    <w:rFonts w:ascii="Cambria Math" w:eastAsia="Malgun Gothic" w:hAnsi="Cambria Math"/>
                                    <w:sz w:val="18"/>
                                  </w:rPr>
                                </m:ctrlPr>
                              </m:sSubPr>
                              <m:e>
                                <m:r>
                                  <m:rPr>
                                    <m:sty m:val="p"/>
                                  </m:rPr>
                                  <w:rPr>
                                    <w:rFonts w:ascii="Cambria Math" w:eastAsia="Malgun Gothic" w:hAnsi="Cambria Math"/>
                                    <w:sz w:val="18"/>
                                  </w:rPr>
                                  <m:t>log</m:t>
                                </m:r>
                              </m:e>
                              <m:sub>
                                <m:r>
                                  <w:rPr>
                                    <w:rFonts w:ascii="Cambria Math" w:eastAsia="Malgun Gothic" w:hAnsi="Cambria Math"/>
                                    <w:sz w:val="18"/>
                                  </w:rPr>
                                  <m:t>10</m:t>
                                </m:r>
                              </m:sub>
                            </m:sSub>
                            <m:d>
                              <m:dPr>
                                <m:ctrlPr>
                                  <w:rPr>
                                    <w:rFonts w:ascii="Cambria Math" w:eastAsia="Malgun Gothic" w:hAnsi="Cambria Math"/>
                                    <w:sz w:val="18"/>
                                  </w:rPr>
                                </m:ctrlPr>
                              </m:dPr>
                              <m:e>
                                <m:r>
                                  <m:rPr>
                                    <m:sty m:val="p"/>
                                  </m:rPr>
                                  <w:rPr>
                                    <w:rFonts w:ascii="Cambria Math" w:eastAsia="Malgun Gothic" w:hAnsi="Cambria Math"/>
                                    <w:sz w:val="18"/>
                                  </w:rPr>
                                  <m:t>EVM</m:t>
                                </m:r>
                              </m:e>
                            </m:d>
                            <m:r>
                              <w:rPr>
                                <w:rFonts w:ascii="Cambria Math" w:eastAsia="Malgun Gothic" w:hAnsi="Cambria Math"/>
                                <w:sz w:val="18"/>
                              </w:rPr>
                              <m:t>- 5∙</m:t>
                            </m:r>
                            <m:f>
                              <m:fPr>
                                <m:ctrlPr>
                                  <w:rPr>
                                    <w:rFonts w:ascii="Cambria Math" w:eastAsia="Malgun Gothic" w:hAnsi="Cambria Math"/>
                                    <w:i/>
                                    <w:sz w:val="18"/>
                                  </w:rPr>
                                </m:ctrlPr>
                              </m:fPr>
                              <m:num>
                                <m:d>
                                  <m:dPr>
                                    <m:ctrlPr>
                                      <w:rPr>
                                        <w:rFonts w:ascii="Cambria Math" w:eastAsia="Malgun Gothic" w:hAnsi="Cambria Math"/>
                                        <w:i/>
                                        <w:sz w:val="18"/>
                                      </w:rPr>
                                    </m:ctrlPr>
                                  </m:dPr>
                                  <m:e>
                                    <m:sSub>
                                      <m:sSubPr>
                                        <m:ctrlPr>
                                          <w:rPr>
                                            <w:rFonts w:ascii="Cambria Math" w:eastAsia="Malgun Gothic" w:hAnsi="Cambria Math"/>
                                            <w:i/>
                                            <w:sz w:val="18"/>
                                          </w:rPr>
                                        </m:ctrlPr>
                                      </m:sSubPr>
                                      <m:e>
                                        <m:r>
                                          <w:rPr>
                                            <w:rFonts w:ascii="Cambria Math" w:eastAsia="Malgun Gothic" w:hAnsi="Cambria Math"/>
                                            <w:sz w:val="18"/>
                                          </w:rPr>
                                          <m:t>|∆</m:t>
                                        </m:r>
                                      </m:e>
                                      <m:sub>
                                        <m:r>
                                          <w:rPr>
                                            <w:rFonts w:ascii="Cambria Math" w:eastAsia="Malgun Gothic" w:hAnsi="Cambria Math"/>
                                            <w:sz w:val="18"/>
                                          </w:rPr>
                                          <m:t>RB</m:t>
                                        </m:r>
                                      </m:sub>
                                    </m:sSub>
                                  </m:e>
                                  <m:e>
                                    <m:r>
                                      <w:rPr>
                                        <w:rFonts w:ascii="Cambria Math" w:eastAsia="Malgun Gothic" w:hAnsi="Cambria Math"/>
                                        <w:sz w:val="18"/>
                                      </w:rPr>
                                      <m:t>-1</m:t>
                                    </m:r>
                                  </m:e>
                                </m:d>
                              </m:num>
                              <m:den>
                                <m:sSub>
                                  <m:sSubPr>
                                    <m:ctrlPr>
                                      <w:rPr>
                                        <w:rFonts w:ascii="Cambria Math" w:eastAsia="Malgun Gothic" w:hAnsi="Cambria Math"/>
                                        <w:sz w:val="18"/>
                                        <w:vertAlign w:val="subscript"/>
                                      </w:rPr>
                                    </m:ctrlPr>
                                  </m:sSubPr>
                                  <m:e>
                                    <m:r>
                                      <m:rPr>
                                        <m:sty m:val="p"/>
                                      </m:rPr>
                                      <w:rPr>
                                        <w:rFonts w:ascii="Cambria Math" w:eastAsia="Malgun Gothic" w:hAnsi="Cambria Math"/>
                                        <w:sz w:val="18"/>
                                        <w:vertAlign w:val="subscript"/>
                                      </w:rPr>
                                      <m:t>L</m:t>
                                    </m:r>
                                  </m:e>
                                  <m:sub>
                                    <m:r>
                                      <w:rPr>
                                        <w:rFonts w:ascii="Cambria Math" w:eastAsia="Malgun Gothic" w:hAnsi="Cambria Math"/>
                                        <w:sz w:val="18"/>
                                        <w:vertAlign w:val="subscript"/>
                                      </w:rPr>
                                      <m:t>CRB</m:t>
                                    </m:r>
                                  </m:sub>
                                </m:sSub>
                              </m:den>
                            </m:f>
                            <m:r>
                              <w:rPr>
                                <w:rFonts w:ascii="Cambria Math" w:eastAsia="Malgun Gothic" w:hAnsi="Cambria Math"/>
                                <w:sz w:val="18"/>
                              </w:rPr>
                              <m:t>,</m:t>
                            </m:r>
                            <m:ctrlPr>
                              <w:rPr>
                                <w:rFonts w:ascii="Cambria Math" w:eastAsia="Cambria Math" w:hAnsi="Cambria Math" w:cs="Cambria Math"/>
                                <w:i/>
                                <w:sz w:val="18"/>
                                <w:vertAlign w:val="subscript"/>
                              </w:rPr>
                            </m:ctrlPr>
                          </m:e>
                          <m:e>
                            <m:r>
                              <w:rPr>
                                <w:rFonts w:ascii="Cambria Math" w:eastAsia="Malgun Gothic" w:hAnsi="Cambria Math"/>
                                <w:sz w:val="18"/>
                                <w:vertAlign w:val="subscript"/>
                              </w:rPr>
                              <m:t xml:space="preserve"> -55.1dBm</m:t>
                            </m:r>
                            <m:r>
                              <w:rPr>
                                <w:rFonts w:ascii="Cambria Math" w:eastAsia="Malgun Gothic" w:hAnsi="Cambria Math"/>
                                <w:sz w:val="18"/>
                              </w:rPr>
                              <m:t>-</m:t>
                            </m:r>
                            <m:sSub>
                              <m:sSubPr>
                                <m:ctrlPr>
                                  <w:rPr>
                                    <w:rFonts w:ascii="Cambria Math" w:eastAsia="Malgun Gothic" w:hAnsi="Cambria Math"/>
                                    <w:i/>
                                    <w:sz w:val="18"/>
                                  </w:rPr>
                                </m:ctrlPr>
                              </m:sSubPr>
                              <m:e>
                                <m:r>
                                  <w:rPr>
                                    <w:rFonts w:ascii="Cambria Math" w:eastAsia="Malgun Gothic" w:hAnsi="Cambria Math"/>
                                    <w:sz w:val="18"/>
                                  </w:rPr>
                                  <m:t>P</m:t>
                                </m:r>
                              </m:e>
                              <m:sub>
                                <m:r>
                                  <w:rPr>
                                    <w:rFonts w:ascii="Cambria Math" w:eastAsia="Malgun Gothic" w:hAnsi="Cambria Math"/>
                                    <w:sz w:val="18"/>
                                  </w:rPr>
                                  <m:t>RB</m:t>
                                </m:r>
                              </m:sub>
                            </m:sSub>
                            <m:ctrlPr>
                              <w:rPr>
                                <w:rFonts w:ascii="Cambria Math" w:eastAsia="Malgun Gothic" w:hAnsi="Cambria Math"/>
                                <w:i/>
                                <w:sz w:val="18"/>
                              </w:rPr>
                            </m:ctrlPr>
                          </m:e>
                        </m:eqArr>
                      </m:e>
                    </m:d>
                  </m:e>
                </m:func>
              </m:oMath>
            </m:oMathPara>
          </w:p>
          <w:p w:rsidR="004D721D" w:rsidRPr="00A70EDA" w:rsidRDefault="004D721D" w:rsidP="0002433C">
            <w:pPr>
              <w:keepNext/>
              <w:keepLines/>
              <w:spacing w:after="0"/>
              <w:ind w:left="360"/>
              <w:jc w:val="center"/>
              <w:rPr>
                <w:rFonts w:ascii="Arial" w:eastAsia="Malgun Gothic" w:hAnsi="Arial" w:cs="Arial"/>
                <w:sz w:val="18"/>
              </w:rPr>
            </w:pPr>
          </w:p>
        </w:tc>
        <w:tc>
          <w:tcPr>
            <w:tcW w:w="190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Any non-allocated RB in allocated component carrier and not allocated component carriers</w:t>
            </w:r>
          </w:p>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(NOTE 2)</w:t>
            </w:r>
          </w:p>
        </w:tc>
      </w:tr>
      <w:tr w:rsidR="004D721D" w:rsidRPr="00A70EDA" w:rsidTr="0002433C">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cs="Arial"/>
                <w:sz w:val="18"/>
              </w:rPr>
              <w:t>Output power &gt; 10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Image frequencies (NOTES 2, 3)</w:t>
            </w:r>
          </w:p>
        </w:tc>
      </w:tr>
      <w:tr w:rsidR="004D721D" w:rsidRPr="00A70EDA" w:rsidTr="000243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cs="Arial"/>
                <w:sz w:val="18"/>
              </w:rPr>
              <w:t>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sz w:val="18"/>
              </w:rPr>
            </w:pPr>
          </w:p>
        </w:tc>
      </w:tr>
      <w:tr w:rsidR="004D721D" w:rsidRPr="00A70EDA" w:rsidTr="0002433C">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cs="Arial"/>
                <w:sz w:val="18"/>
              </w:rPr>
              <w:t xml:space="preserve">Output power &gt; 0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Carrier frequency (NOTES 4, 5)</w:t>
            </w:r>
          </w:p>
        </w:tc>
      </w:tr>
      <w:tr w:rsidR="004D721D" w:rsidRPr="00A70EDA" w:rsidTr="000243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cs="Arial"/>
                <w:sz w:val="18"/>
              </w:rPr>
              <w:t>-13 dBm ≤ Output power ≤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sz w:val="18"/>
              </w:rPr>
            </w:pPr>
          </w:p>
        </w:tc>
      </w:tr>
      <w:tr w:rsidR="004D721D" w:rsidRPr="00A70EDA" w:rsidTr="0002433C">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sz w:val="18"/>
              </w:rPr>
            </w:pPr>
            <w:r w:rsidRPr="00B36805">
              <w:rPr>
                <w:rFonts w:ascii="Arial" w:eastAsia="Malgun Gothic" w:hAnsi="Arial"/>
                <w:sz w:val="18"/>
              </w:rPr>
              <w:lastRenderedPageBreak/>
              <w:t>NOTE 1:</w:t>
            </w:r>
            <w:r w:rsidRPr="00B36805">
              <w:rPr>
                <w:rFonts w:ascii="Arial" w:eastAsia="Malgun Gothic" w:hAnsi="Arial"/>
                <w:sz w:val="18"/>
              </w:rPr>
              <w:tab/>
              <w:t>An in-band emissions combined limit is evaluated in each non-allocated RB. For each such RB, the minimum requirement is calculated as the higher of (</w:t>
            </w:r>
            <w:r w:rsidRPr="00B36805">
              <w:rPr>
                <w:rFonts w:ascii="Arial" w:eastAsia="Malgun Gothic" w:hAnsi="Arial"/>
                <w:i/>
                <w:iCs/>
                <w:sz w:val="18"/>
              </w:rPr>
              <w:t>P</w:t>
            </w:r>
            <w:r w:rsidRPr="00B36805">
              <w:rPr>
                <w:rFonts w:ascii="Arial" w:eastAsia="Malgun Gothic" w:hAnsi="Arial"/>
                <w:i/>
                <w:iCs/>
                <w:position w:val="-5"/>
                <w:sz w:val="18"/>
                <w:vertAlign w:val="subscript"/>
              </w:rPr>
              <w:t xml:space="preserve">RB </w:t>
            </w:r>
            <w:r w:rsidRPr="00B36805">
              <w:rPr>
                <w:rFonts w:ascii="Arial" w:eastAsia="Malgun Gothic" w:hAnsi="Arial"/>
                <w:sz w:val="18"/>
              </w:rPr>
              <w:t xml:space="preserve">- 25 dB) and the power sum of all limit values (General, IQ Image or Carrier leakage) that apply. </w:t>
            </w:r>
            <w:r w:rsidRPr="00B36805">
              <w:rPr>
                <w:rFonts w:ascii="Arial" w:eastAsia="Malgun Gothic" w:hAnsi="Arial"/>
                <w:i/>
                <w:iCs/>
                <w:sz w:val="18"/>
              </w:rPr>
              <w:t>P</w:t>
            </w:r>
            <w:r w:rsidRPr="00B36805">
              <w:rPr>
                <w:rFonts w:ascii="Arial" w:eastAsia="Malgun Gothic" w:hAnsi="Arial"/>
                <w:i/>
                <w:iCs/>
                <w:position w:val="-5"/>
                <w:sz w:val="18"/>
                <w:vertAlign w:val="subscript"/>
              </w:rPr>
              <w:t>RB</w:t>
            </w:r>
            <w:r w:rsidRPr="00B36805">
              <w:rPr>
                <w:rFonts w:ascii="Arial" w:eastAsia="Malgun Gothic" w:hAnsi="Arial"/>
                <w:i/>
                <w:iCs/>
                <w:sz w:val="18"/>
              </w:rPr>
              <w:t xml:space="preserve"> </w:t>
            </w:r>
            <w:r w:rsidRPr="00B36805">
              <w:rPr>
                <w:rFonts w:ascii="Arial" w:eastAsia="Malgun Gothic" w:hAnsi="Arial"/>
                <w:sz w:val="18"/>
              </w:rPr>
              <w:t>is defined in NOTE 9.</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2:</w:t>
            </w:r>
            <w:r w:rsidRPr="00B36805">
              <w:rPr>
                <w:rFonts w:ascii="Arial" w:eastAsia="Malgun Gothic" w:hAnsi="Arial"/>
                <w:sz w:val="18"/>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rsidR="004D721D" w:rsidRPr="00B36805" w:rsidRDefault="004D721D" w:rsidP="0002433C">
            <w:pPr>
              <w:keepNext/>
              <w:keepLines/>
              <w:spacing w:after="0"/>
              <w:ind w:left="360"/>
              <w:rPr>
                <w:rFonts w:ascii="Arial" w:eastAsia="Malgun Gothic" w:hAnsi="Arial"/>
                <w:sz w:val="18"/>
                <w:szCs w:val="18"/>
              </w:rPr>
            </w:pPr>
            <w:r w:rsidRPr="00B36805">
              <w:rPr>
                <w:rFonts w:ascii="Arial" w:eastAsia="Malgun Gothic" w:hAnsi="Arial"/>
                <w:sz w:val="18"/>
                <w:szCs w:val="18"/>
              </w:rPr>
              <w:t>NOTE 3:</w:t>
            </w:r>
            <w:r w:rsidRPr="00B36805">
              <w:rPr>
                <w:rFonts w:ascii="Arial" w:eastAsia="Malgun Gothic" w:hAnsi="Arial"/>
                <w:sz w:val="18"/>
                <w:szCs w:val="18"/>
              </w:rPr>
              <w:tab/>
            </w:r>
            <w:r w:rsidRPr="00B36805">
              <w:rPr>
                <w:rFonts w:ascii="Arial" w:eastAsia="Malgun Gothic" w:hAnsi="Arial"/>
                <w:sz w:val="18"/>
              </w:rPr>
              <w:t>Image frequencies for UL CA are specified in relation to either UL or DL carrier frequency.</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4:</w:t>
            </w:r>
            <w:r w:rsidRPr="00B36805">
              <w:rPr>
                <w:rFonts w:ascii="Arial" w:eastAsia="Malgun Gothic" w:hAnsi="Arial"/>
                <w:sz w:val="18"/>
                <w:szCs w:val="18"/>
              </w:rPr>
              <w:tab/>
              <w:t>The measurement bandwidth is 1 RB and the limit is expressed as a ratio of measured power in one non-allocated RB to the measured total power in all allocated RBs.</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5:</w:t>
            </w:r>
            <w:r w:rsidRPr="00B36805">
              <w:rPr>
                <w:rFonts w:ascii="Arial" w:eastAsia="Malgun Gothic" w:hAnsi="Arial"/>
                <w:sz w:val="18"/>
                <w:szCs w:val="18"/>
              </w:rPr>
              <w:tab/>
              <w:t>The applicable frequencies for this limit are those that are enclosed in the RBs containing the DC frequency, or in the two RBs immediately adjacent to the DC frequency but excluding any allocated RB.</w:t>
            </w:r>
          </w:p>
          <w:p w:rsidR="004D721D" w:rsidRPr="00B36805" w:rsidRDefault="004D721D" w:rsidP="0002433C">
            <w:pPr>
              <w:keepNext/>
              <w:keepLines/>
              <w:spacing w:after="0"/>
              <w:ind w:left="360"/>
              <w:rPr>
                <w:rFonts w:ascii="Arial" w:eastAsia="Malgun Gothic" w:hAnsi="Arial"/>
                <w:position w:val="-5"/>
                <w:sz w:val="18"/>
                <w:szCs w:val="18"/>
                <w:vertAlign w:val="subscript"/>
              </w:rPr>
            </w:pPr>
            <w:r w:rsidRPr="00B36805">
              <w:rPr>
                <w:rFonts w:ascii="Arial" w:eastAsia="Malgun Gothic" w:hAnsi="Arial"/>
                <w:sz w:val="18"/>
                <w:szCs w:val="18"/>
              </w:rPr>
              <w:t>NOTE 6:</w:t>
            </w:r>
            <w:r w:rsidRPr="00B36805">
              <w:rPr>
                <w:rFonts w:ascii="Arial" w:eastAsia="Malgun Gothic" w:hAnsi="Arial"/>
                <w:sz w:val="18"/>
                <w:szCs w:val="18"/>
              </w:rPr>
              <w:tab/>
            </w:r>
            <m:oMath>
              <m:sSub>
                <m:sSubPr>
                  <m:ctrlPr>
                    <w:rPr>
                      <w:rFonts w:ascii="Cambria Math" w:eastAsia="Malgun Gothic" w:hAnsi="Cambria Math"/>
                      <w:sz w:val="18"/>
                      <w:vertAlign w:val="subscript"/>
                    </w:rPr>
                  </m:ctrlPr>
                </m:sSubPr>
                <m:e>
                  <m:r>
                    <m:rPr>
                      <m:sty m:val="p"/>
                    </m:rPr>
                    <w:rPr>
                      <w:rFonts w:ascii="Cambria Math" w:eastAsia="Malgun Gothic" w:hAnsi="Cambria Math"/>
                      <w:sz w:val="18"/>
                      <w:vertAlign w:val="subscript"/>
                    </w:rPr>
                    <m:t>L</m:t>
                  </m:r>
                </m:e>
                <m:sub>
                  <m:r>
                    <w:rPr>
                      <w:rFonts w:ascii="Cambria Math" w:eastAsia="Malgun Gothic" w:hAnsi="Cambria Math"/>
                      <w:sz w:val="18"/>
                      <w:vertAlign w:val="subscript"/>
                    </w:rPr>
                    <m:t>CRB</m:t>
                  </m:r>
                </m:sub>
              </m:sSub>
            </m:oMath>
            <w:r w:rsidRPr="00B36805">
              <w:rPr>
                <w:rFonts w:ascii="Arial" w:eastAsia="Malgun Gothic" w:hAnsi="Arial"/>
                <w:sz w:val="18"/>
                <w:szCs w:val="18"/>
              </w:rPr>
              <w:t xml:space="preserve"> is the Transmission Bandwidth for kth allocated component carrier (see Figure 5.3.3-1).</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7:</w:t>
            </w:r>
            <w:r w:rsidRPr="00B36805">
              <w:rPr>
                <w:rFonts w:ascii="Arial" w:eastAsia="Malgun Gothic" w:hAnsi="Arial"/>
                <w:sz w:val="18"/>
                <w:szCs w:val="18"/>
              </w:rPr>
              <w:tab/>
              <w:t>EVM s the limit for the modulation format used in the allocated RBs.</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8:</w:t>
            </w:r>
            <w:r w:rsidRPr="00B36805">
              <w:rPr>
                <w:rFonts w:ascii="Arial" w:eastAsia="Malgun Gothic" w:hAnsi="Arial"/>
                <w:sz w:val="18"/>
                <w:szCs w:val="18"/>
              </w:rPr>
              <w:tab/>
            </w:r>
            <m:oMath>
              <m:sSub>
                <m:sSubPr>
                  <m:ctrlPr>
                    <w:rPr>
                      <w:rFonts w:ascii="Cambria Math" w:eastAsia="Malgun Gothic" w:hAnsi="Cambria Math"/>
                      <w:i/>
                      <w:sz w:val="18"/>
                    </w:rPr>
                  </m:ctrlPr>
                </m:sSubPr>
                <m:e>
                  <m:r>
                    <w:rPr>
                      <w:rFonts w:ascii="Cambria Math" w:eastAsia="Malgun Gothic" w:hAnsi="Cambria Math"/>
                      <w:sz w:val="18"/>
                    </w:rPr>
                    <m:t>∆</m:t>
                  </m:r>
                </m:e>
                <m:sub>
                  <m:r>
                    <w:rPr>
                      <w:rFonts w:ascii="Cambria Math" w:eastAsia="Malgun Gothic" w:hAnsi="Cambria Math"/>
                      <w:sz w:val="18"/>
                    </w:rPr>
                    <m:t>RB</m:t>
                  </m:r>
                </m:sub>
              </m:sSub>
            </m:oMath>
            <w:r w:rsidRPr="00B36805">
              <w:rPr>
                <w:rFonts w:ascii="Arial" w:eastAsia="Malgun Gothic" w:hAnsi="Arial"/>
                <w:sz w:val="18"/>
                <w:szCs w:val="18"/>
              </w:rPr>
              <w:t xml:space="preserve"> is the starting frequency offset between the allocated RB and the measured non-allocated RB (e.g. </w:t>
            </w:r>
            <m:oMath>
              <m:sSub>
                <m:sSubPr>
                  <m:ctrlPr>
                    <w:rPr>
                      <w:rFonts w:ascii="Cambria Math" w:eastAsia="Malgun Gothic" w:hAnsi="Cambria Math"/>
                      <w:i/>
                      <w:sz w:val="18"/>
                    </w:rPr>
                  </m:ctrlPr>
                </m:sSubPr>
                <m:e>
                  <m:r>
                    <w:rPr>
                      <w:rFonts w:ascii="Cambria Math" w:eastAsia="Malgun Gothic" w:hAnsi="Cambria Math"/>
                      <w:sz w:val="18"/>
                    </w:rPr>
                    <m:t>∆</m:t>
                  </m:r>
                </m:e>
                <m:sub>
                  <m:r>
                    <w:rPr>
                      <w:rFonts w:ascii="Cambria Math" w:eastAsia="Malgun Gothic" w:hAnsi="Cambria Math"/>
                      <w:sz w:val="18"/>
                    </w:rPr>
                    <m:t>RB</m:t>
                  </m:r>
                </m:sub>
              </m:sSub>
            </m:oMath>
            <w:r w:rsidRPr="00B36805">
              <w:rPr>
                <w:rFonts w:ascii="Arial" w:eastAsia="Malgun Gothic" w:hAnsi="Arial"/>
                <w:sz w:val="18"/>
                <w:szCs w:val="18"/>
              </w:rPr>
              <w:t xml:space="preserve"> = 1 or </w:t>
            </w:r>
            <m:oMath>
              <m:sSub>
                <m:sSubPr>
                  <m:ctrlPr>
                    <w:rPr>
                      <w:rFonts w:ascii="Cambria Math" w:eastAsia="Malgun Gothic" w:hAnsi="Cambria Math"/>
                      <w:i/>
                      <w:sz w:val="18"/>
                    </w:rPr>
                  </m:ctrlPr>
                </m:sSubPr>
                <m:e>
                  <m:r>
                    <w:rPr>
                      <w:rFonts w:ascii="Cambria Math" w:eastAsia="Malgun Gothic" w:hAnsi="Cambria Math"/>
                      <w:sz w:val="18"/>
                    </w:rPr>
                    <m:t>∆</m:t>
                  </m:r>
                </m:e>
                <m:sub>
                  <m:r>
                    <w:rPr>
                      <w:rFonts w:ascii="Cambria Math" w:eastAsia="Malgun Gothic" w:hAnsi="Cambria Math"/>
                      <w:sz w:val="18"/>
                    </w:rPr>
                    <m:t>RB</m:t>
                  </m:r>
                </m:sub>
              </m:sSub>
            </m:oMath>
            <w:r w:rsidRPr="00B36805">
              <w:rPr>
                <w:rFonts w:ascii="Arial" w:eastAsia="Malgun Gothic" w:hAnsi="Arial"/>
                <w:sz w:val="18"/>
                <w:szCs w:val="18"/>
              </w:rPr>
              <w:t xml:space="preserve"> = -1 for the first adjacent RB outside of the allocated bandwidth), and may take non-integer values when the carrier spacing between the CCs is not a multiple of RB.</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9:</w:t>
            </w:r>
            <w:r w:rsidRPr="00B36805">
              <w:rPr>
                <w:rFonts w:ascii="Arial" w:eastAsia="Malgun Gothic" w:hAnsi="Arial"/>
                <w:sz w:val="18"/>
                <w:szCs w:val="18"/>
              </w:rPr>
              <w:tab/>
              <w:t>P</w:t>
            </w:r>
            <w:r w:rsidRPr="00B36805">
              <w:rPr>
                <w:rFonts w:ascii="Arial" w:eastAsia="Malgun Gothic" w:hAnsi="Arial"/>
                <w:position w:val="-5"/>
                <w:sz w:val="18"/>
                <w:szCs w:val="18"/>
                <w:vertAlign w:val="subscript"/>
              </w:rPr>
              <w:t>RB</w:t>
            </w:r>
            <w:r w:rsidRPr="00B36805">
              <w:rPr>
                <w:rFonts w:ascii="Arial" w:eastAsia="Malgun Gothic" w:hAnsi="Arial"/>
                <w:sz w:val="18"/>
                <w:szCs w:val="18"/>
              </w:rPr>
              <w:t xml:space="preserve"> is the transmitted power per allocated RB, measured in dBm.</w:t>
            </w:r>
          </w:p>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sz w:val="18"/>
                <w:szCs w:val="18"/>
              </w:rPr>
              <w:t>NOTE 10:</w:t>
            </w:r>
            <w:r w:rsidRPr="00B36805">
              <w:rPr>
                <w:rFonts w:ascii="Arial" w:eastAsia="Malgun Gothic" w:hAnsi="Arial"/>
                <w:sz w:val="18"/>
                <w:szCs w:val="18"/>
              </w:rPr>
              <w:tab/>
              <w:t xml:space="preserve">All powers are EIRP in </w:t>
            </w:r>
            <w:r w:rsidRPr="00B36805">
              <w:rPr>
                <w:rFonts w:ascii="Arial" w:eastAsia="Malgun Gothic" w:hAnsi="Arial"/>
                <w:sz w:val="18"/>
                <w:szCs w:val="18"/>
                <w:lang w:eastAsia="ja-JP"/>
              </w:rPr>
              <w:t>beam peak direction.</w:t>
            </w:r>
          </w:p>
        </w:tc>
      </w:tr>
    </w:tbl>
    <w:p w:rsidR="004D721D" w:rsidRPr="00A70EDA" w:rsidRDefault="004D721D" w:rsidP="004D721D">
      <w:pPr>
        <w:rPr>
          <w:rFonts w:eastAsia="Malgun Gothic"/>
        </w:rPr>
      </w:pPr>
    </w:p>
    <w:p w:rsidR="004D721D" w:rsidRPr="00A70EDA" w:rsidRDefault="004D721D" w:rsidP="004D721D">
      <w:pPr>
        <w:keepNext/>
        <w:keepLines/>
        <w:spacing w:before="120"/>
        <w:ind w:left="360"/>
        <w:outlineLvl w:val="4"/>
        <w:rPr>
          <w:rFonts w:ascii="Arial" w:eastAsia="Malgun Gothic" w:hAnsi="Arial"/>
          <w:sz w:val="22"/>
        </w:rPr>
      </w:pPr>
      <w:bookmarkStart w:id="382" w:name="_Toc13086505"/>
      <w:r w:rsidRPr="00A70EDA">
        <w:rPr>
          <w:rFonts w:ascii="Arial" w:eastAsia="Malgun Gothic" w:hAnsi="Arial"/>
          <w:sz w:val="22"/>
        </w:rPr>
        <w:t>6.4A.2.3.5</w:t>
      </w:r>
      <w:r w:rsidRPr="00A70EDA">
        <w:rPr>
          <w:rFonts w:ascii="Arial" w:eastAsia="Malgun Gothic" w:hAnsi="Arial"/>
          <w:sz w:val="22"/>
        </w:rPr>
        <w:tab/>
      </w:r>
      <w:proofErr w:type="spellStart"/>
      <w:r w:rsidRPr="00A70EDA">
        <w:rPr>
          <w:rFonts w:ascii="Arial" w:eastAsia="Malgun Gothic" w:hAnsi="Arial"/>
          <w:sz w:val="22"/>
        </w:rPr>
        <w:t>Inband</w:t>
      </w:r>
      <w:proofErr w:type="spellEnd"/>
      <w:r w:rsidRPr="00A70EDA">
        <w:rPr>
          <w:rFonts w:ascii="Arial" w:eastAsia="Malgun Gothic" w:hAnsi="Arial"/>
          <w:sz w:val="22"/>
        </w:rPr>
        <w:t xml:space="preserve"> emissions for power class 4</w:t>
      </w:r>
      <w:bookmarkEnd w:id="382"/>
    </w:p>
    <w:p w:rsidR="004D721D" w:rsidRPr="00B36805" w:rsidRDefault="004D721D" w:rsidP="004D721D">
      <w:pPr>
        <w:ind w:left="360"/>
        <w:rPr>
          <w:rFonts w:eastAsia="Malgun Gothic"/>
        </w:rPr>
      </w:pPr>
      <w:r w:rsidRPr="00B36805">
        <w:rPr>
          <w:rFonts w:eastAsia="Malgun Gothic"/>
        </w:rPr>
        <w:t>The relative in-band emission shall not exceed the values specified in Table 6.4A.2.3.5-1 for power class 4 UEs.</w:t>
      </w:r>
    </w:p>
    <w:p w:rsidR="004D721D" w:rsidRPr="00B36805" w:rsidRDefault="004D721D" w:rsidP="004D721D">
      <w:pPr>
        <w:keepNext/>
        <w:keepLines/>
        <w:spacing w:before="60"/>
        <w:ind w:left="360"/>
        <w:jc w:val="center"/>
        <w:rPr>
          <w:rFonts w:ascii="Arial" w:eastAsia="Malgun Gothic" w:hAnsi="Arial"/>
          <w:b/>
        </w:rPr>
      </w:pPr>
      <w:r w:rsidRPr="00B36805">
        <w:rPr>
          <w:rFonts w:ascii="Arial" w:eastAsia="Malgun Gothic" w:hAnsi="Arial"/>
          <w:b/>
        </w:rPr>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926"/>
        <w:gridCol w:w="1746"/>
        <w:gridCol w:w="4120"/>
        <w:gridCol w:w="1850"/>
      </w:tblGrid>
      <w:tr w:rsidR="004D721D" w:rsidRPr="00A70EDA" w:rsidTr="0002433C">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i/>
                <w:iCs/>
                <w:sz w:val="18"/>
              </w:rPr>
            </w:pPr>
            <w:r w:rsidRPr="00B36805">
              <w:rPr>
                <w:rFonts w:ascii="Arial" w:eastAsia="Malgun Gothic" w:hAnsi="Arial" w:cs="Arial"/>
                <w:b/>
                <w:sz w:val="18"/>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Applicable Frequencies</w:t>
            </w:r>
          </w:p>
        </w:tc>
      </w:tr>
      <w:tr w:rsidR="004D721D" w:rsidRPr="00A70EDA" w:rsidTr="0002433C">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rsidR="004D721D" w:rsidRPr="00A70EDA" w:rsidRDefault="005F5475" w:rsidP="0002433C">
            <w:pPr>
              <w:keepNext/>
              <w:keepLines/>
              <w:spacing w:after="0"/>
              <w:ind w:left="360"/>
              <w:jc w:val="center"/>
              <w:rPr>
                <w:rFonts w:ascii="Arial" w:eastAsia="Malgun Gothic" w:hAnsi="Arial" w:cs="Arial"/>
                <w:sz w:val="18"/>
                <w:lang w:eastAsia="ko-KR"/>
              </w:rPr>
            </w:pPr>
            <m:oMathPara>
              <m:oMath>
                <m:func>
                  <m:funcPr>
                    <m:ctrlPr>
                      <w:rPr>
                        <w:rFonts w:ascii="Cambria Math" w:eastAsia="Malgun Gothic" w:hAnsi="Cambria Math"/>
                        <w:i/>
                        <w:sz w:val="18"/>
                      </w:rPr>
                    </m:ctrlPr>
                  </m:funcPr>
                  <m:fName>
                    <m:r>
                      <w:rPr>
                        <w:rFonts w:ascii="Cambria Math" w:eastAsia="Malgun Gothic" w:hAnsi="Cambria Math"/>
                        <w:sz w:val="18"/>
                      </w:rPr>
                      <m:t>max</m:t>
                    </m:r>
                  </m:fName>
                  <m:e>
                    <m:d>
                      <m:dPr>
                        <m:begChr m:val="["/>
                        <m:endChr m:val="]"/>
                        <m:ctrlPr>
                          <w:rPr>
                            <w:rFonts w:ascii="Cambria Math" w:eastAsia="Malgun Gothic" w:hAnsi="Cambria Math"/>
                            <w:sz w:val="18"/>
                          </w:rPr>
                        </m:ctrlPr>
                      </m:dPr>
                      <m:e>
                        <m:eqArr>
                          <m:eqArrPr>
                            <m:ctrlPr>
                              <w:rPr>
                                <w:rFonts w:ascii="Cambria Math" w:eastAsia="Malgun Gothic" w:hAnsi="Cambria Math"/>
                                <w:sz w:val="18"/>
                              </w:rPr>
                            </m:ctrlPr>
                          </m:eqArrPr>
                          <m:e>
                            <m:r>
                              <m:rPr>
                                <m:sty m:val="p"/>
                              </m:rPr>
                              <w:rPr>
                                <w:rFonts w:ascii="Cambria Math" w:eastAsia="Malgun Gothic" w:hAnsi="Cambria Math"/>
                                <w:sz w:val="18"/>
                              </w:rPr>
                              <m:t>-25-10∙</m:t>
                            </m:r>
                            <m:sSub>
                              <m:sSubPr>
                                <m:ctrlPr>
                                  <w:rPr>
                                    <w:rFonts w:ascii="Cambria Math" w:eastAsia="Malgun Gothic" w:hAnsi="Cambria Math"/>
                                    <w:sz w:val="18"/>
                                  </w:rPr>
                                </m:ctrlPr>
                              </m:sSubPr>
                              <m:e>
                                <m:r>
                                  <m:rPr>
                                    <m:sty m:val="p"/>
                                  </m:rPr>
                                  <w:rPr>
                                    <w:rFonts w:ascii="Cambria Math" w:eastAsia="Malgun Gothic" w:hAnsi="Cambria Math"/>
                                    <w:sz w:val="18"/>
                                  </w:rPr>
                                  <m:t>log</m:t>
                                </m:r>
                              </m:e>
                              <m:sub>
                                <m:r>
                                  <w:rPr>
                                    <w:rFonts w:ascii="Cambria Math" w:eastAsia="Malgun Gothic" w:hAnsi="Cambria Math"/>
                                    <w:sz w:val="18"/>
                                  </w:rPr>
                                  <m:t>10</m:t>
                                </m:r>
                              </m:sub>
                            </m:sSub>
                            <m:d>
                              <m:dPr>
                                <m:ctrlPr>
                                  <w:rPr>
                                    <w:rFonts w:ascii="Cambria Math" w:eastAsia="Malgun Gothic" w:hAnsi="Cambria Math"/>
                                    <w:sz w:val="18"/>
                                  </w:rPr>
                                </m:ctrlPr>
                              </m:dPr>
                              <m:e>
                                <m:f>
                                  <m:fPr>
                                    <m:ctrlPr>
                                      <w:rPr>
                                        <w:rFonts w:ascii="Cambria Math" w:eastAsia="Malgun Gothic" w:hAnsi="Cambria Math"/>
                                        <w:sz w:val="18"/>
                                      </w:rPr>
                                    </m:ctrlPr>
                                  </m:fPr>
                                  <m:num>
                                    <m:sSub>
                                      <m:sSubPr>
                                        <m:ctrlPr>
                                          <w:rPr>
                                            <w:rFonts w:ascii="Cambria Math" w:eastAsia="Malgun Gothic" w:hAnsi="Cambria Math"/>
                                            <w:sz w:val="18"/>
                                          </w:rPr>
                                        </m:ctrlPr>
                                      </m:sSubPr>
                                      <m:e>
                                        <m:r>
                                          <m:rPr>
                                            <m:sty m:val="p"/>
                                          </m:rPr>
                                          <w:rPr>
                                            <w:rFonts w:ascii="Cambria Math" w:eastAsia="Malgun Gothic" w:hAnsi="Cambria Math"/>
                                            <w:sz w:val="18"/>
                                          </w:rPr>
                                          <m:t>N</m:t>
                                        </m:r>
                                      </m:e>
                                      <m:sub>
                                        <m:r>
                                          <w:rPr>
                                            <w:rFonts w:ascii="Cambria Math" w:eastAsia="Malgun Gothic" w:hAnsi="Cambria Math"/>
                                            <w:sz w:val="18"/>
                                          </w:rPr>
                                          <m:t>RB</m:t>
                                        </m:r>
                                      </m:sub>
                                    </m:sSub>
                                  </m:num>
                                  <m:den>
                                    <m:sSub>
                                      <m:sSubPr>
                                        <m:ctrlPr>
                                          <w:rPr>
                                            <w:rFonts w:ascii="Cambria Math" w:eastAsia="Malgun Gothic" w:hAnsi="Cambria Math"/>
                                            <w:sz w:val="18"/>
                                            <w:vertAlign w:val="subscript"/>
                                          </w:rPr>
                                        </m:ctrlPr>
                                      </m:sSubPr>
                                      <m:e>
                                        <m:r>
                                          <m:rPr>
                                            <m:sty m:val="p"/>
                                          </m:rPr>
                                          <w:rPr>
                                            <w:rFonts w:ascii="Cambria Math" w:eastAsia="Malgun Gothic" w:hAnsi="Cambria Math"/>
                                            <w:sz w:val="18"/>
                                            <w:vertAlign w:val="subscript"/>
                                          </w:rPr>
                                          <m:t>L</m:t>
                                        </m:r>
                                      </m:e>
                                      <m:sub>
                                        <m:r>
                                          <w:rPr>
                                            <w:rFonts w:ascii="Cambria Math" w:eastAsia="Malgun Gothic" w:hAnsi="Cambria Math"/>
                                            <w:sz w:val="18"/>
                                            <w:vertAlign w:val="subscript"/>
                                          </w:rPr>
                                          <m:t>CRB</m:t>
                                        </m:r>
                                      </m:sub>
                                    </m:sSub>
                                  </m:den>
                                </m:f>
                              </m:e>
                            </m:d>
                            <m:r>
                              <m:rPr>
                                <m:sty m:val="p"/>
                              </m:rPr>
                              <w:rPr>
                                <w:rFonts w:ascii="Cambria Math" w:eastAsia="Malgun Gothic" w:hAnsi="Cambria Math"/>
                                <w:sz w:val="18"/>
                              </w:rPr>
                              <m:t xml:space="preserve">,  </m:t>
                            </m:r>
                            <m:ctrlPr>
                              <w:rPr>
                                <w:rFonts w:ascii="Cambria Math" w:eastAsia="Malgun Gothic" w:hAnsi="Cambria Math"/>
                                <w:i/>
                                <w:sz w:val="18"/>
                                <w:vertAlign w:val="subscript"/>
                              </w:rPr>
                            </m:ctrlPr>
                          </m:e>
                          <m:e>
                            <m:r>
                              <m:rPr>
                                <m:sty m:val="p"/>
                              </m:rPr>
                              <w:rPr>
                                <w:rFonts w:ascii="Cambria Math" w:eastAsia="Malgun Gothic" w:hAnsi="Cambria Math"/>
                                <w:sz w:val="18"/>
                              </w:rPr>
                              <m:t>20∙</m:t>
                            </m:r>
                            <m:sSub>
                              <m:sSubPr>
                                <m:ctrlPr>
                                  <w:rPr>
                                    <w:rFonts w:ascii="Cambria Math" w:eastAsia="Malgun Gothic" w:hAnsi="Cambria Math"/>
                                    <w:sz w:val="18"/>
                                  </w:rPr>
                                </m:ctrlPr>
                              </m:sSubPr>
                              <m:e>
                                <m:r>
                                  <m:rPr>
                                    <m:sty m:val="p"/>
                                  </m:rPr>
                                  <w:rPr>
                                    <w:rFonts w:ascii="Cambria Math" w:eastAsia="Malgun Gothic" w:hAnsi="Cambria Math"/>
                                    <w:sz w:val="18"/>
                                  </w:rPr>
                                  <m:t>log</m:t>
                                </m:r>
                              </m:e>
                              <m:sub>
                                <m:r>
                                  <w:rPr>
                                    <w:rFonts w:ascii="Cambria Math" w:eastAsia="Malgun Gothic" w:hAnsi="Cambria Math"/>
                                    <w:sz w:val="18"/>
                                  </w:rPr>
                                  <m:t>10</m:t>
                                </m:r>
                              </m:sub>
                            </m:sSub>
                            <m:d>
                              <m:dPr>
                                <m:ctrlPr>
                                  <w:rPr>
                                    <w:rFonts w:ascii="Cambria Math" w:eastAsia="Malgun Gothic" w:hAnsi="Cambria Math"/>
                                    <w:sz w:val="18"/>
                                  </w:rPr>
                                </m:ctrlPr>
                              </m:dPr>
                              <m:e>
                                <m:r>
                                  <m:rPr>
                                    <m:sty m:val="p"/>
                                  </m:rPr>
                                  <w:rPr>
                                    <w:rFonts w:ascii="Cambria Math" w:eastAsia="Malgun Gothic" w:hAnsi="Cambria Math"/>
                                    <w:sz w:val="18"/>
                                  </w:rPr>
                                  <m:t>EVM</m:t>
                                </m:r>
                              </m:e>
                            </m:d>
                            <m:r>
                              <w:rPr>
                                <w:rFonts w:ascii="Cambria Math" w:eastAsia="Malgun Gothic" w:hAnsi="Cambria Math"/>
                                <w:sz w:val="18"/>
                              </w:rPr>
                              <m:t>- 5∙</m:t>
                            </m:r>
                            <m:f>
                              <m:fPr>
                                <m:ctrlPr>
                                  <w:rPr>
                                    <w:rFonts w:ascii="Cambria Math" w:eastAsia="Malgun Gothic" w:hAnsi="Cambria Math"/>
                                    <w:i/>
                                    <w:sz w:val="18"/>
                                  </w:rPr>
                                </m:ctrlPr>
                              </m:fPr>
                              <m:num>
                                <m:d>
                                  <m:dPr>
                                    <m:ctrlPr>
                                      <w:rPr>
                                        <w:rFonts w:ascii="Cambria Math" w:eastAsia="Malgun Gothic" w:hAnsi="Cambria Math"/>
                                        <w:i/>
                                        <w:sz w:val="18"/>
                                      </w:rPr>
                                    </m:ctrlPr>
                                  </m:dPr>
                                  <m:e>
                                    <m:sSub>
                                      <m:sSubPr>
                                        <m:ctrlPr>
                                          <w:rPr>
                                            <w:rFonts w:ascii="Cambria Math" w:eastAsia="Malgun Gothic" w:hAnsi="Cambria Math"/>
                                            <w:i/>
                                            <w:sz w:val="18"/>
                                          </w:rPr>
                                        </m:ctrlPr>
                                      </m:sSubPr>
                                      <m:e>
                                        <m:r>
                                          <w:rPr>
                                            <w:rFonts w:ascii="Cambria Math" w:eastAsia="Malgun Gothic" w:hAnsi="Cambria Math"/>
                                            <w:sz w:val="18"/>
                                          </w:rPr>
                                          <m:t>|∆</m:t>
                                        </m:r>
                                      </m:e>
                                      <m:sub>
                                        <m:r>
                                          <w:rPr>
                                            <w:rFonts w:ascii="Cambria Math" w:eastAsia="Malgun Gothic" w:hAnsi="Cambria Math"/>
                                            <w:sz w:val="18"/>
                                          </w:rPr>
                                          <m:t>RB</m:t>
                                        </m:r>
                                      </m:sub>
                                    </m:sSub>
                                  </m:e>
                                  <m:e>
                                    <m:r>
                                      <w:rPr>
                                        <w:rFonts w:ascii="Cambria Math" w:eastAsia="Malgun Gothic" w:hAnsi="Cambria Math"/>
                                        <w:sz w:val="18"/>
                                      </w:rPr>
                                      <m:t>-1</m:t>
                                    </m:r>
                                  </m:e>
                                </m:d>
                              </m:num>
                              <m:den>
                                <m:sSub>
                                  <m:sSubPr>
                                    <m:ctrlPr>
                                      <w:rPr>
                                        <w:rFonts w:ascii="Cambria Math" w:eastAsia="Malgun Gothic" w:hAnsi="Cambria Math"/>
                                        <w:sz w:val="18"/>
                                        <w:vertAlign w:val="subscript"/>
                                      </w:rPr>
                                    </m:ctrlPr>
                                  </m:sSubPr>
                                  <m:e>
                                    <m:r>
                                      <m:rPr>
                                        <m:sty m:val="p"/>
                                      </m:rPr>
                                      <w:rPr>
                                        <w:rFonts w:ascii="Cambria Math" w:eastAsia="Malgun Gothic" w:hAnsi="Cambria Math"/>
                                        <w:sz w:val="18"/>
                                        <w:vertAlign w:val="subscript"/>
                                      </w:rPr>
                                      <m:t>L</m:t>
                                    </m:r>
                                  </m:e>
                                  <m:sub>
                                    <m:r>
                                      <w:rPr>
                                        <w:rFonts w:ascii="Cambria Math" w:eastAsia="Malgun Gothic" w:hAnsi="Cambria Math"/>
                                        <w:sz w:val="18"/>
                                        <w:vertAlign w:val="subscript"/>
                                      </w:rPr>
                                      <m:t>CRB</m:t>
                                    </m:r>
                                  </m:sub>
                                </m:sSub>
                              </m:den>
                            </m:f>
                            <m:r>
                              <w:rPr>
                                <w:rFonts w:ascii="Cambria Math" w:eastAsia="Malgun Gothic" w:hAnsi="Cambria Math"/>
                                <w:sz w:val="18"/>
                              </w:rPr>
                              <m:t>,</m:t>
                            </m:r>
                            <m:ctrlPr>
                              <w:rPr>
                                <w:rFonts w:ascii="Cambria Math" w:eastAsia="Cambria Math" w:hAnsi="Cambria Math" w:cs="Cambria Math"/>
                                <w:i/>
                                <w:sz w:val="18"/>
                                <w:vertAlign w:val="subscript"/>
                              </w:rPr>
                            </m:ctrlPr>
                          </m:e>
                          <m:e>
                            <m:r>
                              <w:rPr>
                                <w:rFonts w:ascii="Cambria Math" w:eastAsia="Malgun Gothic" w:hAnsi="Cambria Math"/>
                                <w:sz w:val="18"/>
                                <w:vertAlign w:val="subscript"/>
                              </w:rPr>
                              <m:t xml:space="preserve"> -55.1dBm</m:t>
                            </m:r>
                            <m:r>
                              <w:rPr>
                                <w:rFonts w:ascii="Cambria Math" w:eastAsia="Malgun Gothic" w:hAnsi="Cambria Math"/>
                                <w:sz w:val="18"/>
                              </w:rPr>
                              <m:t>-</m:t>
                            </m:r>
                            <m:sSub>
                              <m:sSubPr>
                                <m:ctrlPr>
                                  <w:rPr>
                                    <w:rFonts w:ascii="Cambria Math" w:eastAsia="Malgun Gothic" w:hAnsi="Cambria Math"/>
                                    <w:i/>
                                    <w:sz w:val="18"/>
                                  </w:rPr>
                                </m:ctrlPr>
                              </m:sSubPr>
                              <m:e>
                                <m:r>
                                  <w:rPr>
                                    <w:rFonts w:ascii="Cambria Math" w:eastAsia="Malgun Gothic" w:hAnsi="Cambria Math"/>
                                    <w:sz w:val="18"/>
                                  </w:rPr>
                                  <m:t>P</m:t>
                                </m:r>
                              </m:e>
                              <m:sub>
                                <m:r>
                                  <w:rPr>
                                    <w:rFonts w:ascii="Cambria Math" w:eastAsia="Malgun Gothic" w:hAnsi="Cambria Math"/>
                                    <w:sz w:val="18"/>
                                  </w:rPr>
                                  <m:t>RB</m:t>
                                </m:r>
                              </m:sub>
                            </m:sSub>
                            <m:ctrlPr>
                              <w:rPr>
                                <w:rFonts w:ascii="Cambria Math" w:eastAsia="Malgun Gothic" w:hAnsi="Cambria Math"/>
                                <w:i/>
                                <w:sz w:val="18"/>
                              </w:rPr>
                            </m:ctrlPr>
                          </m:e>
                        </m:eqArr>
                      </m:e>
                    </m:d>
                  </m:e>
                </m:func>
              </m:oMath>
            </m:oMathPara>
          </w:p>
          <w:p w:rsidR="004D721D" w:rsidRPr="00A70EDA" w:rsidRDefault="004D721D" w:rsidP="0002433C">
            <w:pPr>
              <w:keepNext/>
              <w:keepLines/>
              <w:spacing w:after="0"/>
              <w:ind w:left="360"/>
              <w:jc w:val="center"/>
              <w:rPr>
                <w:rFonts w:ascii="Arial" w:eastAsia="Malgun Gothic" w:hAnsi="Arial" w:cs="Arial"/>
                <w:sz w:val="18"/>
              </w:rPr>
            </w:pPr>
          </w:p>
        </w:tc>
        <w:tc>
          <w:tcPr>
            <w:tcW w:w="190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Any non-allocated RB in allocated component carrier and not allocated component carriers</w:t>
            </w:r>
          </w:p>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(NOTE 2)</w:t>
            </w:r>
          </w:p>
        </w:tc>
      </w:tr>
      <w:tr w:rsidR="004D721D" w:rsidRPr="00A70EDA" w:rsidTr="0002433C">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cs="Arial"/>
                <w:sz w:val="18"/>
              </w:rPr>
              <w:t>Output power &gt; 21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Image frequencies (NOTES 2, 3)</w:t>
            </w:r>
          </w:p>
        </w:tc>
      </w:tr>
      <w:tr w:rsidR="004D721D" w:rsidRPr="00A70EDA" w:rsidTr="000243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cs="Arial"/>
                <w:sz w:val="18"/>
              </w:rPr>
              <w:t>Output power ≤ 21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sz w:val="18"/>
              </w:rPr>
            </w:pPr>
          </w:p>
        </w:tc>
      </w:tr>
      <w:tr w:rsidR="004D721D" w:rsidRPr="00A70EDA" w:rsidTr="0002433C">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jc w:val="center"/>
              <w:rPr>
                <w:rFonts w:ascii="Arial" w:eastAsia="Malgun Gothic" w:hAnsi="Arial" w:cs="Arial"/>
                <w:b/>
                <w:sz w:val="18"/>
              </w:rPr>
            </w:pPr>
            <w:r w:rsidRPr="00B36805">
              <w:rPr>
                <w:rFonts w:ascii="Arial" w:eastAsia="Malgun Gothic" w:hAnsi="Arial" w:cs="Arial"/>
                <w:b/>
                <w:sz w:val="18"/>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cs="Arial"/>
                <w:sz w:val="18"/>
              </w:rPr>
              <w:t xml:space="preserve">Output power &gt; 11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Carrier frequency (NOTES 4, 5)</w:t>
            </w:r>
          </w:p>
        </w:tc>
      </w:tr>
      <w:tr w:rsidR="004D721D" w:rsidRPr="00A70EDA" w:rsidTr="0002433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rsidR="004D721D" w:rsidRPr="00A70EDA" w:rsidRDefault="004D721D" w:rsidP="0002433C">
            <w:pPr>
              <w:keepNext/>
              <w:keepLines/>
              <w:spacing w:after="0"/>
              <w:ind w:left="360"/>
              <w:jc w:val="center"/>
              <w:rPr>
                <w:rFonts w:ascii="Arial" w:eastAsia="Malgun Gothic" w:hAnsi="Arial" w:cs="Arial"/>
                <w:sz w:val="18"/>
              </w:rPr>
            </w:pPr>
            <w:r w:rsidRPr="00A70EDA">
              <w:rPr>
                <w:rFonts w:ascii="Arial" w:eastAsia="Malgun Gothic" w:hAnsi="Arial" w:cs="Arial"/>
                <w:sz w:val="18"/>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cs="Arial"/>
                <w:sz w:val="18"/>
              </w:rPr>
              <w:t>-13 dBm ≤ Output power ≤ 11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spacing w:after="0"/>
              <w:ind w:left="360"/>
              <w:rPr>
                <w:rFonts w:ascii="Arial" w:eastAsia="Malgun Gothic" w:hAnsi="Arial" w:cs="Arial"/>
                <w:sz w:val="18"/>
              </w:rPr>
            </w:pPr>
          </w:p>
        </w:tc>
      </w:tr>
      <w:tr w:rsidR="004D721D" w:rsidRPr="00A70EDA" w:rsidTr="0002433C">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rsidR="004D721D" w:rsidRPr="00B36805" w:rsidRDefault="004D721D" w:rsidP="0002433C">
            <w:pPr>
              <w:keepNext/>
              <w:keepLines/>
              <w:spacing w:after="0"/>
              <w:ind w:left="360"/>
              <w:rPr>
                <w:rFonts w:ascii="Arial" w:eastAsia="Malgun Gothic" w:hAnsi="Arial"/>
                <w:sz w:val="18"/>
              </w:rPr>
            </w:pPr>
            <w:r w:rsidRPr="00B36805">
              <w:rPr>
                <w:rFonts w:ascii="Arial" w:eastAsia="Malgun Gothic" w:hAnsi="Arial"/>
                <w:sz w:val="18"/>
              </w:rPr>
              <w:t>NOTE 1:</w:t>
            </w:r>
            <w:r w:rsidRPr="00B36805">
              <w:rPr>
                <w:rFonts w:ascii="Arial" w:eastAsia="Malgun Gothic" w:hAnsi="Arial"/>
                <w:sz w:val="18"/>
              </w:rPr>
              <w:tab/>
              <w:t>An in-band emissions combined limit is evaluated in each non-allocated RB. For each such RB, the minimum requirement is calculated as the higher of (</w:t>
            </w:r>
            <w:r w:rsidRPr="00B36805">
              <w:rPr>
                <w:rFonts w:ascii="Arial" w:eastAsia="Malgun Gothic" w:hAnsi="Arial"/>
                <w:i/>
                <w:iCs/>
                <w:sz w:val="18"/>
              </w:rPr>
              <w:t>P</w:t>
            </w:r>
            <w:r w:rsidRPr="00B36805">
              <w:rPr>
                <w:rFonts w:ascii="Arial" w:eastAsia="Malgun Gothic" w:hAnsi="Arial"/>
                <w:i/>
                <w:iCs/>
                <w:position w:val="-5"/>
                <w:sz w:val="18"/>
                <w:vertAlign w:val="subscript"/>
              </w:rPr>
              <w:t xml:space="preserve">RB </w:t>
            </w:r>
            <w:r w:rsidRPr="00B36805">
              <w:rPr>
                <w:rFonts w:ascii="Arial" w:eastAsia="Malgun Gothic" w:hAnsi="Arial"/>
                <w:sz w:val="18"/>
              </w:rPr>
              <w:t xml:space="preserve">- 25 dB) and the power sum of all limit values (General, IQ Image or Carrier leakage) that apply. </w:t>
            </w:r>
            <w:r w:rsidRPr="00B36805">
              <w:rPr>
                <w:rFonts w:ascii="Arial" w:eastAsia="Malgun Gothic" w:hAnsi="Arial"/>
                <w:i/>
                <w:iCs/>
                <w:sz w:val="18"/>
              </w:rPr>
              <w:t>P</w:t>
            </w:r>
            <w:r w:rsidRPr="00B36805">
              <w:rPr>
                <w:rFonts w:ascii="Arial" w:eastAsia="Malgun Gothic" w:hAnsi="Arial"/>
                <w:i/>
                <w:iCs/>
                <w:position w:val="-5"/>
                <w:sz w:val="18"/>
                <w:vertAlign w:val="subscript"/>
              </w:rPr>
              <w:t>RB</w:t>
            </w:r>
            <w:r w:rsidRPr="00B36805">
              <w:rPr>
                <w:rFonts w:ascii="Arial" w:eastAsia="Malgun Gothic" w:hAnsi="Arial"/>
                <w:i/>
                <w:iCs/>
                <w:sz w:val="18"/>
              </w:rPr>
              <w:t xml:space="preserve"> </w:t>
            </w:r>
            <w:r w:rsidRPr="00B36805">
              <w:rPr>
                <w:rFonts w:ascii="Arial" w:eastAsia="Malgun Gothic" w:hAnsi="Arial"/>
                <w:sz w:val="18"/>
              </w:rPr>
              <w:t>is defined in NOTE 9.</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2:</w:t>
            </w:r>
            <w:r w:rsidRPr="00B36805">
              <w:rPr>
                <w:rFonts w:ascii="Arial" w:eastAsia="Malgun Gothic" w:hAnsi="Arial"/>
                <w:sz w:val="18"/>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rsidR="004D721D" w:rsidRPr="00B36805" w:rsidRDefault="004D721D" w:rsidP="0002433C">
            <w:pPr>
              <w:keepNext/>
              <w:keepLines/>
              <w:spacing w:after="0"/>
              <w:ind w:left="360"/>
              <w:rPr>
                <w:rFonts w:ascii="Arial" w:eastAsia="Malgun Gothic" w:hAnsi="Arial"/>
                <w:sz w:val="18"/>
                <w:szCs w:val="18"/>
              </w:rPr>
            </w:pPr>
            <w:r w:rsidRPr="00B36805">
              <w:rPr>
                <w:rFonts w:ascii="Arial" w:eastAsia="Malgun Gothic" w:hAnsi="Arial"/>
                <w:sz w:val="18"/>
                <w:szCs w:val="18"/>
              </w:rPr>
              <w:t>NOTE 3:</w:t>
            </w:r>
            <w:r w:rsidRPr="00B36805">
              <w:rPr>
                <w:rFonts w:ascii="Arial" w:eastAsia="Malgun Gothic" w:hAnsi="Arial"/>
                <w:sz w:val="18"/>
                <w:szCs w:val="18"/>
              </w:rPr>
              <w:tab/>
            </w:r>
            <w:r w:rsidRPr="00B36805">
              <w:rPr>
                <w:rFonts w:ascii="Arial" w:eastAsia="Malgun Gothic" w:hAnsi="Arial"/>
                <w:sz w:val="18"/>
              </w:rPr>
              <w:t>Image frequencies for UL CA are specified in relation to either UL or DL carrier frequency.</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4:</w:t>
            </w:r>
            <w:r w:rsidRPr="00B36805">
              <w:rPr>
                <w:rFonts w:ascii="Arial" w:eastAsia="Malgun Gothic" w:hAnsi="Arial"/>
                <w:sz w:val="18"/>
                <w:szCs w:val="18"/>
              </w:rPr>
              <w:tab/>
              <w:t>The measurement bandwidth is 1 RB and the limit is expressed as a ratio of measured power in one non-allocated RB to the measured total power in all allocated RBs.</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5:</w:t>
            </w:r>
            <w:r w:rsidRPr="00B36805">
              <w:rPr>
                <w:rFonts w:ascii="Arial" w:eastAsia="Malgun Gothic" w:hAnsi="Arial"/>
                <w:sz w:val="18"/>
                <w:szCs w:val="18"/>
              </w:rPr>
              <w:tab/>
              <w:t>The applicable frequencies for this limit are those that are enclosed in the RBs containing the DC frequency, or in the two RBs immediately adjacent to the DC frequency but excluding any allocated RB.</w:t>
            </w:r>
          </w:p>
          <w:p w:rsidR="004D721D" w:rsidRPr="00B36805" w:rsidRDefault="004D721D" w:rsidP="0002433C">
            <w:pPr>
              <w:keepNext/>
              <w:keepLines/>
              <w:spacing w:after="0"/>
              <w:ind w:left="360"/>
              <w:rPr>
                <w:rFonts w:ascii="Arial" w:eastAsia="Malgun Gothic" w:hAnsi="Arial"/>
                <w:position w:val="-5"/>
                <w:sz w:val="18"/>
                <w:szCs w:val="18"/>
                <w:vertAlign w:val="subscript"/>
              </w:rPr>
            </w:pPr>
            <w:r w:rsidRPr="00B36805">
              <w:rPr>
                <w:rFonts w:ascii="Arial" w:eastAsia="Malgun Gothic" w:hAnsi="Arial"/>
                <w:sz w:val="18"/>
                <w:szCs w:val="18"/>
              </w:rPr>
              <w:t>NOTE 6:</w:t>
            </w:r>
            <w:r w:rsidRPr="00B36805">
              <w:rPr>
                <w:rFonts w:ascii="Arial" w:eastAsia="Malgun Gothic" w:hAnsi="Arial"/>
                <w:sz w:val="18"/>
                <w:szCs w:val="18"/>
              </w:rPr>
              <w:tab/>
            </w:r>
            <m:oMath>
              <m:sSub>
                <m:sSubPr>
                  <m:ctrlPr>
                    <w:rPr>
                      <w:rFonts w:ascii="Cambria Math" w:eastAsia="Malgun Gothic" w:hAnsi="Cambria Math"/>
                      <w:sz w:val="18"/>
                      <w:vertAlign w:val="subscript"/>
                    </w:rPr>
                  </m:ctrlPr>
                </m:sSubPr>
                <m:e>
                  <m:r>
                    <m:rPr>
                      <m:sty m:val="p"/>
                    </m:rPr>
                    <w:rPr>
                      <w:rFonts w:ascii="Cambria Math" w:eastAsia="Malgun Gothic" w:hAnsi="Cambria Math"/>
                      <w:sz w:val="18"/>
                      <w:vertAlign w:val="subscript"/>
                    </w:rPr>
                    <m:t>L</m:t>
                  </m:r>
                </m:e>
                <m:sub>
                  <m:r>
                    <w:rPr>
                      <w:rFonts w:ascii="Cambria Math" w:eastAsia="Malgun Gothic" w:hAnsi="Cambria Math"/>
                      <w:sz w:val="18"/>
                      <w:vertAlign w:val="subscript"/>
                    </w:rPr>
                    <m:t>CRB</m:t>
                  </m:r>
                </m:sub>
              </m:sSub>
            </m:oMath>
            <w:r w:rsidRPr="00B36805">
              <w:rPr>
                <w:rFonts w:ascii="Arial" w:eastAsia="Malgun Gothic" w:hAnsi="Arial"/>
                <w:sz w:val="18"/>
                <w:szCs w:val="18"/>
              </w:rPr>
              <w:t xml:space="preserve"> is the Transmission Bandwidth for kth allocated component carrier (see Figure 5.3.3-1).</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7:</w:t>
            </w:r>
            <w:r w:rsidRPr="00B36805">
              <w:rPr>
                <w:rFonts w:ascii="Arial" w:eastAsia="Malgun Gothic" w:hAnsi="Arial"/>
                <w:sz w:val="18"/>
                <w:szCs w:val="18"/>
              </w:rPr>
              <w:tab/>
              <w:t>EVM s the limit for the modulation format used in the allocated RBs.</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8:</w:t>
            </w:r>
            <w:r w:rsidRPr="00B36805">
              <w:rPr>
                <w:rFonts w:ascii="Arial" w:eastAsia="Malgun Gothic" w:hAnsi="Arial"/>
                <w:sz w:val="18"/>
                <w:szCs w:val="18"/>
              </w:rPr>
              <w:tab/>
            </w:r>
            <m:oMath>
              <m:sSub>
                <m:sSubPr>
                  <m:ctrlPr>
                    <w:rPr>
                      <w:rFonts w:ascii="Cambria Math" w:eastAsia="Malgun Gothic" w:hAnsi="Cambria Math"/>
                      <w:i/>
                      <w:sz w:val="18"/>
                    </w:rPr>
                  </m:ctrlPr>
                </m:sSubPr>
                <m:e>
                  <m:r>
                    <w:rPr>
                      <w:rFonts w:ascii="Cambria Math" w:eastAsia="Malgun Gothic" w:hAnsi="Cambria Math"/>
                      <w:sz w:val="18"/>
                    </w:rPr>
                    <m:t>∆</m:t>
                  </m:r>
                </m:e>
                <m:sub>
                  <m:r>
                    <w:rPr>
                      <w:rFonts w:ascii="Cambria Math" w:eastAsia="Malgun Gothic" w:hAnsi="Cambria Math"/>
                      <w:sz w:val="18"/>
                    </w:rPr>
                    <m:t>RB</m:t>
                  </m:r>
                </m:sub>
              </m:sSub>
            </m:oMath>
            <w:r w:rsidRPr="00B36805">
              <w:rPr>
                <w:rFonts w:ascii="Arial" w:eastAsia="Malgun Gothic" w:hAnsi="Arial"/>
                <w:sz w:val="18"/>
                <w:szCs w:val="18"/>
              </w:rPr>
              <w:t xml:space="preserve"> is the starting frequency offset between the allocated RB and the measured non-allocated RB (e.g. </w:t>
            </w:r>
            <m:oMath>
              <m:sSub>
                <m:sSubPr>
                  <m:ctrlPr>
                    <w:rPr>
                      <w:rFonts w:ascii="Cambria Math" w:eastAsia="Malgun Gothic" w:hAnsi="Cambria Math"/>
                      <w:i/>
                      <w:sz w:val="18"/>
                    </w:rPr>
                  </m:ctrlPr>
                </m:sSubPr>
                <m:e>
                  <m:r>
                    <w:rPr>
                      <w:rFonts w:ascii="Cambria Math" w:eastAsia="Malgun Gothic" w:hAnsi="Cambria Math"/>
                      <w:sz w:val="18"/>
                    </w:rPr>
                    <m:t>∆</m:t>
                  </m:r>
                </m:e>
                <m:sub>
                  <m:r>
                    <w:rPr>
                      <w:rFonts w:ascii="Cambria Math" w:eastAsia="Malgun Gothic" w:hAnsi="Cambria Math"/>
                      <w:sz w:val="18"/>
                    </w:rPr>
                    <m:t>RB</m:t>
                  </m:r>
                </m:sub>
              </m:sSub>
            </m:oMath>
            <w:r w:rsidRPr="00B36805">
              <w:rPr>
                <w:rFonts w:ascii="Arial" w:eastAsia="Malgun Gothic" w:hAnsi="Arial"/>
                <w:sz w:val="18"/>
                <w:szCs w:val="18"/>
              </w:rPr>
              <w:t xml:space="preserve"> = 1 or </w:t>
            </w:r>
            <m:oMath>
              <m:sSub>
                <m:sSubPr>
                  <m:ctrlPr>
                    <w:rPr>
                      <w:rFonts w:ascii="Cambria Math" w:eastAsia="Malgun Gothic" w:hAnsi="Cambria Math"/>
                      <w:i/>
                      <w:sz w:val="18"/>
                    </w:rPr>
                  </m:ctrlPr>
                </m:sSubPr>
                <m:e>
                  <m:r>
                    <w:rPr>
                      <w:rFonts w:ascii="Cambria Math" w:eastAsia="Malgun Gothic" w:hAnsi="Cambria Math"/>
                      <w:sz w:val="18"/>
                    </w:rPr>
                    <m:t>∆</m:t>
                  </m:r>
                </m:e>
                <m:sub>
                  <m:r>
                    <w:rPr>
                      <w:rFonts w:ascii="Cambria Math" w:eastAsia="Malgun Gothic" w:hAnsi="Cambria Math"/>
                      <w:sz w:val="18"/>
                    </w:rPr>
                    <m:t>RB</m:t>
                  </m:r>
                </m:sub>
              </m:sSub>
            </m:oMath>
            <w:r w:rsidRPr="00B36805">
              <w:rPr>
                <w:rFonts w:ascii="Arial" w:eastAsia="Malgun Gothic" w:hAnsi="Arial"/>
                <w:sz w:val="18"/>
                <w:szCs w:val="18"/>
              </w:rPr>
              <w:t xml:space="preserve"> = -1 for the first adjacent RB outside of the allocated bandwidth), and may take non-integer values when the carrier spacing between the CCs is not a multiple of RB.</w:t>
            </w:r>
          </w:p>
          <w:p w:rsidR="004D721D" w:rsidRPr="00B36805" w:rsidRDefault="004D721D" w:rsidP="0002433C">
            <w:pPr>
              <w:keepNext/>
              <w:keepLines/>
              <w:spacing w:after="0"/>
              <w:ind w:left="360"/>
              <w:rPr>
                <w:rFonts w:ascii="Arial" w:eastAsia="Malgun Gothic" w:hAnsi="Arial"/>
                <w:sz w:val="18"/>
                <w:szCs w:val="18"/>
                <w:lang w:val="en-US"/>
              </w:rPr>
            </w:pPr>
            <w:r w:rsidRPr="00B36805">
              <w:rPr>
                <w:rFonts w:ascii="Arial" w:eastAsia="Malgun Gothic" w:hAnsi="Arial"/>
                <w:sz w:val="18"/>
                <w:szCs w:val="18"/>
              </w:rPr>
              <w:t>NOTE 9:</w:t>
            </w:r>
            <w:r w:rsidRPr="00B36805">
              <w:rPr>
                <w:rFonts w:ascii="Arial" w:eastAsia="Malgun Gothic" w:hAnsi="Arial"/>
                <w:sz w:val="18"/>
                <w:szCs w:val="18"/>
              </w:rPr>
              <w:tab/>
              <w:t>P</w:t>
            </w:r>
            <w:r w:rsidRPr="00B36805">
              <w:rPr>
                <w:rFonts w:ascii="Arial" w:eastAsia="Malgun Gothic" w:hAnsi="Arial"/>
                <w:position w:val="-5"/>
                <w:sz w:val="18"/>
                <w:szCs w:val="18"/>
                <w:vertAlign w:val="subscript"/>
              </w:rPr>
              <w:t>RB</w:t>
            </w:r>
            <w:r w:rsidRPr="00B36805">
              <w:rPr>
                <w:rFonts w:ascii="Arial" w:eastAsia="Malgun Gothic" w:hAnsi="Arial"/>
                <w:sz w:val="18"/>
                <w:szCs w:val="18"/>
              </w:rPr>
              <w:t xml:space="preserve"> is the transmitted power per allocated RB, measured in dBm.</w:t>
            </w:r>
          </w:p>
          <w:p w:rsidR="004D721D" w:rsidRPr="00B36805" w:rsidRDefault="004D721D" w:rsidP="0002433C">
            <w:pPr>
              <w:keepNext/>
              <w:keepLines/>
              <w:spacing w:after="0"/>
              <w:ind w:left="360"/>
              <w:rPr>
                <w:rFonts w:ascii="Arial" w:eastAsia="Malgun Gothic" w:hAnsi="Arial" w:cs="Arial"/>
                <w:sz w:val="18"/>
              </w:rPr>
            </w:pPr>
            <w:r w:rsidRPr="00B36805">
              <w:rPr>
                <w:rFonts w:ascii="Arial" w:eastAsia="Malgun Gothic" w:hAnsi="Arial"/>
                <w:sz w:val="18"/>
                <w:szCs w:val="18"/>
              </w:rPr>
              <w:t>NOTE 10:</w:t>
            </w:r>
            <w:r w:rsidRPr="00B36805">
              <w:rPr>
                <w:rFonts w:ascii="Arial" w:eastAsia="Malgun Gothic" w:hAnsi="Arial"/>
                <w:sz w:val="18"/>
                <w:szCs w:val="18"/>
              </w:rPr>
              <w:tab/>
              <w:t xml:space="preserve">All powers are EIRP in </w:t>
            </w:r>
            <w:r w:rsidRPr="00B36805">
              <w:rPr>
                <w:rFonts w:ascii="Arial" w:eastAsia="Malgun Gothic" w:hAnsi="Arial"/>
                <w:sz w:val="18"/>
                <w:szCs w:val="18"/>
                <w:lang w:eastAsia="ja-JP"/>
              </w:rPr>
              <w:t>beam peak direction.</w:t>
            </w:r>
          </w:p>
        </w:tc>
      </w:tr>
    </w:tbl>
    <w:p w:rsidR="004D721D" w:rsidRPr="00A70EDA" w:rsidRDefault="004D721D" w:rsidP="004D721D">
      <w:pPr>
        <w:rPr>
          <w:rFonts w:eastAsia="Malgun Gothic"/>
        </w:rPr>
      </w:pPr>
    </w:p>
    <w:p w:rsidR="004D721D" w:rsidRDefault="004D721D" w:rsidP="004D721D">
      <w:pPr>
        <w:overflowPunct w:val="0"/>
        <w:autoSpaceDE w:val="0"/>
        <w:autoSpaceDN w:val="0"/>
        <w:adjustRightInd w:val="0"/>
        <w:textAlignment w:val="baseline"/>
        <w:rPr>
          <w:i/>
          <w:color w:val="0000FF"/>
        </w:rPr>
      </w:pPr>
      <w:r w:rsidRPr="00231FC5">
        <w:rPr>
          <w:i/>
          <w:color w:val="0000FF"/>
        </w:rPr>
        <w:t xml:space="preserve">&lt; </w:t>
      </w:r>
      <w:r>
        <w:rPr>
          <w:i/>
          <w:color w:val="0000FF"/>
        </w:rPr>
        <w:t>end</w:t>
      </w:r>
      <w:r w:rsidRPr="00231FC5">
        <w:rPr>
          <w:i/>
          <w:color w:val="0000FF"/>
        </w:rPr>
        <w:t xml:space="preserve"> of changes &gt;</w:t>
      </w:r>
    </w:p>
    <w:p w:rsidR="004D721D" w:rsidRDefault="004D721D" w:rsidP="004D721D">
      <w:pPr>
        <w:overflowPunct w:val="0"/>
        <w:autoSpaceDE w:val="0"/>
        <w:autoSpaceDN w:val="0"/>
        <w:adjustRightInd w:val="0"/>
        <w:textAlignment w:val="baseline"/>
        <w:rPr>
          <w:i/>
          <w:color w:val="0000FF"/>
        </w:rPr>
      </w:pPr>
    </w:p>
    <w:p w:rsidR="004D721D" w:rsidRPr="00231FC5" w:rsidRDefault="004D721D" w:rsidP="004D721D">
      <w:pPr>
        <w:overflowPunct w:val="0"/>
        <w:autoSpaceDE w:val="0"/>
        <w:autoSpaceDN w:val="0"/>
        <w:adjustRightInd w:val="0"/>
        <w:textAlignment w:val="baseline"/>
        <w:rPr>
          <w:i/>
          <w:color w:val="0000FF"/>
        </w:rPr>
      </w:pPr>
      <w:r w:rsidRPr="00231FC5">
        <w:rPr>
          <w:i/>
          <w:color w:val="0000FF"/>
        </w:rPr>
        <w:t>&lt; start of changes</w:t>
      </w:r>
      <w:r>
        <w:rPr>
          <w:i/>
          <w:color w:val="0000FF"/>
        </w:rPr>
        <w:t xml:space="preserve"> intended for TS38.101-2</w:t>
      </w:r>
      <w:r w:rsidRPr="00231FC5">
        <w:rPr>
          <w:i/>
          <w:color w:val="0000FF"/>
        </w:rPr>
        <w:t xml:space="preserve"> &gt;</w:t>
      </w:r>
    </w:p>
    <w:p w:rsidR="004D721D" w:rsidRPr="00231FC5" w:rsidRDefault="004D721D" w:rsidP="004D721D">
      <w:pPr>
        <w:overflowPunct w:val="0"/>
        <w:autoSpaceDE w:val="0"/>
        <w:autoSpaceDN w:val="0"/>
        <w:adjustRightInd w:val="0"/>
        <w:textAlignment w:val="baseline"/>
        <w:rPr>
          <w:i/>
          <w:color w:val="0000FF"/>
        </w:rPr>
      </w:pPr>
    </w:p>
    <w:p w:rsidR="004D721D" w:rsidRPr="00653F70" w:rsidRDefault="004D721D" w:rsidP="004D721D">
      <w:pPr>
        <w:keepNext/>
        <w:keepLines/>
        <w:spacing w:before="180"/>
        <w:outlineLvl w:val="1"/>
        <w:rPr>
          <w:rFonts w:ascii="Arial" w:eastAsia="Malgun Gothic" w:hAnsi="Arial"/>
          <w:sz w:val="32"/>
        </w:rPr>
      </w:pPr>
      <w:bookmarkStart w:id="383" w:name="_Toc13086525"/>
      <w:r w:rsidRPr="00653F70">
        <w:rPr>
          <w:rFonts w:ascii="Arial" w:eastAsia="Malgun Gothic" w:hAnsi="Arial"/>
          <w:sz w:val="32"/>
        </w:rPr>
        <w:t>6.5A</w:t>
      </w:r>
      <w:r w:rsidRPr="00653F70">
        <w:rPr>
          <w:rFonts w:ascii="Arial" w:eastAsia="Malgun Gothic" w:hAnsi="Arial"/>
          <w:sz w:val="32"/>
        </w:rPr>
        <w:tab/>
        <w:t>Output RF spectrum emissions for CA</w:t>
      </w:r>
      <w:bookmarkEnd w:id="383"/>
    </w:p>
    <w:p w:rsidR="004D721D" w:rsidRPr="00653F70" w:rsidRDefault="004D721D" w:rsidP="004D721D">
      <w:pPr>
        <w:keepNext/>
        <w:keepLines/>
        <w:spacing w:before="120"/>
        <w:outlineLvl w:val="2"/>
        <w:rPr>
          <w:rFonts w:ascii="Arial" w:eastAsia="Malgun Gothic" w:hAnsi="Arial"/>
          <w:sz w:val="28"/>
        </w:rPr>
      </w:pPr>
      <w:bookmarkStart w:id="384" w:name="_Toc13086526"/>
      <w:r w:rsidRPr="00653F70">
        <w:rPr>
          <w:rFonts w:ascii="Arial" w:eastAsia="Malgun Gothic" w:hAnsi="Arial"/>
          <w:sz w:val="28"/>
        </w:rPr>
        <w:t>6.5A.1</w:t>
      </w:r>
      <w:r w:rsidRPr="00653F70">
        <w:rPr>
          <w:rFonts w:ascii="Arial" w:eastAsia="Malgun Gothic" w:hAnsi="Arial"/>
          <w:sz w:val="28"/>
        </w:rPr>
        <w:tab/>
        <w:t>Occupied bandwidth for CA</w:t>
      </w:r>
      <w:bookmarkEnd w:id="384"/>
    </w:p>
    <w:p w:rsidR="004D721D" w:rsidRDefault="004D721D" w:rsidP="004D721D">
      <w:pPr>
        <w:rPr>
          <w:rFonts w:eastAsia="Malgun Gothic"/>
        </w:rPr>
      </w:pPr>
      <w:r w:rsidRPr="00653F70">
        <w:rPr>
          <w:rFonts w:eastAsia="Malgun Gothic"/>
        </w:rPr>
        <w:t>For intra-band contiguous carrier aggregation, the occupied bandwidth is a measure of the bandwidth containing 99 % of the total integrated power of the transmitted spectrum. The occupied bandwidth for CA shall be less than the aggregated channel bandwidth defined in subclause 5.3A.</w:t>
      </w:r>
      <w:r w:rsidDel="00974561">
        <w:rPr>
          <w:rFonts w:eastAsia="Malgun Gothic"/>
        </w:rPr>
        <w:t xml:space="preserve"> </w:t>
      </w:r>
    </w:p>
    <w:p w:rsidR="004D721D" w:rsidRPr="00686380" w:rsidRDefault="004D721D" w:rsidP="004D721D">
      <w:pPr>
        <w:rPr>
          <w:rFonts w:eastAsia="Malgun Gothic"/>
        </w:rPr>
      </w:pPr>
      <w:r w:rsidRPr="00CA7FA3">
        <w:rPr>
          <w:rFonts w:eastAsia="Malgun Gothic"/>
        </w:rPr>
        <w:t xml:space="preserve">For intra-band non-contiguous carrier aggregation, the OBW requirement is met when the ratio of </w:t>
      </w:r>
      <w:r w:rsidRPr="00817281">
        <w:rPr>
          <w:rFonts w:eastAsia="Malgun Gothic"/>
        </w:rPr>
        <w:t xml:space="preserve">the </w:t>
      </w:r>
      <w:r w:rsidRPr="00CA7FA3">
        <w:rPr>
          <w:rFonts w:eastAsia="Malgun Gothic"/>
        </w:rPr>
        <w:t xml:space="preserve">transmitted power in </w:t>
      </w:r>
      <w:r w:rsidRPr="00817281">
        <w:rPr>
          <w:rFonts w:eastAsia="Malgun Gothic"/>
        </w:rPr>
        <w:t>all sub-blocks</w:t>
      </w:r>
      <w:r w:rsidRPr="00CA7FA3">
        <w:rPr>
          <w:rFonts w:eastAsia="Malgun Gothic"/>
        </w:rPr>
        <w:t xml:space="preserve"> of the uplink CA configuration to the total integrated power of the transmitted spectrum is greater than 99%.</w:t>
      </w:r>
    </w:p>
    <w:p w:rsidR="004D721D" w:rsidRPr="00653F70" w:rsidRDefault="004D721D" w:rsidP="004D721D">
      <w:pPr>
        <w:rPr>
          <w:rFonts w:eastAsia="Malgun Gothic"/>
        </w:rPr>
      </w:pPr>
      <w:r w:rsidRPr="00653F70">
        <w:rPr>
          <w:rFonts w:eastAsia="Malgun Gothic"/>
        </w:rPr>
        <w:t>The occupied bandwidth for CA is defined as a directional requirement. The requirement is verified in beam locked mode on beam peak direction.</w:t>
      </w:r>
    </w:p>
    <w:p w:rsidR="004D721D" w:rsidRPr="00653F70" w:rsidRDefault="004D721D" w:rsidP="004D721D">
      <w:pPr>
        <w:keepNext/>
        <w:keepLines/>
        <w:spacing w:before="120"/>
        <w:outlineLvl w:val="2"/>
        <w:rPr>
          <w:rFonts w:ascii="Arial" w:eastAsia="Malgun Gothic" w:hAnsi="Arial"/>
          <w:sz w:val="28"/>
        </w:rPr>
      </w:pPr>
      <w:bookmarkStart w:id="385" w:name="_Toc13086527"/>
      <w:r w:rsidRPr="00653F70">
        <w:rPr>
          <w:rFonts w:ascii="Arial" w:eastAsia="Malgun Gothic" w:hAnsi="Arial"/>
          <w:sz w:val="28"/>
        </w:rPr>
        <w:t>6.5A.2</w:t>
      </w:r>
      <w:r w:rsidRPr="00653F70">
        <w:rPr>
          <w:rFonts w:ascii="Arial" w:eastAsia="Malgun Gothic" w:hAnsi="Arial"/>
          <w:sz w:val="28"/>
        </w:rPr>
        <w:tab/>
        <w:t>Out of band emissions</w:t>
      </w:r>
      <w:bookmarkEnd w:id="385"/>
    </w:p>
    <w:p w:rsidR="004D721D" w:rsidRPr="00653F70" w:rsidRDefault="004D721D" w:rsidP="004D721D">
      <w:pPr>
        <w:keepNext/>
        <w:keepLines/>
        <w:spacing w:before="120"/>
        <w:outlineLvl w:val="3"/>
        <w:rPr>
          <w:rFonts w:ascii="Arial" w:eastAsia="Malgun Gothic" w:hAnsi="Arial"/>
          <w:sz w:val="24"/>
        </w:rPr>
      </w:pPr>
      <w:bookmarkStart w:id="386" w:name="_Toc13086528"/>
      <w:r w:rsidRPr="00653F70">
        <w:rPr>
          <w:rFonts w:ascii="Arial" w:eastAsia="Malgun Gothic" w:hAnsi="Arial"/>
          <w:sz w:val="24"/>
        </w:rPr>
        <w:t>6.5A.2.1</w:t>
      </w:r>
      <w:r w:rsidRPr="00653F70">
        <w:rPr>
          <w:rFonts w:ascii="Arial" w:eastAsia="Malgun Gothic" w:hAnsi="Arial"/>
          <w:sz w:val="24"/>
        </w:rPr>
        <w:tab/>
        <w:t>Spectrum emission mask for CA</w:t>
      </w:r>
      <w:bookmarkEnd w:id="386"/>
    </w:p>
    <w:p w:rsidR="004D721D" w:rsidRPr="00653F70" w:rsidRDefault="004D721D" w:rsidP="004D721D">
      <w:pPr>
        <w:rPr>
          <w:rFonts w:eastAsia="Malgun Gothic"/>
        </w:rPr>
      </w:pPr>
      <w:r w:rsidRPr="00653F70">
        <w:rPr>
          <w:rFonts w:eastAsia="Malgun Gothic"/>
        </w:rPr>
        <w:t>The requirement specified in this section shall apply if the UE has at least one of UL or DL configured for CA or if the UE is configured for single CC operation with different channel bandwidths in UL and DL carriers.</w:t>
      </w:r>
    </w:p>
    <w:p w:rsidR="004D721D" w:rsidRPr="00653F70" w:rsidRDefault="004D721D" w:rsidP="004D721D">
      <w:pPr>
        <w:rPr>
          <w:rFonts w:eastAsia="Malgun Gothic"/>
        </w:rPr>
      </w:pPr>
      <w:r w:rsidRPr="00653F70">
        <w:rPr>
          <w:rFonts w:eastAsia="Malgun Gothic"/>
        </w:rPr>
        <w:t>For intra-band contiguous carrier aggregation, the spectrum emission mask of the UE applies to frequencies (Δf</w:t>
      </w:r>
      <w:r w:rsidRPr="00653F70">
        <w:rPr>
          <w:rFonts w:eastAsia="Malgun Gothic"/>
          <w:vertAlign w:val="subscript"/>
        </w:rPr>
        <w:t>OOB</w:t>
      </w:r>
      <w:r w:rsidRPr="00653F70">
        <w:rPr>
          <w:rFonts w:eastAsia="Malgun Gothic"/>
        </w:rPr>
        <w:t>) starting from the ± edge of the aggregated channel bandwidth (Table 5.3A.5-1). For any bandwidth class defined in Table 5.3A.5-1, the UE emission shall not exceed the levels specified in Table 6.5A.2.1-1. The requirement is verified in beam locked mode with the test metric of TRP (Link=TX beam peak direction).</w:t>
      </w:r>
    </w:p>
    <w:p w:rsidR="004D721D" w:rsidRPr="00653F70" w:rsidRDefault="004D721D" w:rsidP="004D721D">
      <w:pPr>
        <w:keepNext/>
        <w:keepLines/>
        <w:spacing w:before="60"/>
        <w:jc w:val="center"/>
        <w:rPr>
          <w:rFonts w:ascii="Arial" w:eastAsia="Malgun Gothic" w:hAnsi="Arial"/>
          <w:b/>
        </w:rPr>
      </w:pPr>
      <w:r w:rsidRPr="00653F70">
        <w:rPr>
          <w:rFonts w:ascii="Arial" w:eastAsia="Malgun Gothic" w:hAnsi="Arial"/>
          <w:b/>
        </w:rPr>
        <w:t>Table 6.5A.2.1-1: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4D721D" w:rsidRPr="00653F70" w:rsidTr="0002433C">
        <w:trPr>
          <w:jc w:val="center"/>
        </w:trPr>
        <w:tc>
          <w:tcPr>
            <w:tcW w:w="2791" w:type="dxa"/>
          </w:tcPr>
          <w:p w:rsidR="004D721D" w:rsidRPr="00653F70" w:rsidRDefault="004D721D" w:rsidP="0002433C">
            <w:pPr>
              <w:keepNext/>
              <w:keepLines/>
              <w:spacing w:after="0"/>
              <w:jc w:val="center"/>
              <w:rPr>
                <w:rFonts w:ascii="Arial" w:eastAsia="Malgun Gothic" w:hAnsi="Arial"/>
                <w:b/>
                <w:sz w:val="18"/>
              </w:rPr>
            </w:pPr>
            <w:r w:rsidRPr="00653F70">
              <w:rPr>
                <w:rFonts w:ascii="Arial" w:eastAsia="Malgun Gothic" w:hAnsi="Arial"/>
                <w:b/>
                <w:sz w:val="18"/>
              </w:rPr>
              <w:t>Δf</w:t>
            </w:r>
            <w:r w:rsidRPr="00653F70">
              <w:rPr>
                <w:rFonts w:ascii="Arial" w:eastAsia="Malgun Gothic" w:hAnsi="Arial"/>
                <w:b/>
                <w:sz w:val="18"/>
                <w:vertAlign w:val="subscript"/>
              </w:rPr>
              <w:t>OOB</w:t>
            </w:r>
          </w:p>
          <w:p w:rsidR="004D721D" w:rsidRPr="00653F70" w:rsidRDefault="004D721D" w:rsidP="0002433C">
            <w:pPr>
              <w:keepNext/>
              <w:keepLines/>
              <w:spacing w:after="0"/>
              <w:jc w:val="center"/>
              <w:rPr>
                <w:rFonts w:ascii="Arial" w:eastAsia="Malgun Gothic" w:hAnsi="Arial"/>
                <w:b/>
                <w:sz w:val="18"/>
              </w:rPr>
            </w:pPr>
            <w:r w:rsidRPr="00653F70">
              <w:rPr>
                <w:rFonts w:ascii="Arial" w:eastAsia="Malgun Gothic" w:hAnsi="Arial"/>
                <w:b/>
                <w:sz w:val="18"/>
              </w:rPr>
              <w:t>(MHz)</w:t>
            </w:r>
          </w:p>
        </w:tc>
        <w:tc>
          <w:tcPr>
            <w:tcW w:w="2702" w:type="dxa"/>
          </w:tcPr>
          <w:p w:rsidR="004D721D" w:rsidRPr="00653F70" w:rsidRDefault="004D721D" w:rsidP="0002433C">
            <w:pPr>
              <w:keepNext/>
              <w:keepLines/>
              <w:spacing w:after="0"/>
              <w:jc w:val="center"/>
              <w:rPr>
                <w:rFonts w:ascii="Arial" w:eastAsia="Malgun Gothic" w:hAnsi="Arial"/>
                <w:b/>
                <w:sz w:val="18"/>
              </w:rPr>
            </w:pPr>
            <w:r w:rsidRPr="00653F70">
              <w:rPr>
                <w:rFonts w:ascii="Arial" w:eastAsia="Malgun Gothic" w:hAnsi="Arial"/>
                <w:b/>
                <w:sz w:val="18"/>
              </w:rPr>
              <w:t>Any carrier aggregation bandwidth class</w:t>
            </w:r>
          </w:p>
        </w:tc>
        <w:tc>
          <w:tcPr>
            <w:tcW w:w="2168" w:type="dxa"/>
          </w:tcPr>
          <w:p w:rsidR="004D721D" w:rsidRPr="00653F70" w:rsidRDefault="004D721D" w:rsidP="0002433C">
            <w:pPr>
              <w:keepNext/>
              <w:keepLines/>
              <w:spacing w:after="0"/>
              <w:jc w:val="center"/>
              <w:rPr>
                <w:rFonts w:ascii="Arial" w:eastAsia="Malgun Gothic" w:hAnsi="Arial"/>
                <w:b/>
                <w:sz w:val="18"/>
              </w:rPr>
            </w:pPr>
            <w:r w:rsidRPr="00653F70">
              <w:rPr>
                <w:rFonts w:ascii="Arial" w:eastAsia="Malgun Gothic" w:hAnsi="Arial"/>
                <w:b/>
                <w:sz w:val="18"/>
              </w:rPr>
              <w:t>Measurement bandwidth</w:t>
            </w:r>
          </w:p>
        </w:tc>
      </w:tr>
      <w:tr w:rsidR="004D721D" w:rsidRPr="00653F70" w:rsidTr="0002433C">
        <w:trPr>
          <w:jc w:val="center"/>
        </w:trPr>
        <w:tc>
          <w:tcPr>
            <w:tcW w:w="2791" w:type="dxa"/>
          </w:tcPr>
          <w:p w:rsidR="004D721D" w:rsidRPr="00653F70" w:rsidRDefault="004D721D" w:rsidP="0002433C">
            <w:pPr>
              <w:keepNext/>
              <w:keepLines/>
              <w:spacing w:after="0"/>
              <w:jc w:val="center"/>
              <w:rPr>
                <w:rFonts w:ascii="Arial" w:eastAsia="Malgun Gothic" w:hAnsi="Arial"/>
                <w:b/>
                <w:sz w:val="18"/>
              </w:rPr>
            </w:pPr>
            <w:r w:rsidRPr="00653F70">
              <w:rPr>
                <w:rFonts w:ascii="Arial" w:eastAsia="Malgun Gothic" w:hAnsi="Arial"/>
                <w:sz w:val="18"/>
              </w:rPr>
              <w:sym w:font="Symbol" w:char="F0B1"/>
            </w:r>
            <w:r w:rsidRPr="00653F70">
              <w:rPr>
                <w:rFonts w:ascii="Arial" w:eastAsia="Malgun Gothic" w:hAnsi="Arial"/>
                <w:sz w:val="18"/>
              </w:rPr>
              <w:t xml:space="preserve"> 0-0.1*BW</w:t>
            </w:r>
            <w:r w:rsidRPr="00653F70">
              <w:rPr>
                <w:rFonts w:ascii="Arial" w:eastAsia="Malgun Gothic" w:hAnsi="Arial"/>
                <w:sz w:val="18"/>
                <w:vertAlign w:val="subscript"/>
              </w:rPr>
              <w:t>Channel_CA</w:t>
            </w:r>
          </w:p>
        </w:tc>
        <w:tc>
          <w:tcPr>
            <w:tcW w:w="2702" w:type="dxa"/>
          </w:tcPr>
          <w:p w:rsidR="004D721D" w:rsidRPr="00653F70" w:rsidRDefault="004D721D" w:rsidP="0002433C">
            <w:pPr>
              <w:keepNext/>
              <w:keepLines/>
              <w:spacing w:after="0"/>
              <w:jc w:val="center"/>
              <w:rPr>
                <w:rFonts w:ascii="Arial" w:eastAsia="Malgun Gothic" w:hAnsi="Arial"/>
                <w:b/>
                <w:sz w:val="18"/>
              </w:rPr>
            </w:pPr>
            <w:r w:rsidRPr="00653F70">
              <w:rPr>
                <w:rFonts w:ascii="Arial" w:eastAsia="Malgun Gothic" w:hAnsi="Arial"/>
                <w:sz w:val="18"/>
              </w:rPr>
              <w:t xml:space="preserve">-5 </w:t>
            </w:r>
          </w:p>
        </w:tc>
        <w:tc>
          <w:tcPr>
            <w:tcW w:w="2168" w:type="dxa"/>
          </w:tcPr>
          <w:p w:rsidR="004D721D" w:rsidRPr="00653F70" w:rsidRDefault="004D721D" w:rsidP="0002433C">
            <w:pPr>
              <w:keepNext/>
              <w:keepLines/>
              <w:spacing w:after="0"/>
              <w:jc w:val="center"/>
              <w:rPr>
                <w:rFonts w:ascii="Arial" w:eastAsia="Malgun Gothic" w:hAnsi="Arial"/>
                <w:b/>
                <w:sz w:val="18"/>
              </w:rPr>
            </w:pPr>
            <w:r w:rsidRPr="00653F70">
              <w:rPr>
                <w:rFonts w:ascii="Arial" w:eastAsia="Malgun Gothic" w:hAnsi="Arial"/>
                <w:sz w:val="18"/>
              </w:rPr>
              <w:t xml:space="preserve">1 MHz </w:t>
            </w:r>
          </w:p>
        </w:tc>
      </w:tr>
      <w:tr w:rsidR="004D721D" w:rsidRPr="00653F70" w:rsidTr="0002433C">
        <w:trPr>
          <w:jc w:val="center"/>
        </w:trPr>
        <w:tc>
          <w:tcPr>
            <w:tcW w:w="2791" w:type="dxa"/>
          </w:tcPr>
          <w:p w:rsidR="004D721D" w:rsidRPr="00653F70" w:rsidRDefault="004D721D" w:rsidP="0002433C">
            <w:pPr>
              <w:keepNext/>
              <w:keepLines/>
              <w:spacing w:after="0"/>
              <w:jc w:val="center"/>
              <w:rPr>
                <w:rFonts w:ascii="Arial" w:eastAsia="Malgun Gothic" w:hAnsi="Arial"/>
                <w:sz w:val="18"/>
              </w:rPr>
            </w:pPr>
            <w:r w:rsidRPr="00653F70">
              <w:rPr>
                <w:rFonts w:ascii="Arial" w:eastAsia="Malgun Gothic" w:hAnsi="Arial"/>
                <w:sz w:val="18"/>
              </w:rPr>
              <w:sym w:font="Symbol" w:char="F0B1"/>
            </w:r>
            <w:r w:rsidRPr="00653F70">
              <w:rPr>
                <w:rFonts w:ascii="Arial" w:eastAsia="Malgun Gothic" w:hAnsi="Arial"/>
                <w:sz w:val="18"/>
              </w:rPr>
              <w:t xml:space="preserve"> 0.1*BW</w:t>
            </w:r>
            <w:r w:rsidRPr="00653F70">
              <w:rPr>
                <w:rFonts w:ascii="Arial" w:eastAsia="Malgun Gothic" w:hAnsi="Arial"/>
                <w:sz w:val="18"/>
                <w:vertAlign w:val="subscript"/>
              </w:rPr>
              <w:t>Channel_CA</w:t>
            </w:r>
            <w:r w:rsidRPr="00653F70">
              <w:rPr>
                <w:rFonts w:ascii="Arial" w:eastAsia="Malgun Gothic" w:hAnsi="Arial"/>
                <w:sz w:val="18"/>
              </w:rPr>
              <w:t xml:space="preserve"> -2*BW</w:t>
            </w:r>
            <w:r w:rsidRPr="00653F70">
              <w:rPr>
                <w:rFonts w:ascii="Arial" w:eastAsia="Malgun Gothic" w:hAnsi="Arial"/>
                <w:sz w:val="18"/>
                <w:vertAlign w:val="subscript"/>
              </w:rPr>
              <w:t>Channel_CA</w:t>
            </w:r>
          </w:p>
        </w:tc>
        <w:tc>
          <w:tcPr>
            <w:tcW w:w="2702" w:type="dxa"/>
          </w:tcPr>
          <w:p w:rsidR="004D721D" w:rsidRPr="00653F70" w:rsidRDefault="004D721D" w:rsidP="0002433C">
            <w:pPr>
              <w:keepNext/>
              <w:keepLines/>
              <w:spacing w:after="0"/>
              <w:jc w:val="center"/>
              <w:rPr>
                <w:rFonts w:ascii="Arial" w:eastAsia="Malgun Gothic" w:hAnsi="Arial"/>
                <w:sz w:val="18"/>
              </w:rPr>
            </w:pPr>
            <w:r w:rsidRPr="00653F70">
              <w:rPr>
                <w:rFonts w:ascii="Arial" w:eastAsia="Malgun Gothic" w:hAnsi="Arial"/>
                <w:sz w:val="18"/>
              </w:rPr>
              <w:t>-13</w:t>
            </w:r>
          </w:p>
        </w:tc>
        <w:tc>
          <w:tcPr>
            <w:tcW w:w="2168" w:type="dxa"/>
          </w:tcPr>
          <w:p w:rsidR="004D721D" w:rsidRPr="00653F70" w:rsidRDefault="004D721D" w:rsidP="0002433C">
            <w:pPr>
              <w:keepNext/>
              <w:keepLines/>
              <w:spacing w:after="0"/>
              <w:jc w:val="center"/>
              <w:rPr>
                <w:rFonts w:ascii="Arial" w:eastAsia="Malgun Gothic" w:hAnsi="Arial"/>
                <w:sz w:val="18"/>
              </w:rPr>
            </w:pPr>
            <w:r w:rsidRPr="00653F70">
              <w:rPr>
                <w:rFonts w:ascii="Arial" w:eastAsia="Malgun Gothic" w:hAnsi="Arial"/>
                <w:sz w:val="18"/>
              </w:rPr>
              <w:t>1 MHz</w:t>
            </w:r>
          </w:p>
        </w:tc>
      </w:tr>
      <w:tr w:rsidR="004D721D" w:rsidRPr="00653F70" w:rsidTr="0002433C">
        <w:trPr>
          <w:jc w:val="center"/>
        </w:trPr>
        <w:tc>
          <w:tcPr>
            <w:tcW w:w="7661" w:type="dxa"/>
            <w:gridSpan w:val="3"/>
            <w:shd w:val="clear" w:color="auto" w:fill="auto"/>
          </w:tcPr>
          <w:p w:rsidR="004D721D" w:rsidRPr="00653F70" w:rsidRDefault="004D721D" w:rsidP="0002433C">
            <w:pPr>
              <w:keepNext/>
              <w:keepLines/>
              <w:spacing w:after="0"/>
              <w:ind w:left="851" w:hanging="851"/>
              <w:rPr>
                <w:rFonts w:ascii="Arial" w:eastAsia="Malgun Gothic" w:hAnsi="Arial"/>
                <w:sz w:val="18"/>
              </w:rPr>
            </w:pPr>
            <w:r w:rsidRPr="00653F70">
              <w:rPr>
                <w:rFonts w:ascii="Arial" w:eastAsia="Malgun Gothic" w:hAnsi="Arial"/>
                <w:sz w:val="18"/>
              </w:rPr>
              <w:t>NOTE 1:</w:t>
            </w:r>
            <w:r w:rsidRPr="00653F70">
              <w:rPr>
                <w:rFonts w:ascii="Arial" w:eastAsia="Malgun Gothic" w:hAnsi="Arial"/>
                <w:sz w:val="18"/>
              </w:rPr>
              <w:tab/>
              <w:t>If carrier leakage or I/Q image lands inside the spectrum occupied by the configured UL and DL CCs, exception to the general spectrum emission mask limit applies. For carrier leakage the requirements specified in section 6.4A.2.2 shall apply.</w:t>
            </w:r>
            <w:r w:rsidRPr="00653F70">
              <w:rPr>
                <w:rFonts w:eastAsia="SimSun"/>
                <w:lang w:eastAsia="zh-CN"/>
              </w:rPr>
              <w:t xml:space="preserve"> </w:t>
            </w:r>
            <w:r w:rsidRPr="00653F70">
              <w:rPr>
                <w:rFonts w:ascii="Arial" w:eastAsia="Malgun Gothic" w:hAnsi="Arial"/>
                <w:sz w:val="18"/>
              </w:rPr>
              <w:t>For I/Q image the requirements specified in section 6.4A.2.3 shall apply.</w:t>
            </w:r>
          </w:p>
        </w:tc>
      </w:tr>
    </w:tbl>
    <w:p w:rsidR="004D721D" w:rsidRDefault="004D721D" w:rsidP="004D721D">
      <w:pPr>
        <w:overflowPunct w:val="0"/>
        <w:autoSpaceDE w:val="0"/>
        <w:autoSpaceDN w:val="0"/>
        <w:adjustRightInd w:val="0"/>
        <w:textAlignment w:val="baseline"/>
        <w:rPr>
          <w:lang w:eastAsia="ko-KR"/>
        </w:rPr>
      </w:pPr>
    </w:p>
    <w:p w:rsidR="004D721D" w:rsidRPr="00447035" w:rsidRDefault="004D721D" w:rsidP="004D721D">
      <w:pPr>
        <w:overflowPunct w:val="0"/>
        <w:autoSpaceDE w:val="0"/>
        <w:autoSpaceDN w:val="0"/>
        <w:adjustRightInd w:val="0"/>
        <w:textAlignment w:val="baseline"/>
        <w:rPr>
          <w:lang w:eastAsia="ko-KR"/>
        </w:rPr>
      </w:pPr>
      <w:bookmarkStart w:id="387" w:name="_Toc13086529"/>
      <w:r w:rsidRPr="00447035">
        <w:rPr>
          <w:lang w:eastAsia="ko-KR"/>
        </w:rPr>
        <w:t xml:space="preserve">For intra-band non-contiguous carrier aggregation, the spectrum emission mask requirement is defined as a composite spectrum emissions mask. Composite spectrum emission mask applies to frequencies up to </w:t>
      </w:r>
      <w:r w:rsidRPr="00447035">
        <w:rPr>
          <w:lang w:eastAsia="ko-KR"/>
        </w:rPr>
        <w:sym w:font="Symbol" w:char="F0B1"/>
      </w:r>
      <w:r w:rsidRPr="00447035">
        <w:rPr>
          <w:lang w:eastAsia="ko-KR"/>
        </w:rPr>
        <w:t xml:space="preserve"> Δf</w:t>
      </w:r>
      <w:r w:rsidRPr="00447035">
        <w:rPr>
          <w:vertAlign w:val="subscript"/>
          <w:lang w:eastAsia="ko-KR"/>
        </w:rPr>
        <w:t>OOB</w:t>
      </w:r>
      <w:r w:rsidRPr="00447035">
        <w:rPr>
          <w:lang w:eastAsia="ko-KR"/>
        </w:rPr>
        <w:t xml:space="preserve"> starting from the edge of</w:t>
      </w:r>
      <w:r>
        <w:rPr>
          <w:lang w:eastAsia="ko-KR"/>
        </w:rPr>
        <w:t xml:space="preserve">  each </w:t>
      </w:r>
      <w:r>
        <w:t>sub-block</w:t>
      </w:r>
      <w:r w:rsidRPr="00447035">
        <w:rPr>
          <w:lang w:eastAsia="ko-KR"/>
        </w:rPr>
        <w:t>. Composite spectrum emission mask is defined as follows</w:t>
      </w:r>
      <w:r>
        <w:rPr>
          <w:lang w:eastAsia="ko-KR"/>
        </w:rPr>
        <w:t>:</w:t>
      </w:r>
    </w:p>
    <w:p w:rsidR="004D721D" w:rsidRPr="00447035" w:rsidRDefault="004D721D" w:rsidP="004D721D">
      <w:pPr>
        <w:numPr>
          <w:ilvl w:val="0"/>
          <w:numId w:val="5"/>
        </w:numPr>
        <w:overflowPunct w:val="0"/>
        <w:autoSpaceDE w:val="0"/>
        <w:autoSpaceDN w:val="0"/>
        <w:adjustRightInd w:val="0"/>
        <w:ind w:left="568" w:hanging="284"/>
        <w:textAlignment w:val="baseline"/>
        <w:rPr>
          <w:lang w:eastAsia="x-none"/>
        </w:rPr>
      </w:pPr>
      <w:r w:rsidRPr="00447035">
        <w:rPr>
          <w:lang w:eastAsia="x-none"/>
        </w:rPr>
        <w:t>Composite spectrum emission mask is a combination of individual spectrum emissions masks</w:t>
      </w:r>
      <w:r>
        <w:rPr>
          <w:lang w:eastAsia="x-none"/>
        </w:rPr>
        <w:t xml:space="preserve"> defined for each sub-block. </w:t>
      </w:r>
      <w:r w:rsidRPr="00447035">
        <w:rPr>
          <w:lang w:eastAsia="x-none"/>
        </w:rPr>
        <w:t>If for some frequency</w:t>
      </w:r>
      <w:r>
        <w:rPr>
          <w:lang w:eastAsia="x-none"/>
        </w:rPr>
        <w:t>,</w:t>
      </w:r>
      <w:r w:rsidRPr="00447035">
        <w:rPr>
          <w:lang w:eastAsia="x-none"/>
        </w:rPr>
        <w:t xml:space="preserve"> spectrum emission masks </w:t>
      </w:r>
      <w:r>
        <w:rPr>
          <w:lang w:eastAsia="x-none"/>
        </w:rPr>
        <w:t xml:space="preserve">from multiple sub-blocks </w:t>
      </w:r>
      <w:r w:rsidRPr="00447035">
        <w:rPr>
          <w:lang w:eastAsia="x-none"/>
        </w:rPr>
        <w:t>overlap</w:t>
      </w:r>
      <w:r>
        <w:rPr>
          <w:lang w:eastAsia="x-none"/>
        </w:rPr>
        <w:t xml:space="preserve">, the </w:t>
      </w:r>
      <w:r w:rsidRPr="00447035">
        <w:rPr>
          <w:lang w:eastAsia="x-none"/>
        </w:rPr>
        <w:t>spectrum emission mask allowing</w:t>
      </w:r>
      <w:r>
        <w:rPr>
          <w:lang w:eastAsia="x-none"/>
        </w:rPr>
        <w:t xml:space="preserve"> the</w:t>
      </w:r>
      <w:r w:rsidRPr="00447035">
        <w:rPr>
          <w:lang w:eastAsia="x-none"/>
        </w:rPr>
        <w:t xml:space="preserve"> highe</w:t>
      </w:r>
      <w:r>
        <w:rPr>
          <w:lang w:eastAsia="x-none"/>
        </w:rPr>
        <w:t>st</w:t>
      </w:r>
      <w:r w:rsidRPr="00447035">
        <w:rPr>
          <w:lang w:eastAsia="x-none"/>
        </w:rPr>
        <w:t xml:space="preserve"> power spectral density applies for that frequency </w:t>
      </w:r>
    </w:p>
    <w:p w:rsidR="004D721D" w:rsidRPr="00447035" w:rsidRDefault="004D721D" w:rsidP="004D721D">
      <w:pPr>
        <w:numPr>
          <w:ilvl w:val="0"/>
          <w:numId w:val="5"/>
        </w:numPr>
        <w:overflowPunct w:val="0"/>
        <w:autoSpaceDE w:val="0"/>
        <w:autoSpaceDN w:val="0"/>
        <w:adjustRightInd w:val="0"/>
        <w:ind w:left="568" w:hanging="284"/>
        <w:textAlignment w:val="baseline"/>
        <w:rPr>
          <w:lang w:eastAsia="x-none"/>
        </w:rPr>
      </w:pPr>
      <w:r w:rsidRPr="00447035">
        <w:rPr>
          <w:lang w:eastAsia="x-none"/>
        </w:rPr>
        <w:t xml:space="preserve">In case </w:t>
      </w:r>
      <w:r>
        <w:rPr>
          <w:lang w:eastAsia="x-none"/>
        </w:rPr>
        <w:t>a</w:t>
      </w:r>
      <w:r w:rsidRPr="00447035">
        <w:rPr>
          <w:lang w:eastAsia="x-none"/>
        </w:rPr>
        <w:t xml:space="preserve"> sub-block </w:t>
      </w:r>
      <w:r>
        <w:rPr>
          <w:lang w:eastAsia="x-none"/>
        </w:rPr>
        <w:t>comprises of multiple component carriers spectrum emissions mask is defined in subclause 6.5A.2.1 or in case of</w:t>
      </w:r>
      <w:r w:rsidRPr="00447035">
        <w:rPr>
          <w:lang w:eastAsia="x-none"/>
        </w:rPr>
        <w:t xml:space="preserve"> </w:t>
      </w:r>
      <w:r>
        <w:rPr>
          <w:lang w:eastAsia="x-none"/>
        </w:rPr>
        <w:t>a single</w:t>
      </w:r>
      <w:r w:rsidRPr="00447035">
        <w:rPr>
          <w:lang w:eastAsia="x-none"/>
        </w:rPr>
        <w:t xml:space="preserve"> component carrier</w:t>
      </w:r>
      <w:r>
        <w:rPr>
          <w:lang w:eastAsia="x-none"/>
        </w:rPr>
        <w:t>,</w:t>
      </w:r>
      <w:r w:rsidRPr="00447035">
        <w:rPr>
          <w:lang w:eastAsia="x-none"/>
        </w:rPr>
        <w:t xml:space="preserve"> the sub-</w:t>
      </w:r>
      <w:r>
        <w:rPr>
          <w:lang w:eastAsia="x-none"/>
        </w:rPr>
        <w:t>b</w:t>
      </w:r>
      <w:r w:rsidRPr="00447035">
        <w:rPr>
          <w:lang w:eastAsia="x-none"/>
        </w:rPr>
        <w:t>lock spectrum emission mask is defined in subclause 6.</w:t>
      </w:r>
      <w:r>
        <w:rPr>
          <w:lang w:eastAsia="x-none"/>
        </w:rPr>
        <w:t>5</w:t>
      </w:r>
      <w:r w:rsidRPr="00447035">
        <w:rPr>
          <w:lang w:eastAsia="x-none"/>
        </w:rPr>
        <w:t>.2.1</w:t>
      </w:r>
    </w:p>
    <w:p w:rsidR="004D721D" w:rsidRPr="00817281" w:rsidRDefault="004D721D" w:rsidP="004D721D">
      <w:pPr>
        <w:numPr>
          <w:ilvl w:val="0"/>
          <w:numId w:val="5"/>
        </w:numPr>
        <w:overflowPunct w:val="0"/>
        <w:autoSpaceDE w:val="0"/>
        <w:autoSpaceDN w:val="0"/>
        <w:adjustRightInd w:val="0"/>
        <w:ind w:left="568" w:hanging="284"/>
        <w:textAlignment w:val="baseline"/>
        <w:rPr>
          <w:rFonts w:eastAsia="Malgun Gothic"/>
        </w:rPr>
      </w:pPr>
      <w:r w:rsidRPr="00447035">
        <w:rPr>
          <w:lang w:eastAsia="x-none"/>
        </w:rPr>
        <w:t xml:space="preserve">If for some frequency </w:t>
      </w:r>
      <w:r>
        <w:rPr>
          <w:lang w:eastAsia="x-none"/>
        </w:rPr>
        <w:t xml:space="preserve">the </w:t>
      </w:r>
      <w:r w:rsidRPr="00447035">
        <w:rPr>
          <w:lang w:eastAsia="x-none"/>
        </w:rPr>
        <w:t xml:space="preserve">spectrum emission mask </w:t>
      </w:r>
      <w:r>
        <w:rPr>
          <w:lang w:eastAsia="x-none"/>
        </w:rPr>
        <w:t xml:space="preserve">of one sub-block </w:t>
      </w:r>
      <w:r w:rsidRPr="00447035">
        <w:rPr>
          <w:lang w:eastAsia="x-none"/>
        </w:rPr>
        <w:t>overlaps another sub-block, the emission mask does not apply for that frequency.</w:t>
      </w:r>
    </w:p>
    <w:p w:rsidR="004D721D" w:rsidRPr="00817281" w:rsidRDefault="004D721D" w:rsidP="00817281">
      <w:pPr>
        <w:numPr>
          <w:ilvl w:val="0"/>
          <w:numId w:val="5"/>
        </w:numPr>
        <w:overflowPunct w:val="0"/>
        <w:autoSpaceDE w:val="0"/>
        <w:autoSpaceDN w:val="0"/>
        <w:adjustRightInd w:val="0"/>
        <w:ind w:left="568" w:hanging="284"/>
        <w:textAlignment w:val="baseline"/>
        <w:rPr>
          <w:lang w:eastAsia="x-none"/>
        </w:rPr>
      </w:pPr>
      <w:r w:rsidRPr="00817281">
        <w:rPr>
          <w:lang w:eastAsia="x-none"/>
        </w:rPr>
        <w:lastRenderedPageBreak/>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rsidR="004D721D" w:rsidRPr="00653F70" w:rsidRDefault="004D721D" w:rsidP="004D721D">
      <w:pPr>
        <w:keepNext/>
        <w:keepLines/>
        <w:spacing w:before="120"/>
        <w:outlineLvl w:val="3"/>
        <w:rPr>
          <w:rFonts w:ascii="Arial" w:eastAsia="Malgun Gothic" w:hAnsi="Arial"/>
          <w:sz w:val="24"/>
        </w:rPr>
      </w:pPr>
      <w:r w:rsidRPr="00653F70">
        <w:rPr>
          <w:rFonts w:ascii="Arial" w:eastAsia="Malgun Gothic" w:hAnsi="Arial"/>
          <w:sz w:val="24"/>
        </w:rPr>
        <w:t>6.5A.2.3</w:t>
      </w:r>
      <w:r w:rsidRPr="00653F70">
        <w:rPr>
          <w:rFonts w:ascii="Arial" w:eastAsia="Malgun Gothic" w:hAnsi="Arial"/>
          <w:sz w:val="24"/>
        </w:rPr>
        <w:tab/>
        <w:t>Adjacent channel leakage ratio for CA</w:t>
      </w:r>
      <w:bookmarkEnd w:id="387"/>
    </w:p>
    <w:p w:rsidR="004D721D" w:rsidRPr="00653F70" w:rsidRDefault="004D721D" w:rsidP="004D721D">
      <w:pPr>
        <w:rPr>
          <w:rFonts w:eastAsia="Malgun Gothic"/>
        </w:rPr>
      </w:pPr>
      <w:r w:rsidRPr="00653F70">
        <w:rPr>
          <w:rFonts w:eastAsia="Malgun Gothic"/>
        </w:rPr>
        <w:t>For intra-band contiguous carrier aggregation, the carrier aggregation NR adjacent channel leakage power ratio (CA NR</w:t>
      </w:r>
      <w:r w:rsidRPr="00653F70">
        <w:rPr>
          <w:rFonts w:eastAsia="Malgun Gothic"/>
          <w:vertAlign w:val="subscript"/>
        </w:rPr>
        <w:t>ACLR</w:t>
      </w:r>
      <w:r w:rsidRPr="00653F70">
        <w:rPr>
          <w:rFonts w:eastAsia="Malgun Gothic"/>
        </w:rPr>
        <w:t>)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measurement bandwidths specified in 6.5A.2.3-1. If the measured adjacent channel power is greater than -35 dBm then the NR</w:t>
      </w:r>
      <w:r w:rsidRPr="00653F70">
        <w:rPr>
          <w:rFonts w:eastAsia="Malgun Gothic"/>
          <w:vertAlign w:val="subscript"/>
        </w:rPr>
        <w:t>ACLR</w:t>
      </w:r>
      <w:r w:rsidRPr="00653F70">
        <w:rPr>
          <w:rFonts w:eastAsia="Malgun Gothic"/>
        </w:rPr>
        <w:t xml:space="preserve"> shall be higher than the value specified in Table 6.5A.2.3-1.</w:t>
      </w:r>
    </w:p>
    <w:p w:rsidR="004D721D" w:rsidRPr="00653F70" w:rsidRDefault="004D721D" w:rsidP="004D721D">
      <w:pPr>
        <w:keepNext/>
        <w:keepLines/>
        <w:spacing w:before="60"/>
        <w:jc w:val="center"/>
        <w:rPr>
          <w:rFonts w:ascii="Arial" w:eastAsia="Malgun Gothic" w:hAnsi="Arial"/>
          <w:b/>
        </w:rPr>
      </w:pPr>
      <w:r w:rsidRPr="00653F70">
        <w:rPr>
          <w:rFonts w:ascii="Arial" w:eastAsia="Malgun Gothic" w:hAnsi="Arial"/>
          <w:b/>
        </w:rPr>
        <w:t>Table 6.5A.2.3-1: General requirements for CA NR</w:t>
      </w:r>
      <w:r w:rsidRPr="00653F70">
        <w:rPr>
          <w:rFonts w:ascii="Arial" w:eastAsia="Malgun Gothic" w:hAnsi="Arial"/>
          <w:b/>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4032"/>
      </w:tblGrid>
      <w:tr w:rsidR="004D721D" w:rsidRPr="00653F70" w:rsidTr="0002433C">
        <w:trPr>
          <w:jc w:val="center"/>
        </w:trPr>
        <w:tc>
          <w:tcPr>
            <w:tcW w:w="4032" w:type="dxa"/>
            <w:vMerge w:val="restart"/>
            <w:shd w:val="clear" w:color="auto" w:fill="auto"/>
          </w:tcPr>
          <w:p w:rsidR="004D721D" w:rsidRPr="00653F70" w:rsidRDefault="004D721D" w:rsidP="0002433C">
            <w:pPr>
              <w:keepNext/>
              <w:keepLines/>
              <w:spacing w:after="0"/>
              <w:jc w:val="center"/>
              <w:rPr>
                <w:rFonts w:ascii="Arial" w:eastAsia="Malgun Gothic" w:hAnsi="Arial"/>
                <w:sz w:val="18"/>
              </w:rPr>
            </w:pPr>
          </w:p>
        </w:tc>
        <w:tc>
          <w:tcPr>
            <w:tcW w:w="4032" w:type="dxa"/>
            <w:shd w:val="clear" w:color="auto" w:fill="auto"/>
          </w:tcPr>
          <w:p w:rsidR="004D721D" w:rsidRPr="00653F70" w:rsidRDefault="004D721D" w:rsidP="0002433C">
            <w:pPr>
              <w:keepNext/>
              <w:keepLines/>
              <w:spacing w:after="0"/>
              <w:jc w:val="center"/>
              <w:rPr>
                <w:rFonts w:ascii="Arial" w:eastAsia="Malgun Gothic" w:hAnsi="Arial"/>
                <w:b/>
                <w:sz w:val="18"/>
              </w:rPr>
            </w:pPr>
            <w:r w:rsidRPr="00653F70">
              <w:rPr>
                <w:rFonts w:ascii="Arial" w:eastAsia="Malgun Gothic" w:hAnsi="Arial"/>
                <w:b/>
                <w:sz w:val="18"/>
              </w:rPr>
              <w:t>CA bandwidth class / CA NR</w:t>
            </w:r>
            <w:r w:rsidRPr="00653F70">
              <w:rPr>
                <w:rFonts w:ascii="Arial" w:eastAsia="Malgun Gothic" w:hAnsi="Arial"/>
                <w:b/>
                <w:sz w:val="18"/>
                <w:vertAlign w:val="subscript"/>
              </w:rPr>
              <w:t>ACLR</w:t>
            </w:r>
            <w:r w:rsidRPr="00653F70">
              <w:rPr>
                <w:rFonts w:ascii="Arial" w:eastAsia="Malgun Gothic" w:hAnsi="Arial"/>
                <w:b/>
                <w:sz w:val="18"/>
              </w:rPr>
              <w:t xml:space="preserve"> / Measurement bandwidth</w:t>
            </w:r>
          </w:p>
        </w:tc>
      </w:tr>
      <w:tr w:rsidR="004D721D" w:rsidRPr="00653F70" w:rsidTr="0002433C">
        <w:trPr>
          <w:jc w:val="center"/>
        </w:trPr>
        <w:tc>
          <w:tcPr>
            <w:tcW w:w="4032" w:type="dxa"/>
            <w:vMerge/>
            <w:shd w:val="clear" w:color="auto" w:fill="auto"/>
          </w:tcPr>
          <w:p w:rsidR="004D721D" w:rsidRPr="00653F70" w:rsidRDefault="004D721D" w:rsidP="0002433C">
            <w:pPr>
              <w:keepNext/>
              <w:keepLines/>
              <w:spacing w:after="0"/>
              <w:jc w:val="center"/>
              <w:rPr>
                <w:rFonts w:ascii="Arial" w:eastAsia="Malgun Gothic" w:hAnsi="Arial"/>
                <w:b/>
                <w:sz w:val="18"/>
              </w:rPr>
            </w:pPr>
          </w:p>
        </w:tc>
        <w:tc>
          <w:tcPr>
            <w:tcW w:w="4032" w:type="dxa"/>
            <w:shd w:val="clear" w:color="auto" w:fill="auto"/>
            <w:vAlign w:val="center"/>
          </w:tcPr>
          <w:p w:rsidR="004D721D" w:rsidRPr="00653F70" w:rsidRDefault="004D721D" w:rsidP="0002433C">
            <w:pPr>
              <w:keepNext/>
              <w:keepLines/>
              <w:spacing w:after="0"/>
              <w:jc w:val="center"/>
              <w:rPr>
                <w:rFonts w:ascii="Arial" w:eastAsia="Malgun Gothic" w:hAnsi="Arial"/>
                <w:b/>
                <w:sz w:val="18"/>
              </w:rPr>
            </w:pPr>
            <w:r w:rsidRPr="00653F70">
              <w:rPr>
                <w:rFonts w:ascii="Arial" w:eastAsia="Malgun Gothic" w:hAnsi="Arial"/>
                <w:b/>
                <w:sz w:val="18"/>
              </w:rPr>
              <w:t>Any CA bandwidth class</w:t>
            </w:r>
          </w:p>
        </w:tc>
      </w:tr>
      <w:tr w:rsidR="004D721D" w:rsidRPr="00653F70" w:rsidTr="0002433C">
        <w:trPr>
          <w:jc w:val="center"/>
        </w:trPr>
        <w:tc>
          <w:tcPr>
            <w:tcW w:w="4032" w:type="dxa"/>
            <w:shd w:val="clear" w:color="auto" w:fill="auto"/>
            <w:vAlign w:val="center"/>
          </w:tcPr>
          <w:p w:rsidR="004D721D" w:rsidRPr="00653F70" w:rsidRDefault="004D721D" w:rsidP="0002433C">
            <w:pPr>
              <w:keepNext/>
              <w:keepLines/>
              <w:spacing w:after="0"/>
              <w:jc w:val="center"/>
              <w:rPr>
                <w:rFonts w:ascii="Arial" w:eastAsia="Malgun Gothic" w:hAnsi="Arial"/>
                <w:sz w:val="18"/>
              </w:rPr>
            </w:pPr>
            <w:r w:rsidRPr="00653F70">
              <w:rPr>
                <w:rFonts w:ascii="Arial" w:eastAsia="Malgun Gothic" w:hAnsi="Arial"/>
                <w:sz w:val="18"/>
              </w:rPr>
              <w:t>CA NR</w:t>
            </w:r>
            <w:r w:rsidRPr="00653F70">
              <w:rPr>
                <w:rFonts w:ascii="Arial" w:eastAsia="Malgun Gothic" w:hAnsi="Arial"/>
                <w:sz w:val="18"/>
                <w:vertAlign w:val="subscript"/>
              </w:rPr>
              <w:t xml:space="preserve">ACLR </w:t>
            </w:r>
            <w:r w:rsidRPr="00653F70">
              <w:rPr>
                <w:rFonts w:ascii="Arial" w:eastAsia="Malgun Gothic" w:hAnsi="Arial"/>
                <w:sz w:val="18"/>
              </w:rPr>
              <w:t>for band n257, n258, n261</w:t>
            </w:r>
          </w:p>
        </w:tc>
        <w:tc>
          <w:tcPr>
            <w:tcW w:w="4032" w:type="dxa"/>
            <w:shd w:val="clear" w:color="auto" w:fill="auto"/>
          </w:tcPr>
          <w:p w:rsidR="004D721D" w:rsidRPr="00653F70" w:rsidRDefault="004D721D" w:rsidP="0002433C">
            <w:pPr>
              <w:keepNext/>
              <w:keepLines/>
              <w:spacing w:after="0"/>
              <w:jc w:val="center"/>
              <w:rPr>
                <w:rFonts w:ascii="Arial" w:eastAsia="Malgun Gothic" w:hAnsi="Arial"/>
                <w:sz w:val="18"/>
              </w:rPr>
            </w:pPr>
            <w:r w:rsidRPr="00653F70">
              <w:rPr>
                <w:rFonts w:ascii="Arial" w:eastAsia="Malgun Gothic" w:hAnsi="Arial"/>
                <w:sz w:val="18"/>
              </w:rPr>
              <w:t>17 dB</w:t>
            </w:r>
          </w:p>
        </w:tc>
      </w:tr>
      <w:tr w:rsidR="004D721D" w:rsidRPr="00653F70" w:rsidTr="0002433C">
        <w:trPr>
          <w:jc w:val="center"/>
        </w:trPr>
        <w:tc>
          <w:tcPr>
            <w:tcW w:w="4032" w:type="dxa"/>
            <w:shd w:val="clear" w:color="auto" w:fill="auto"/>
            <w:vAlign w:val="center"/>
          </w:tcPr>
          <w:p w:rsidR="004D721D" w:rsidRPr="00653F70" w:rsidRDefault="004D721D" w:rsidP="0002433C">
            <w:pPr>
              <w:keepNext/>
              <w:keepLines/>
              <w:spacing w:after="0"/>
              <w:jc w:val="center"/>
              <w:rPr>
                <w:rFonts w:ascii="Arial" w:eastAsia="Malgun Gothic" w:hAnsi="Arial"/>
                <w:sz w:val="18"/>
              </w:rPr>
            </w:pPr>
            <w:r w:rsidRPr="00653F70">
              <w:rPr>
                <w:rFonts w:ascii="Arial" w:eastAsia="Malgun Gothic" w:hAnsi="Arial"/>
                <w:sz w:val="18"/>
              </w:rPr>
              <w:t>CA NR</w:t>
            </w:r>
            <w:r w:rsidRPr="00653F70">
              <w:rPr>
                <w:rFonts w:ascii="Arial" w:eastAsia="Malgun Gothic" w:hAnsi="Arial"/>
                <w:sz w:val="18"/>
                <w:vertAlign w:val="subscript"/>
              </w:rPr>
              <w:t xml:space="preserve">ACLR </w:t>
            </w:r>
            <w:r w:rsidRPr="00653F70">
              <w:rPr>
                <w:rFonts w:ascii="Arial" w:eastAsia="Malgun Gothic" w:hAnsi="Arial"/>
                <w:sz w:val="18"/>
              </w:rPr>
              <w:t>for band n260</w:t>
            </w:r>
          </w:p>
        </w:tc>
        <w:tc>
          <w:tcPr>
            <w:tcW w:w="4032" w:type="dxa"/>
            <w:shd w:val="clear" w:color="auto" w:fill="auto"/>
          </w:tcPr>
          <w:p w:rsidR="004D721D" w:rsidRPr="00653F70" w:rsidRDefault="004D721D" w:rsidP="0002433C">
            <w:pPr>
              <w:keepNext/>
              <w:keepLines/>
              <w:spacing w:after="0"/>
              <w:jc w:val="center"/>
              <w:rPr>
                <w:rFonts w:ascii="Arial" w:eastAsia="Malgun Gothic" w:hAnsi="Arial"/>
                <w:sz w:val="18"/>
              </w:rPr>
            </w:pPr>
            <w:r w:rsidRPr="00653F70">
              <w:rPr>
                <w:rFonts w:ascii="Arial" w:eastAsia="Malgun Gothic" w:hAnsi="Arial"/>
                <w:sz w:val="18"/>
              </w:rPr>
              <w:t>16 dB</w:t>
            </w:r>
          </w:p>
        </w:tc>
      </w:tr>
      <w:tr w:rsidR="004D721D" w:rsidRPr="00653F70" w:rsidTr="0002433C">
        <w:trPr>
          <w:jc w:val="center"/>
        </w:trPr>
        <w:tc>
          <w:tcPr>
            <w:tcW w:w="4032" w:type="dxa"/>
            <w:shd w:val="clear" w:color="auto" w:fill="auto"/>
            <w:vAlign w:val="center"/>
          </w:tcPr>
          <w:p w:rsidR="004D721D" w:rsidRPr="00653F70" w:rsidRDefault="004D721D" w:rsidP="0002433C">
            <w:pPr>
              <w:keepNext/>
              <w:keepLines/>
              <w:spacing w:after="0"/>
              <w:jc w:val="center"/>
              <w:rPr>
                <w:rFonts w:ascii="Arial" w:eastAsia="Malgun Gothic" w:hAnsi="Arial"/>
                <w:sz w:val="18"/>
              </w:rPr>
            </w:pPr>
            <w:r w:rsidRPr="00653F70">
              <w:rPr>
                <w:rFonts w:ascii="Arial" w:eastAsia="Malgun Gothic" w:hAnsi="Arial"/>
                <w:sz w:val="18"/>
              </w:rPr>
              <w:t>NR channel measurement bandwidth</w:t>
            </w:r>
            <w:r w:rsidRPr="00653F70">
              <w:rPr>
                <w:rFonts w:ascii="Arial" w:eastAsia="Malgun Gothic" w:hAnsi="Arial"/>
                <w:sz w:val="18"/>
                <w:vertAlign w:val="superscript"/>
              </w:rPr>
              <w:t>1</w:t>
            </w:r>
          </w:p>
        </w:tc>
        <w:tc>
          <w:tcPr>
            <w:tcW w:w="4032" w:type="dxa"/>
            <w:shd w:val="clear" w:color="auto" w:fill="auto"/>
          </w:tcPr>
          <w:p w:rsidR="004D721D" w:rsidRPr="00653F70" w:rsidRDefault="004D721D" w:rsidP="0002433C">
            <w:pPr>
              <w:keepNext/>
              <w:keepLines/>
              <w:spacing w:after="0"/>
              <w:jc w:val="center"/>
              <w:rPr>
                <w:rFonts w:ascii="Arial" w:eastAsia="Malgun Gothic" w:hAnsi="Arial"/>
                <w:sz w:val="18"/>
              </w:rPr>
            </w:pPr>
            <w:r w:rsidRPr="00653F70">
              <w:rPr>
                <w:rFonts w:ascii="Arial" w:eastAsia="Malgun Gothic" w:hAnsi="Arial"/>
                <w:sz w:val="18"/>
              </w:rPr>
              <w:t>BW</w:t>
            </w:r>
            <w:r w:rsidRPr="00653F70">
              <w:rPr>
                <w:rFonts w:ascii="Arial" w:eastAsia="Malgun Gothic" w:hAnsi="Arial"/>
                <w:sz w:val="18"/>
                <w:vertAlign w:val="subscript"/>
              </w:rPr>
              <w:t>Channel_CA</w:t>
            </w:r>
            <w:r w:rsidRPr="00653F70">
              <w:rPr>
                <w:rFonts w:ascii="Arial" w:eastAsia="Malgun Gothic" w:hAnsi="Arial"/>
                <w:sz w:val="18"/>
              </w:rPr>
              <w:t xml:space="preserve">  – </w:t>
            </w:r>
            <w:proofErr w:type="spellStart"/>
            <w:r w:rsidRPr="00653F70">
              <w:rPr>
                <w:rFonts w:ascii="Arial" w:eastAsia="Malgun Gothic" w:hAnsi="Arial"/>
                <w:sz w:val="18"/>
              </w:rPr>
              <w:t>GB</w:t>
            </w:r>
            <w:r w:rsidRPr="00653F70">
              <w:rPr>
                <w:rFonts w:ascii="Arial" w:eastAsia="Malgun Gothic" w:hAnsi="Arial"/>
                <w:sz w:val="18"/>
                <w:vertAlign w:val="subscript"/>
              </w:rPr>
              <w:t>Channel</w:t>
            </w:r>
            <w:proofErr w:type="spellEnd"/>
            <w:r w:rsidRPr="00653F70">
              <w:rPr>
                <w:rFonts w:ascii="Arial" w:eastAsia="Malgun Gothic" w:hAnsi="Arial"/>
                <w:sz w:val="18"/>
                <w:vertAlign w:val="subscript"/>
              </w:rPr>
              <w:t>(1)</w:t>
            </w:r>
            <w:r w:rsidRPr="00653F70">
              <w:rPr>
                <w:rFonts w:ascii="Arial" w:eastAsia="Malgun Gothic" w:hAnsi="Arial"/>
                <w:sz w:val="18"/>
              </w:rPr>
              <w:t xml:space="preserve"> - </w:t>
            </w:r>
            <w:proofErr w:type="spellStart"/>
            <w:r w:rsidRPr="00653F70">
              <w:rPr>
                <w:rFonts w:ascii="Arial" w:eastAsia="Malgun Gothic" w:hAnsi="Arial"/>
                <w:sz w:val="18"/>
              </w:rPr>
              <w:t>GB</w:t>
            </w:r>
            <w:r w:rsidRPr="00653F70">
              <w:rPr>
                <w:rFonts w:ascii="Arial" w:eastAsia="Malgun Gothic" w:hAnsi="Arial"/>
                <w:sz w:val="18"/>
                <w:vertAlign w:val="subscript"/>
              </w:rPr>
              <w:t>Channel</w:t>
            </w:r>
            <w:proofErr w:type="spellEnd"/>
            <w:r w:rsidRPr="00653F70">
              <w:rPr>
                <w:rFonts w:ascii="Arial" w:eastAsia="Malgun Gothic" w:hAnsi="Arial"/>
                <w:sz w:val="18"/>
                <w:vertAlign w:val="subscript"/>
              </w:rPr>
              <w:t>(2)</w:t>
            </w:r>
          </w:p>
        </w:tc>
      </w:tr>
      <w:tr w:rsidR="004D721D" w:rsidRPr="00653F70" w:rsidTr="0002433C">
        <w:trPr>
          <w:jc w:val="center"/>
        </w:trPr>
        <w:tc>
          <w:tcPr>
            <w:tcW w:w="8064" w:type="dxa"/>
            <w:gridSpan w:val="2"/>
            <w:shd w:val="clear" w:color="auto" w:fill="auto"/>
            <w:vAlign w:val="center"/>
          </w:tcPr>
          <w:p w:rsidR="004D721D" w:rsidRPr="00653F70" w:rsidRDefault="004D721D" w:rsidP="0002433C">
            <w:pPr>
              <w:keepNext/>
              <w:keepLines/>
              <w:spacing w:after="0"/>
              <w:ind w:left="851" w:hanging="851"/>
              <w:rPr>
                <w:rFonts w:ascii="Arial" w:eastAsia="Malgun Gothic" w:hAnsi="Arial"/>
                <w:sz w:val="18"/>
              </w:rPr>
            </w:pPr>
            <w:r w:rsidRPr="00653F70">
              <w:rPr>
                <w:rFonts w:ascii="Arial" w:eastAsia="Malgun Gothic" w:hAnsi="Arial"/>
                <w:sz w:val="18"/>
              </w:rPr>
              <w:t>NOTE 1:</w:t>
            </w:r>
            <w:r w:rsidRPr="00653F70">
              <w:rPr>
                <w:rFonts w:ascii="Arial" w:eastAsia="Malgun Gothic" w:hAnsi="Arial"/>
                <w:sz w:val="18"/>
              </w:rPr>
              <w:tab/>
              <w:t xml:space="preserve">The </w:t>
            </w:r>
            <w:proofErr w:type="spellStart"/>
            <w:r w:rsidRPr="00653F70">
              <w:rPr>
                <w:rFonts w:ascii="Arial" w:eastAsia="Malgun Gothic" w:hAnsi="Arial"/>
                <w:sz w:val="18"/>
              </w:rPr>
              <w:t>GB</w:t>
            </w:r>
            <w:r w:rsidRPr="00653F70">
              <w:rPr>
                <w:rFonts w:ascii="Arial" w:eastAsia="Malgun Gothic" w:hAnsi="Arial"/>
                <w:sz w:val="18"/>
                <w:vertAlign w:val="subscript"/>
              </w:rPr>
              <w:t>Channel</w:t>
            </w:r>
            <w:proofErr w:type="spellEnd"/>
            <w:r w:rsidRPr="00653F70">
              <w:rPr>
                <w:rFonts w:ascii="Arial" w:eastAsia="Malgun Gothic" w:hAnsi="Arial"/>
                <w:sz w:val="18"/>
                <w:vertAlign w:val="subscript"/>
              </w:rPr>
              <w:t>(i)</w:t>
            </w:r>
            <w:r w:rsidRPr="00653F70">
              <w:rPr>
                <w:rFonts w:ascii="Arial" w:eastAsia="Malgun Gothic" w:hAnsi="Arial"/>
                <w:sz w:val="18"/>
              </w:rPr>
              <w:t xml:space="preserve"> is the minimum guard band of the component carriers at the lower edge </w:t>
            </w:r>
            <w:proofErr w:type="spellStart"/>
            <w:r w:rsidRPr="00653F70">
              <w:rPr>
                <w:rFonts w:ascii="Arial" w:eastAsia="Malgun Gothic" w:hAnsi="Arial"/>
                <w:sz w:val="18"/>
              </w:rPr>
              <w:t>F</w:t>
            </w:r>
            <w:r w:rsidRPr="00653F70">
              <w:rPr>
                <w:rFonts w:ascii="Arial" w:eastAsia="Malgun Gothic" w:hAnsi="Arial"/>
                <w:sz w:val="18"/>
                <w:vertAlign w:val="subscript"/>
              </w:rPr>
              <w:t>edge</w:t>
            </w:r>
            <w:proofErr w:type="spellEnd"/>
            <w:r w:rsidRPr="00653F70">
              <w:rPr>
                <w:rFonts w:ascii="Arial" w:eastAsia="Malgun Gothic" w:hAnsi="Arial"/>
                <w:sz w:val="18"/>
                <w:vertAlign w:val="subscript"/>
              </w:rPr>
              <w:t>, low</w:t>
            </w:r>
            <w:r w:rsidRPr="00653F70">
              <w:rPr>
                <w:rFonts w:ascii="Arial" w:eastAsia="Malgun Gothic" w:hAnsi="Arial"/>
                <w:sz w:val="18"/>
              </w:rPr>
              <w:t xml:space="preserve"> and the upper edge </w:t>
            </w:r>
            <w:proofErr w:type="spellStart"/>
            <w:r w:rsidRPr="00653F70">
              <w:rPr>
                <w:rFonts w:ascii="Arial" w:eastAsia="Malgun Gothic" w:hAnsi="Arial"/>
                <w:sz w:val="18"/>
              </w:rPr>
              <w:t>F</w:t>
            </w:r>
            <w:r w:rsidRPr="00653F70">
              <w:rPr>
                <w:rFonts w:ascii="Arial" w:eastAsia="Malgun Gothic" w:hAnsi="Arial"/>
                <w:sz w:val="18"/>
                <w:vertAlign w:val="subscript"/>
              </w:rPr>
              <w:t>edge,high</w:t>
            </w:r>
            <w:proofErr w:type="spellEnd"/>
            <w:r w:rsidRPr="00653F70">
              <w:rPr>
                <w:rFonts w:ascii="Arial" w:eastAsia="Malgun Gothic" w:hAnsi="Arial"/>
                <w:sz w:val="18"/>
                <w:vertAlign w:val="subscript"/>
              </w:rPr>
              <w:t xml:space="preserve"> </w:t>
            </w:r>
            <w:r w:rsidRPr="00653F70">
              <w:rPr>
                <w:rFonts w:ascii="Arial" w:eastAsia="Malgun Gothic" w:hAnsi="Arial"/>
                <w:sz w:val="18"/>
              </w:rPr>
              <w:t>of the sub-block respectively.</w:t>
            </w:r>
          </w:p>
        </w:tc>
      </w:tr>
    </w:tbl>
    <w:p w:rsidR="004D721D" w:rsidRDefault="004D721D" w:rsidP="004D721D">
      <w:pPr>
        <w:rPr>
          <w:rFonts w:eastAsia="Malgun Gothic"/>
        </w:rPr>
      </w:pPr>
    </w:p>
    <w:p w:rsidR="004D721D" w:rsidRPr="00653F70" w:rsidRDefault="004D721D" w:rsidP="004D721D">
      <w:pPr>
        <w:rPr>
          <w:rFonts w:eastAsia="Malgun Gothic"/>
        </w:rPr>
      </w:pPr>
      <w:bookmarkStart w:id="388" w:name="_Toc13086530"/>
      <w:r w:rsidRPr="00447035">
        <w:rPr>
          <w:lang w:eastAsia="ko-KR"/>
        </w:rPr>
        <w:t xml:space="preserve">For intra-band non-contiguous carrier aggregation, </w:t>
      </w:r>
      <w:r>
        <w:rPr>
          <w:rFonts w:eastAsia="Malgun Gothic"/>
        </w:rPr>
        <w:t>a</w:t>
      </w:r>
      <w:r w:rsidRPr="00653F70">
        <w:rPr>
          <w:rFonts w:eastAsia="Malgun Gothic"/>
        </w:rPr>
        <w:t xml:space="preserve">djacent channel leakage power ratio is the ratio </w:t>
      </w:r>
      <w:r w:rsidRPr="00354DE5">
        <w:rPr>
          <w:rFonts w:eastAsia="Malgun Gothic"/>
        </w:rPr>
        <w:t>of the sum of the filtered mean powers centred on</w:t>
      </w:r>
      <w:r>
        <w:rPr>
          <w:rFonts w:eastAsia="Malgun Gothic"/>
        </w:rPr>
        <w:t xml:space="preserve"> each </w:t>
      </w:r>
      <w:r>
        <w:rPr>
          <w:lang w:eastAsia="x-none"/>
        </w:rPr>
        <w:t>sub-block bandwidth</w:t>
      </w:r>
      <w:r w:rsidRPr="00354DE5">
        <w:rPr>
          <w:rFonts w:eastAsia="Malgun Gothic"/>
        </w:rPr>
        <w:t xml:space="preserve"> to the filtered mean power centred on an adjacent sub-block frequency at nominal spacing equal to the sub-block</w:t>
      </w:r>
      <w:r>
        <w:rPr>
          <w:rFonts w:eastAsia="Malgun Gothic"/>
        </w:rPr>
        <w:t xml:space="preserve"> bandwidth. </w:t>
      </w:r>
      <w:r w:rsidRPr="007A16A9">
        <w:rPr>
          <w:rFonts w:eastAsia="Malgun Gothic"/>
        </w:rPr>
        <w:t xml:space="preserve">No </w:t>
      </w:r>
      <w:r>
        <w:rPr>
          <w:rFonts w:eastAsia="Malgun Gothic"/>
        </w:rPr>
        <w:t xml:space="preserve">requirement </w:t>
      </w:r>
      <w:r w:rsidRPr="007A16A9">
        <w:rPr>
          <w:rFonts w:eastAsia="Malgun Gothic"/>
        </w:rPr>
        <w:t xml:space="preserve">applies in the gap </w:t>
      </w:r>
      <w:r>
        <w:rPr>
          <w:rFonts w:eastAsia="Malgun Gothic"/>
        </w:rPr>
        <w:t>between neighbouring sub-blocks if</w:t>
      </w:r>
      <w:r w:rsidRPr="007A16A9">
        <w:rPr>
          <w:rFonts w:eastAsia="Malgun Gothic"/>
        </w:rPr>
        <w:t xml:space="preserve"> the frequency</w:t>
      </w:r>
      <w:r>
        <w:rPr>
          <w:rFonts w:eastAsia="Malgun Gothic"/>
        </w:rPr>
        <w:t xml:space="preserve"> span</w:t>
      </w:r>
      <w:r w:rsidRPr="007A16A9">
        <w:rPr>
          <w:rFonts w:eastAsia="Malgun Gothic"/>
        </w:rPr>
        <w:t xml:space="preserve"> between the lowest edge of the</w:t>
      </w:r>
      <w:r w:rsidRPr="00426603">
        <w:rPr>
          <w:lang w:eastAsia="x-none"/>
        </w:rPr>
        <w:t xml:space="preserve"> </w:t>
      </w:r>
      <w:r w:rsidRPr="007A16A9">
        <w:rPr>
          <w:rFonts w:eastAsia="Malgun Gothic"/>
        </w:rPr>
        <w:t xml:space="preserve">upper sub-block and the highest edge </w:t>
      </w:r>
      <w:r>
        <w:rPr>
          <w:lang w:eastAsia="x-none"/>
        </w:rPr>
        <w:t>of</w:t>
      </w:r>
      <w:r w:rsidRPr="00354DE5">
        <w:rPr>
          <w:rFonts w:eastAsia="Malgun Gothic"/>
        </w:rPr>
        <w:t xml:space="preserve"> </w:t>
      </w:r>
      <w:r>
        <w:rPr>
          <w:rFonts w:eastAsia="Malgun Gothic"/>
        </w:rPr>
        <w:t>the</w:t>
      </w:r>
      <w:r w:rsidRPr="007A16A9">
        <w:rPr>
          <w:rFonts w:eastAsia="Malgun Gothic"/>
        </w:rPr>
        <w:t xml:space="preserve"> lower sub-block is smaller than</w:t>
      </w:r>
      <w:r w:rsidRPr="00C75EAE">
        <w:rPr>
          <w:rFonts w:eastAsia="Malgun Gothic"/>
        </w:rPr>
        <w:t xml:space="preserve"> </w:t>
      </w:r>
      <w:r w:rsidRPr="007A16A9">
        <w:rPr>
          <w:rFonts w:eastAsia="Malgun Gothic"/>
        </w:rPr>
        <w:t>the</w:t>
      </w:r>
      <w:r w:rsidRPr="00426603">
        <w:rPr>
          <w:lang w:eastAsia="x-none"/>
        </w:rPr>
        <w:t xml:space="preserve"> </w:t>
      </w:r>
      <w:r>
        <w:rPr>
          <w:lang w:eastAsia="x-none"/>
        </w:rPr>
        <w:t>bandwidth of</w:t>
      </w:r>
      <w:r w:rsidRPr="007A16A9">
        <w:rPr>
          <w:rFonts w:eastAsia="Malgun Gothic"/>
        </w:rPr>
        <w:t xml:space="preserve"> </w:t>
      </w:r>
      <w:r>
        <w:rPr>
          <w:rFonts w:eastAsia="Malgun Gothic"/>
        </w:rPr>
        <w:t>either sub-block.</w:t>
      </w:r>
    </w:p>
    <w:p w:rsidR="004D721D" w:rsidRPr="00653F70" w:rsidRDefault="004D721D" w:rsidP="004D721D">
      <w:pPr>
        <w:keepNext/>
        <w:keepLines/>
        <w:spacing w:before="120"/>
        <w:outlineLvl w:val="2"/>
        <w:rPr>
          <w:rFonts w:ascii="Arial" w:eastAsia="Malgun Gothic" w:hAnsi="Arial"/>
          <w:sz w:val="28"/>
        </w:rPr>
      </w:pPr>
      <w:r w:rsidRPr="00653F70">
        <w:rPr>
          <w:rFonts w:ascii="Arial" w:eastAsia="Malgun Gothic" w:hAnsi="Arial"/>
          <w:sz w:val="28"/>
        </w:rPr>
        <w:t>6.5A.3</w:t>
      </w:r>
      <w:r w:rsidRPr="00653F70">
        <w:rPr>
          <w:rFonts w:ascii="Arial" w:eastAsia="Malgun Gothic" w:hAnsi="Arial"/>
          <w:sz w:val="28"/>
        </w:rPr>
        <w:tab/>
        <w:t>Spurious emissions for CA</w:t>
      </w:r>
      <w:bookmarkEnd w:id="388"/>
    </w:p>
    <w:p w:rsidR="004D721D" w:rsidRPr="00653F70" w:rsidRDefault="004D721D" w:rsidP="004D721D">
      <w:pPr>
        <w:rPr>
          <w:rFonts w:eastAsia="Malgun Gothic"/>
          <w:lang w:eastAsia="ko-KR"/>
        </w:rPr>
      </w:pPr>
      <w:r w:rsidRPr="00653F70">
        <w:rPr>
          <w:rFonts w:eastAsia="Malgun Gothic"/>
        </w:rPr>
        <w:t>This clause specifies the spurious emission requirements for carrier aggregation.</w:t>
      </w:r>
    </w:p>
    <w:p w:rsidR="004D721D" w:rsidRPr="00653F70" w:rsidRDefault="004D721D" w:rsidP="004D721D">
      <w:pPr>
        <w:keepLines/>
        <w:ind w:left="1135" w:hanging="851"/>
        <w:rPr>
          <w:rFonts w:eastAsia="Malgun Gothic"/>
        </w:rPr>
      </w:pPr>
      <w:r w:rsidRPr="00653F70">
        <w:rPr>
          <w:rFonts w:eastAsia="Malgun Gothic"/>
        </w:rPr>
        <w:t>NOTE:</w:t>
      </w:r>
      <w:r w:rsidRPr="00653F70">
        <w:rPr>
          <w:rFonts w:eastAsia="Malgun Gothic"/>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rsidR="004D721D" w:rsidRDefault="004D721D" w:rsidP="004D721D">
      <w:pPr>
        <w:rPr>
          <w:rFonts w:eastAsia="Malgun Gothic"/>
        </w:rPr>
      </w:pPr>
      <w:r w:rsidRPr="00653F70">
        <w:rPr>
          <w:rFonts w:eastAsia="Malgun Gothic"/>
        </w:rPr>
        <w:t>For intra-band contiguous carrier aggregation, the spurious emission limits apply for the frequency ranges that are more than F</w:t>
      </w:r>
      <w:r w:rsidRPr="00653F70">
        <w:rPr>
          <w:rFonts w:eastAsia="Malgun Gothic"/>
          <w:vertAlign w:val="subscript"/>
        </w:rPr>
        <w:t>OOB</w:t>
      </w:r>
      <w:r w:rsidRPr="00653F70">
        <w:rPr>
          <w:rFonts w:eastAsia="Malgun Gothic"/>
        </w:rPr>
        <w:t xml:space="preserve"> (MHz) from the edge of the aggregated channel bandwidth, where F</w:t>
      </w:r>
      <w:r w:rsidRPr="00653F70">
        <w:rPr>
          <w:rFonts w:eastAsia="Malgun Gothic"/>
          <w:vertAlign w:val="subscript"/>
        </w:rPr>
        <w:t>OOB</w:t>
      </w:r>
      <w:r w:rsidRPr="00653F70">
        <w:rPr>
          <w:rFonts w:eastAsia="Malgun Gothic"/>
        </w:rPr>
        <w:t xml:space="preserve"> is defined as the twice the aggregated channel bandwidth. For frequencies Δf</w:t>
      </w:r>
      <w:r w:rsidRPr="00653F70">
        <w:rPr>
          <w:rFonts w:eastAsia="Malgun Gothic"/>
          <w:vertAlign w:val="subscript"/>
        </w:rPr>
        <w:t>OOB</w:t>
      </w:r>
      <w:r w:rsidRPr="00653F70">
        <w:rPr>
          <w:rFonts w:eastAsia="Malgun Gothic"/>
        </w:rPr>
        <w:t xml:space="preserve"> greater than F</w:t>
      </w:r>
      <w:r w:rsidRPr="00653F70">
        <w:rPr>
          <w:rFonts w:eastAsia="Malgun Gothic"/>
          <w:vertAlign w:val="subscript"/>
        </w:rPr>
        <w:t>OOB</w:t>
      </w:r>
      <w:r w:rsidRPr="00653F70">
        <w:rPr>
          <w:rFonts w:eastAsia="Malgun Gothic"/>
        </w:rPr>
        <w:t>, the spurious emission requirements in Table 6.5.3-2 are applicable. If carrier leakage or I/Q image lands inside the spectrum occupied by the configured UL and DL CCs, exception to the spurious emissions requirement applies. For carrier leakage the requirements specified in section 6.4A.2.2 shall apply. For I/Q image the requirements specified in section 6.4A.2.3 shall apply.</w:t>
      </w:r>
    </w:p>
    <w:p w:rsidR="004D721D" w:rsidRPr="00653F70" w:rsidRDefault="004D721D" w:rsidP="004D721D">
      <w:pPr>
        <w:rPr>
          <w:rFonts w:eastAsia="Malgun Gothic"/>
        </w:rPr>
      </w:pPr>
      <w:bookmarkStart w:id="389" w:name="_Toc13086531"/>
      <w:r w:rsidRPr="00653F70">
        <w:rPr>
          <w:rFonts w:eastAsia="Malgun Gothic"/>
        </w:rPr>
        <w:t xml:space="preserve">For intra-band </w:t>
      </w:r>
      <w:r>
        <w:rPr>
          <w:rFonts w:eastAsia="Malgun Gothic"/>
        </w:rPr>
        <w:t>non-</w:t>
      </w:r>
      <w:r w:rsidRPr="00653F70">
        <w:rPr>
          <w:rFonts w:eastAsia="Malgun Gothic"/>
        </w:rPr>
        <w:t>contiguous carrier aggregation,</w:t>
      </w:r>
      <w:r w:rsidRPr="00600DA5">
        <w:t xml:space="preserve"> </w:t>
      </w:r>
      <w:r>
        <w:t xml:space="preserve">the </w:t>
      </w:r>
      <w:r w:rsidRPr="00600DA5">
        <w:rPr>
          <w:rFonts w:eastAsia="Malgun Gothic"/>
        </w:rPr>
        <w:t>spurious emission requirement is defined as a composite spurious emission requirement</w:t>
      </w:r>
      <w:r>
        <w:rPr>
          <w:rFonts w:eastAsia="Malgun Gothic"/>
        </w:rPr>
        <w:t xml:space="preserve"> which is a </w:t>
      </w:r>
      <w:r w:rsidRPr="00600DA5">
        <w:rPr>
          <w:rFonts w:eastAsia="Malgun Gothic"/>
        </w:rPr>
        <w:t>combination of individual spurious emission requirements</w:t>
      </w:r>
      <w:r>
        <w:rPr>
          <w:rFonts w:eastAsia="Malgun Gothic"/>
        </w:rPr>
        <w:t xml:space="preserve"> defined  for each sub-block.</w:t>
      </w:r>
      <w:r w:rsidRPr="00653F70">
        <w:rPr>
          <w:rFonts w:eastAsia="Malgun Gothic"/>
        </w:rPr>
        <w:t xml:space="preserve"> </w:t>
      </w:r>
      <w:r>
        <w:rPr>
          <w:rFonts w:eastAsia="Malgun Gothic"/>
        </w:rPr>
        <w:t xml:space="preserve">The limits </w:t>
      </w:r>
      <w:r w:rsidRPr="00653F70">
        <w:rPr>
          <w:rFonts w:eastAsia="Malgun Gothic"/>
        </w:rPr>
        <w:t>in Table 6.5.3-2 apply for the frequency ranges that are more than F</w:t>
      </w:r>
      <w:r w:rsidRPr="00653F70">
        <w:rPr>
          <w:rFonts w:eastAsia="Malgun Gothic"/>
          <w:vertAlign w:val="subscript"/>
        </w:rPr>
        <w:t>OOB</w:t>
      </w:r>
      <w:r w:rsidRPr="00653F70">
        <w:rPr>
          <w:rFonts w:eastAsia="Malgun Gothic"/>
        </w:rPr>
        <w:t xml:space="preserve"> (MHz) from the edge of </w:t>
      </w:r>
      <w:r>
        <w:rPr>
          <w:lang w:eastAsia="ko-KR"/>
        </w:rPr>
        <w:t xml:space="preserve"> each </w:t>
      </w:r>
      <w:r>
        <w:rPr>
          <w:lang w:eastAsia="x-none"/>
        </w:rPr>
        <w:t xml:space="preserve">sub-block </w:t>
      </w:r>
      <w:r>
        <w:rPr>
          <w:rFonts w:eastAsia="Malgun Gothic"/>
        </w:rPr>
        <w:t>but excludes frequency ranges that coincide with another sub-block.</w:t>
      </w:r>
      <w:r w:rsidRPr="00653F70">
        <w:rPr>
          <w:rFonts w:eastAsia="Malgun Gothic"/>
        </w:rPr>
        <w:t xml:space="preserve"> </w:t>
      </w:r>
      <w:r w:rsidRPr="007A16A9">
        <w:rPr>
          <w:rFonts w:eastAsia="Malgun Gothic"/>
        </w:rPr>
        <w:t xml:space="preserve">No spurious emission limit applies in the gap </w:t>
      </w:r>
      <w:r>
        <w:rPr>
          <w:rFonts w:eastAsia="Malgun Gothic"/>
        </w:rPr>
        <w:t>between neighbouring sub-blocks if</w:t>
      </w:r>
      <w:r w:rsidRPr="007A16A9">
        <w:rPr>
          <w:rFonts w:eastAsia="Malgun Gothic"/>
        </w:rPr>
        <w:t xml:space="preserve"> the frequency </w:t>
      </w:r>
      <w:r>
        <w:rPr>
          <w:rFonts w:eastAsia="Malgun Gothic"/>
        </w:rPr>
        <w:t xml:space="preserve">span </w:t>
      </w:r>
      <w:r w:rsidRPr="007A16A9">
        <w:rPr>
          <w:rFonts w:eastAsia="Malgun Gothic"/>
        </w:rPr>
        <w:t xml:space="preserve">between the lowest edge </w:t>
      </w:r>
      <w:r>
        <w:rPr>
          <w:lang w:eastAsia="x-none"/>
        </w:rPr>
        <w:t>of</w:t>
      </w:r>
      <w:r w:rsidRPr="00354DE5">
        <w:rPr>
          <w:rFonts w:eastAsia="Malgun Gothic"/>
        </w:rPr>
        <w:t xml:space="preserve"> </w:t>
      </w:r>
      <w:r w:rsidRPr="007A16A9">
        <w:rPr>
          <w:rFonts w:eastAsia="Malgun Gothic"/>
        </w:rPr>
        <w:t xml:space="preserve">the upper sub-block and the highest edge </w:t>
      </w:r>
      <w:r>
        <w:rPr>
          <w:lang w:eastAsia="x-none"/>
        </w:rPr>
        <w:t>of</w:t>
      </w:r>
      <w:r w:rsidRPr="00354DE5">
        <w:rPr>
          <w:rFonts w:eastAsia="Malgun Gothic"/>
        </w:rPr>
        <w:t xml:space="preserve"> </w:t>
      </w:r>
      <w:r w:rsidRPr="007A16A9">
        <w:rPr>
          <w:rFonts w:eastAsia="Malgun Gothic"/>
        </w:rPr>
        <w:t>the lower sub-block is smaller than F</w:t>
      </w:r>
      <w:r w:rsidRPr="00040FAD">
        <w:rPr>
          <w:rFonts w:eastAsia="Malgun Gothic"/>
          <w:vertAlign w:val="subscript"/>
        </w:rPr>
        <w:t xml:space="preserve">OOB_L </w:t>
      </w:r>
      <w:r w:rsidRPr="007A16A9">
        <w:rPr>
          <w:rFonts w:eastAsia="Malgun Gothic"/>
        </w:rPr>
        <w:t>+ F</w:t>
      </w:r>
      <w:r w:rsidRPr="00040FAD">
        <w:rPr>
          <w:rFonts w:eastAsia="Malgun Gothic"/>
          <w:vertAlign w:val="subscript"/>
        </w:rPr>
        <w:t>OOB_H</w:t>
      </w:r>
      <w:r>
        <w:rPr>
          <w:rFonts w:eastAsia="Malgun Gothic"/>
        </w:rPr>
        <w:t xml:space="preserve">. </w:t>
      </w:r>
      <w:r w:rsidRPr="00653F70">
        <w:rPr>
          <w:rFonts w:eastAsia="Malgun Gothic"/>
        </w:rPr>
        <w:t>If carrier leakage or I/Q image lands inside the spectrum occupied by the configured UL and DL CCs, exception to the spurious emissions requirement applies. For carrier leakage the requirements specified in section 6.4A.2.2 shall apply. For I/Q image the requirements specified in section 6.4A.2.3 shall apply.</w:t>
      </w:r>
    </w:p>
    <w:p w:rsidR="004D721D" w:rsidRPr="00653F70" w:rsidRDefault="004D721D" w:rsidP="004D721D">
      <w:pPr>
        <w:keepNext/>
        <w:keepLines/>
        <w:spacing w:before="120"/>
        <w:outlineLvl w:val="3"/>
        <w:rPr>
          <w:rFonts w:ascii="Arial" w:eastAsia="Malgun Gothic" w:hAnsi="Arial"/>
          <w:sz w:val="24"/>
        </w:rPr>
      </w:pPr>
      <w:r w:rsidRPr="00653F70">
        <w:rPr>
          <w:rFonts w:ascii="Arial" w:eastAsia="Malgun Gothic" w:hAnsi="Arial"/>
          <w:sz w:val="24"/>
        </w:rPr>
        <w:t>6.5A.3.1</w:t>
      </w:r>
      <w:r w:rsidRPr="00653F70">
        <w:rPr>
          <w:rFonts w:ascii="Arial" w:eastAsia="Malgun Gothic" w:hAnsi="Arial"/>
          <w:sz w:val="24"/>
        </w:rPr>
        <w:tab/>
        <w:t>Spurious emission band UE co-existence for CA</w:t>
      </w:r>
      <w:bookmarkEnd w:id="389"/>
    </w:p>
    <w:p w:rsidR="004D721D" w:rsidRPr="00653F70" w:rsidRDefault="004D721D" w:rsidP="004D721D">
      <w:pPr>
        <w:rPr>
          <w:rFonts w:eastAsia="Malgun Gothic"/>
          <w:lang w:eastAsia="ko-KR"/>
        </w:rPr>
      </w:pPr>
      <w:r w:rsidRPr="00653F70">
        <w:rPr>
          <w:rFonts w:eastAsia="Malgun Gothic"/>
        </w:rPr>
        <w:t>This clause specifies the requirements for the specified carrier aggregation configurations for coexistence with protected bands.</w:t>
      </w:r>
    </w:p>
    <w:p w:rsidR="004D721D" w:rsidRPr="00653F70" w:rsidRDefault="004D721D" w:rsidP="004D721D">
      <w:pPr>
        <w:keepLines/>
        <w:ind w:left="1135" w:hanging="851"/>
        <w:rPr>
          <w:rFonts w:eastAsia="Malgun Gothic"/>
        </w:rPr>
      </w:pPr>
      <w:r w:rsidRPr="00653F70">
        <w:rPr>
          <w:rFonts w:eastAsia="Malgun Gothic"/>
        </w:rPr>
        <w:lastRenderedPageBreak/>
        <w:t>NOTE:</w:t>
      </w:r>
      <w:r w:rsidRPr="00653F70">
        <w:rPr>
          <w:rFonts w:eastAsia="Malgun Gothic"/>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rsidR="004D721D" w:rsidRPr="00653F70" w:rsidRDefault="004D721D" w:rsidP="004D721D">
      <w:pPr>
        <w:rPr>
          <w:rFonts w:eastAsia="Malgun Gothic"/>
        </w:rPr>
      </w:pPr>
      <w:r w:rsidRPr="00653F70">
        <w:rPr>
          <w:rFonts w:eastAsia="Malgun Gothic"/>
        </w:rPr>
        <w:t xml:space="preserve">For intra-band contiguous </w:t>
      </w:r>
      <w:r>
        <w:rPr>
          <w:rFonts w:eastAsia="Malgun Gothic"/>
        </w:rPr>
        <w:t>and non-</w:t>
      </w:r>
      <w:r w:rsidRPr="00B36805">
        <w:rPr>
          <w:rFonts w:eastAsia="Malgun Gothic"/>
        </w:rPr>
        <w:t xml:space="preserve">contiguous </w:t>
      </w:r>
      <w:r w:rsidRPr="00653F70">
        <w:rPr>
          <w:rFonts w:eastAsia="Malgun Gothic"/>
        </w:rPr>
        <w:t>carrier aggregation, the requirements in Table 6.5A.3-1 apply.</w:t>
      </w:r>
    </w:p>
    <w:p w:rsidR="004D721D" w:rsidRPr="00653F70" w:rsidRDefault="004D721D" w:rsidP="004D721D">
      <w:pPr>
        <w:keepNext/>
        <w:keepLines/>
        <w:spacing w:before="60"/>
        <w:jc w:val="center"/>
        <w:rPr>
          <w:rFonts w:ascii="Arial" w:eastAsia="Malgun Gothic" w:hAnsi="Arial"/>
          <w:b/>
        </w:rPr>
      </w:pPr>
      <w:r w:rsidRPr="00653F70">
        <w:rPr>
          <w:rFonts w:ascii="Arial" w:eastAsia="Malgun Gothic" w:hAnsi="Arial"/>
          <w:b/>
        </w:rPr>
        <w:t>Table 6.5A.3-1: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4D721D" w:rsidRPr="00653F70" w:rsidTr="0002433C">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b/>
                <w:sz w:val="18"/>
              </w:rPr>
            </w:pPr>
            <w:r w:rsidRPr="00653F70">
              <w:rPr>
                <w:rFonts w:ascii="Arial" w:eastAsia="Malgun Gothic" w:hAnsi="Arial" w:cs="Arial"/>
                <w:b/>
                <w:sz w:val="18"/>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rsidR="004D721D" w:rsidRPr="00653F70" w:rsidRDefault="004D721D" w:rsidP="0002433C">
            <w:pPr>
              <w:keepNext/>
              <w:keepLines/>
              <w:spacing w:after="0"/>
              <w:jc w:val="center"/>
              <w:rPr>
                <w:rFonts w:ascii="Arial" w:eastAsia="Malgun Gothic" w:hAnsi="Arial" w:cs="Arial"/>
                <w:b/>
                <w:sz w:val="18"/>
              </w:rPr>
            </w:pPr>
            <w:r w:rsidRPr="00653F70">
              <w:rPr>
                <w:rFonts w:ascii="Arial" w:eastAsia="Malgun Gothic" w:hAnsi="Arial" w:cs="Arial"/>
                <w:b/>
                <w:sz w:val="18"/>
              </w:rPr>
              <w:t xml:space="preserve">Spurious emission </w:t>
            </w:r>
          </w:p>
        </w:tc>
      </w:tr>
      <w:tr w:rsidR="004D721D" w:rsidRPr="00653F70" w:rsidTr="0002433C">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rsidR="004D721D" w:rsidRPr="00653F70" w:rsidRDefault="004D721D" w:rsidP="0002433C">
            <w:pPr>
              <w:spacing w:after="0"/>
              <w:rPr>
                <w:rFonts w:ascii="Arial" w:eastAsia="Malgun Gothic"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rsidR="004D721D" w:rsidRPr="00653F70" w:rsidRDefault="004D721D" w:rsidP="0002433C">
            <w:pPr>
              <w:keepNext/>
              <w:keepLines/>
              <w:spacing w:after="0"/>
              <w:jc w:val="center"/>
              <w:rPr>
                <w:rFonts w:ascii="Arial" w:eastAsia="Malgun Gothic" w:hAnsi="Arial" w:cs="Arial"/>
                <w:b/>
                <w:sz w:val="18"/>
              </w:rPr>
            </w:pPr>
            <w:r w:rsidRPr="00653F70">
              <w:rPr>
                <w:rFonts w:ascii="Arial" w:eastAsia="Malgun Gothic" w:hAnsi="Arial" w:cs="Arial"/>
                <w:b/>
                <w:sz w:val="18"/>
              </w:rPr>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rsidR="004D721D" w:rsidRPr="00653F70" w:rsidRDefault="004D721D" w:rsidP="0002433C">
            <w:pPr>
              <w:keepNext/>
              <w:keepLines/>
              <w:spacing w:after="0"/>
              <w:jc w:val="center"/>
              <w:rPr>
                <w:rFonts w:ascii="Arial" w:eastAsia="Malgun Gothic" w:hAnsi="Arial" w:cs="Arial"/>
                <w:b/>
                <w:sz w:val="18"/>
              </w:rPr>
            </w:pPr>
            <w:r w:rsidRPr="00653F70">
              <w:rPr>
                <w:rFonts w:ascii="Arial" w:eastAsia="Malgun Gothic" w:hAnsi="Arial" w:cs="Arial"/>
                <w:b/>
                <w:sz w:val="18"/>
              </w:rPr>
              <w:t>Frequency range (MHz)</w:t>
            </w:r>
          </w:p>
        </w:tc>
        <w:tc>
          <w:tcPr>
            <w:tcW w:w="1148" w:type="dxa"/>
            <w:tcBorders>
              <w:top w:val="single" w:sz="6" w:space="0" w:color="auto"/>
              <w:left w:val="single" w:sz="6" w:space="0" w:color="auto"/>
              <w:bottom w:val="single" w:sz="6" w:space="0" w:color="auto"/>
              <w:right w:val="single" w:sz="6" w:space="0" w:color="auto"/>
            </w:tcBorders>
            <w:hideMark/>
          </w:tcPr>
          <w:p w:rsidR="004D721D" w:rsidRPr="00653F70" w:rsidRDefault="004D721D" w:rsidP="0002433C">
            <w:pPr>
              <w:keepNext/>
              <w:keepLines/>
              <w:spacing w:after="0"/>
              <w:jc w:val="center"/>
              <w:rPr>
                <w:rFonts w:ascii="Arial" w:eastAsia="Malgun Gothic" w:hAnsi="Arial" w:cs="Arial"/>
                <w:b/>
                <w:sz w:val="18"/>
              </w:rPr>
            </w:pPr>
            <w:r w:rsidRPr="00653F70">
              <w:rPr>
                <w:rFonts w:ascii="Arial" w:eastAsia="Malgun Gothic" w:hAnsi="Arial" w:cs="Arial"/>
                <w:b/>
                <w:sz w:val="18"/>
              </w:rPr>
              <w:t>Maximum Level (dBm)</w:t>
            </w:r>
          </w:p>
        </w:tc>
        <w:tc>
          <w:tcPr>
            <w:tcW w:w="862" w:type="dxa"/>
            <w:tcBorders>
              <w:top w:val="single" w:sz="6" w:space="0" w:color="auto"/>
              <w:left w:val="single" w:sz="6" w:space="0" w:color="auto"/>
              <w:bottom w:val="single" w:sz="6" w:space="0" w:color="auto"/>
              <w:right w:val="single" w:sz="6" w:space="0" w:color="auto"/>
            </w:tcBorders>
            <w:hideMark/>
          </w:tcPr>
          <w:p w:rsidR="004D721D" w:rsidRPr="00653F70" w:rsidRDefault="004D721D" w:rsidP="0002433C">
            <w:pPr>
              <w:keepNext/>
              <w:keepLines/>
              <w:spacing w:after="0"/>
              <w:jc w:val="center"/>
              <w:rPr>
                <w:rFonts w:ascii="Arial" w:eastAsia="Malgun Gothic" w:hAnsi="Arial" w:cs="Arial"/>
                <w:b/>
                <w:sz w:val="18"/>
              </w:rPr>
            </w:pPr>
            <w:r w:rsidRPr="00653F70">
              <w:rPr>
                <w:rFonts w:ascii="Arial" w:eastAsia="Malgun Gothic" w:hAnsi="Arial" w:cs="Arial"/>
                <w:b/>
                <w:sz w:val="18"/>
              </w:rPr>
              <w:t>MBW (MHz)</w:t>
            </w:r>
          </w:p>
        </w:tc>
        <w:tc>
          <w:tcPr>
            <w:tcW w:w="943" w:type="dxa"/>
            <w:tcBorders>
              <w:top w:val="single" w:sz="6" w:space="0" w:color="auto"/>
              <w:left w:val="single" w:sz="6" w:space="0" w:color="auto"/>
              <w:bottom w:val="single" w:sz="6" w:space="0" w:color="auto"/>
              <w:right w:val="single" w:sz="4" w:space="0" w:color="auto"/>
            </w:tcBorders>
            <w:noWrap/>
            <w:hideMark/>
          </w:tcPr>
          <w:p w:rsidR="004D721D" w:rsidRPr="00653F70" w:rsidRDefault="004D721D" w:rsidP="0002433C">
            <w:pPr>
              <w:keepNext/>
              <w:keepLines/>
              <w:spacing w:after="0"/>
              <w:jc w:val="center"/>
              <w:rPr>
                <w:rFonts w:ascii="Arial" w:eastAsia="Malgun Gothic" w:hAnsi="Arial" w:cs="Arial"/>
                <w:b/>
                <w:sz w:val="18"/>
              </w:rPr>
            </w:pPr>
            <w:r w:rsidRPr="00653F70">
              <w:rPr>
                <w:rFonts w:ascii="Arial" w:eastAsia="Malgun Gothic" w:hAnsi="Arial" w:cs="Arial"/>
                <w:b/>
                <w:sz w:val="18"/>
              </w:rPr>
              <w:t>NOTE</w:t>
            </w:r>
          </w:p>
        </w:tc>
      </w:tr>
      <w:tr w:rsidR="004D721D" w:rsidRPr="00653F70" w:rsidTr="0002433C">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CA_n257</w:t>
            </w:r>
          </w:p>
        </w:tc>
        <w:tc>
          <w:tcPr>
            <w:tcW w:w="2765"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right"/>
              <w:rPr>
                <w:rFonts w:ascii="Arial" w:eastAsia="Malgun Gothic" w:hAnsi="Arial" w:cs="Arial"/>
                <w:sz w:val="18"/>
                <w:szCs w:val="16"/>
              </w:rPr>
            </w:pPr>
            <w:r w:rsidRPr="00653F70">
              <w:rPr>
                <w:rFonts w:ascii="Arial" w:eastAsia="Malgun Gothic" w:hAnsi="Arial" w:cs="Arial"/>
                <w:sz w:val="18"/>
                <w:szCs w:val="16"/>
              </w:rPr>
              <w:t>F</w:t>
            </w:r>
            <w:r w:rsidRPr="00653F70">
              <w:rPr>
                <w:rFonts w:ascii="Arial" w:eastAsia="Malgun Gothic" w:hAnsi="Arial" w:cs="Arial"/>
                <w:sz w:val="18"/>
                <w:szCs w:val="16"/>
                <w:vertAlign w:val="subscript"/>
              </w:rPr>
              <w:t>DL_low</w:t>
            </w:r>
            <w:r w:rsidRPr="00653F70">
              <w:rPr>
                <w:rFonts w:ascii="Arial" w:eastAsia="Malgun Gothic" w:hAnsi="Arial" w:cs="Arial"/>
                <w:sz w:val="18"/>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F</w:t>
            </w:r>
            <w:r w:rsidRPr="00653F70">
              <w:rPr>
                <w:rFonts w:ascii="Arial" w:eastAsia="Malgun Gothic" w:hAnsi="Arial" w:cs="Arial"/>
                <w:sz w:val="18"/>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4D721D" w:rsidRPr="00653F70" w:rsidRDefault="004D721D" w:rsidP="0002433C">
            <w:pPr>
              <w:keepNext/>
              <w:keepLines/>
              <w:spacing w:after="0"/>
              <w:jc w:val="center"/>
              <w:rPr>
                <w:rFonts w:ascii="Arial" w:eastAsia="Malgun Gothic" w:hAnsi="Arial" w:cs="Arial"/>
                <w:sz w:val="18"/>
                <w:szCs w:val="16"/>
              </w:rPr>
            </w:pPr>
          </w:p>
        </w:tc>
      </w:tr>
      <w:tr w:rsidR="004D721D" w:rsidRPr="00653F70" w:rsidTr="0002433C">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rsidR="004D721D" w:rsidRPr="00653F70" w:rsidRDefault="004D721D" w:rsidP="0002433C">
            <w:pPr>
              <w:spacing w:after="0"/>
              <w:rPr>
                <w:rFonts w:ascii="Arial" w:eastAsia="Malgun Gothic"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right"/>
              <w:rPr>
                <w:rFonts w:ascii="Arial" w:eastAsia="Malgun Gothic" w:hAnsi="Arial" w:cs="Arial"/>
                <w:sz w:val="18"/>
                <w:szCs w:val="16"/>
              </w:rPr>
            </w:pPr>
            <w:r w:rsidRPr="00653F70">
              <w:rPr>
                <w:rFonts w:ascii="Arial" w:eastAsia="Malgun Gothic" w:hAnsi="Arial" w:cs="Arial"/>
                <w:sz w:val="18"/>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lang w:val="fi-FI"/>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2</w:t>
            </w:r>
          </w:p>
        </w:tc>
      </w:tr>
      <w:tr w:rsidR="004D721D" w:rsidRPr="00653F70" w:rsidTr="0002433C">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rsidR="004D721D" w:rsidRPr="00653F70" w:rsidRDefault="004D721D" w:rsidP="0002433C">
            <w:pPr>
              <w:spacing w:after="0"/>
              <w:rPr>
                <w:rFonts w:ascii="Arial" w:eastAsia="Malgun Gothic"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right"/>
              <w:rPr>
                <w:rFonts w:ascii="Arial" w:eastAsia="Malgun Gothic" w:hAnsi="Arial" w:cs="Arial"/>
                <w:sz w:val="18"/>
                <w:szCs w:val="16"/>
              </w:rPr>
            </w:pPr>
            <w:r w:rsidRPr="00653F70">
              <w:rPr>
                <w:rFonts w:ascii="Arial" w:eastAsia="Malgun Gothic" w:hAnsi="Arial" w:cs="Arial"/>
                <w:sz w:val="18"/>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4D721D" w:rsidRPr="00653F70" w:rsidRDefault="004D721D" w:rsidP="0002433C">
            <w:pPr>
              <w:keepNext/>
              <w:keepLines/>
              <w:spacing w:after="0"/>
              <w:jc w:val="center"/>
              <w:rPr>
                <w:rFonts w:ascii="Arial" w:eastAsia="Malgun Gothic" w:hAnsi="Arial" w:cs="Arial"/>
                <w:sz w:val="18"/>
                <w:szCs w:val="16"/>
              </w:rPr>
            </w:pPr>
          </w:p>
        </w:tc>
      </w:tr>
      <w:tr w:rsidR="004D721D" w:rsidRPr="00653F70" w:rsidTr="0002433C">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CA_n258</w:t>
            </w:r>
          </w:p>
        </w:tc>
        <w:tc>
          <w:tcPr>
            <w:tcW w:w="2765"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right"/>
              <w:rPr>
                <w:rFonts w:ascii="Arial" w:eastAsia="Malgun Gothic" w:hAnsi="Arial" w:cs="Arial"/>
                <w:sz w:val="18"/>
                <w:szCs w:val="16"/>
              </w:rPr>
            </w:pPr>
            <w:r w:rsidRPr="00653F70">
              <w:rPr>
                <w:rFonts w:ascii="Arial" w:eastAsia="Malgun Gothic" w:hAnsi="Arial" w:cs="Arial"/>
                <w:sz w:val="18"/>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2</w:t>
            </w:r>
          </w:p>
        </w:tc>
      </w:tr>
      <w:tr w:rsidR="004D721D" w:rsidRPr="00653F70" w:rsidTr="0002433C">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rsidR="004D721D" w:rsidRPr="00653F70" w:rsidRDefault="004D721D" w:rsidP="0002433C">
            <w:pPr>
              <w:spacing w:after="0"/>
              <w:rPr>
                <w:rFonts w:ascii="Arial" w:eastAsia="Malgun Gothic"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right"/>
              <w:rPr>
                <w:rFonts w:ascii="Arial" w:eastAsia="Malgun Gothic" w:hAnsi="Arial" w:cs="Arial"/>
                <w:sz w:val="18"/>
                <w:szCs w:val="16"/>
              </w:rPr>
            </w:pPr>
            <w:r w:rsidRPr="00653F70">
              <w:rPr>
                <w:rFonts w:ascii="Arial" w:eastAsia="Malgun Gothic" w:hAnsi="Arial" w:cs="Arial"/>
                <w:sz w:val="18"/>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4D721D" w:rsidRPr="00653F70" w:rsidRDefault="004D721D" w:rsidP="0002433C">
            <w:pPr>
              <w:keepNext/>
              <w:keepLines/>
              <w:spacing w:after="0"/>
              <w:jc w:val="center"/>
              <w:rPr>
                <w:rFonts w:ascii="Arial" w:eastAsia="Malgun Gothic" w:hAnsi="Arial" w:cs="Arial"/>
                <w:sz w:val="18"/>
                <w:szCs w:val="16"/>
              </w:rPr>
            </w:pPr>
          </w:p>
        </w:tc>
      </w:tr>
      <w:tr w:rsidR="004D721D" w:rsidRPr="00653F70" w:rsidTr="0002433C">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right"/>
              <w:rPr>
                <w:rFonts w:ascii="Arial" w:eastAsia="Malgun Gothic" w:hAnsi="Arial" w:cs="Arial"/>
                <w:sz w:val="18"/>
                <w:szCs w:val="16"/>
              </w:rPr>
            </w:pPr>
            <w:r w:rsidRPr="00653F70">
              <w:rPr>
                <w:rFonts w:ascii="Arial" w:eastAsia="Malgun Gothic" w:hAnsi="Arial" w:cs="Arial"/>
                <w:sz w:val="18"/>
                <w:szCs w:val="16"/>
              </w:rPr>
              <w:t>F</w:t>
            </w:r>
            <w:r w:rsidRPr="00653F70">
              <w:rPr>
                <w:rFonts w:ascii="Arial" w:eastAsia="Malgun Gothic" w:hAnsi="Arial" w:cs="Arial"/>
                <w:sz w:val="18"/>
                <w:szCs w:val="16"/>
                <w:vertAlign w:val="subscript"/>
              </w:rPr>
              <w:t>DL_low</w:t>
            </w:r>
            <w:r w:rsidRPr="00653F70">
              <w:rPr>
                <w:rFonts w:ascii="Arial" w:eastAsia="Malgun Gothic" w:hAnsi="Arial" w:cs="Arial"/>
                <w:sz w:val="18"/>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F</w:t>
            </w:r>
            <w:r w:rsidRPr="00653F70">
              <w:rPr>
                <w:rFonts w:ascii="Arial" w:eastAsia="Malgun Gothic" w:hAnsi="Arial" w:cs="Arial"/>
                <w:sz w:val="18"/>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4D721D" w:rsidRPr="00653F70" w:rsidRDefault="004D721D" w:rsidP="0002433C">
            <w:pPr>
              <w:keepNext/>
              <w:keepLines/>
              <w:spacing w:after="0"/>
              <w:jc w:val="center"/>
              <w:rPr>
                <w:rFonts w:ascii="Arial" w:eastAsia="Malgun Gothic" w:hAnsi="Arial" w:cs="Arial"/>
                <w:sz w:val="18"/>
                <w:szCs w:val="16"/>
              </w:rPr>
            </w:pPr>
          </w:p>
        </w:tc>
      </w:tr>
      <w:tr w:rsidR="004D721D" w:rsidRPr="00653F70" w:rsidTr="0002433C">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rsidR="004D721D" w:rsidRPr="00653F70" w:rsidRDefault="004D721D" w:rsidP="0002433C">
            <w:pPr>
              <w:spacing w:after="0"/>
              <w:rPr>
                <w:rFonts w:ascii="Arial" w:eastAsia="Malgun Gothic"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right"/>
              <w:rPr>
                <w:rFonts w:ascii="Arial" w:eastAsia="Malgun Gothic" w:hAnsi="Arial" w:cs="Arial"/>
                <w:sz w:val="18"/>
                <w:szCs w:val="16"/>
              </w:rPr>
            </w:pPr>
            <w:r w:rsidRPr="00653F70">
              <w:rPr>
                <w:rFonts w:ascii="Arial" w:eastAsia="Malgun Gothic" w:hAnsi="Arial" w:cs="Arial"/>
                <w:sz w:val="18"/>
                <w:szCs w:val="16"/>
              </w:rPr>
              <w:t>F</w:t>
            </w:r>
            <w:r w:rsidRPr="00653F70">
              <w:rPr>
                <w:rFonts w:ascii="Arial" w:eastAsia="Malgun Gothic" w:hAnsi="Arial" w:cs="Arial"/>
                <w:sz w:val="18"/>
                <w:szCs w:val="16"/>
                <w:vertAlign w:val="subscript"/>
              </w:rPr>
              <w:t>DL_low</w:t>
            </w:r>
            <w:r w:rsidRPr="00653F70">
              <w:rPr>
                <w:rFonts w:ascii="Arial" w:eastAsia="Malgun Gothic" w:hAnsi="Arial" w:cs="Arial"/>
                <w:sz w:val="18"/>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F</w:t>
            </w:r>
            <w:r w:rsidRPr="00653F70">
              <w:rPr>
                <w:rFonts w:ascii="Arial" w:eastAsia="Malgun Gothic" w:hAnsi="Arial" w:cs="Arial"/>
                <w:sz w:val="18"/>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4D721D" w:rsidRPr="00653F70" w:rsidRDefault="004D721D" w:rsidP="0002433C">
            <w:pPr>
              <w:keepNext/>
              <w:keepLines/>
              <w:spacing w:after="0"/>
              <w:jc w:val="center"/>
              <w:rPr>
                <w:rFonts w:ascii="Arial" w:eastAsia="Malgun Gothic" w:hAnsi="Arial" w:cs="Arial"/>
                <w:sz w:val="18"/>
                <w:szCs w:val="16"/>
              </w:rPr>
            </w:pPr>
          </w:p>
        </w:tc>
      </w:tr>
      <w:tr w:rsidR="004D721D" w:rsidRPr="00653F70" w:rsidTr="0002433C">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rsidR="004D721D" w:rsidRPr="00653F70" w:rsidRDefault="004D721D" w:rsidP="0002433C">
            <w:pPr>
              <w:spacing w:after="0"/>
              <w:rPr>
                <w:rFonts w:ascii="Arial" w:eastAsia="Malgun Gothic"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right"/>
              <w:rPr>
                <w:rFonts w:ascii="Arial" w:eastAsia="Malgun Gothic" w:hAnsi="Arial" w:cs="Arial"/>
                <w:sz w:val="18"/>
                <w:szCs w:val="16"/>
              </w:rPr>
            </w:pPr>
            <w:r w:rsidRPr="00653F70">
              <w:rPr>
                <w:rFonts w:ascii="Arial" w:eastAsia="Malgun Gothic" w:hAnsi="Arial" w:cs="Arial"/>
                <w:sz w:val="18"/>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2</w:t>
            </w:r>
          </w:p>
        </w:tc>
      </w:tr>
      <w:tr w:rsidR="004D721D" w:rsidRPr="00653F70" w:rsidTr="0002433C">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rsidR="004D721D" w:rsidRPr="00653F70" w:rsidRDefault="004D721D" w:rsidP="0002433C">
            <w:pPr>
              <w:spacing w:after="0"/>
              <w:rPr>
                <w:rFonts w:ascii="Arial" w:eastAsia="Malgun Gothic"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right"/>
              <w:rPr>
                <w:rFonts w:ascii="Arial" w:eastAsia="Malgun Gothic" w:hAnsi="Arial" w:cs="Arial"/>
                <w:sz w:val="18"/>
                <w:szCs w:val="16"/>
              </w:rPr>
            </w:pPr>
            <w:r w:rsidRPr="00653F70">
              <w:rPr>
                <w:rFonts w:ascii="Arial" w:eastAsia="Malgun Gothic" w:hAnsi="Arial" w:cs="Arial"/>
                <w:sz w:val="18"/>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4D721D" w:rsidRPr="00653F70" w:rsidRDefault="004D721D" w:rsidP="0002433C">
            <w:pPr>
              <w:keepNext/>
              <w:keepLines/>
              <w:spacing w:after="0"/>
              <w:jc w:val="center"/>
              <w:rPr>
                <w:rFonts w:ascii="Arial" w:eastAsia="Malgun Gothic" w:hAnsi="Arial" w:cs="Arial"/>
                <w:sz w:val="18"/>
                <w:szCs w:val="16"/>
              </w:rPr>
            </w:pPr>
          </w:p>
        </w:tc>
      </w:tr>
      <w:tr w:rsidR="004D721D" w:rsidRPr="00653F70" w:rsidTr="0002433C">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right"/>
              <w:rPr>
                <w:rFonts w:ascii="Arial" w:eastAsia="Malgun Gothic" w:hAnsi="Arial" w:cs="Arial"/>
                <w:sz w:val="18"/>
                <w:szCs w:val="16"/>
              </w:rPr>
            </w:pPr>
            <w:r w:rsidRPr="00653F70">
              <w:rPr>
                <w:rFonts w:ascii="Arial" w:eastAsia="Malgun Gothic" w:hAnsi="Arial" w:cs="Arial"/>
                <w:sz w:val="18"/>
                <w:szCs w:val="16"/>
              </w:rPr>
              <w:t>F</w:t>
            </w:r>
            <w:r w:rsidRPr="00653F70">
              <w:rPr>
                <w:rFonts w:ascii="Arial" w:eastAsia="Malgun Gothic" w:hAnsi="Arial" w:cs="Arial"/>
                <w:sz w:val="18"/>
                <w:szCs w:val="16"/>
                <w:vertAlign w:val="subscript"/>
              </w:rPr>
              <w:t>DL_low</w:t>
            </w:r>
            <w:r w:rsidRPr="00653F70">
              <w:rPr>
                <w:rFonts w:ascii="Arial" w:eastAsia="Malgun Gothic" w:hAnsi="Arial" w:cs="Arial"/>
                <w:sz w:val="18"/>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F</w:t>
            </w:r>
            <w:r w:rsidRPr="00653F70">
              <w:rPr>
                <w:rFonts w:ascii="Arial" w:eastAsia="Malgun Gothic" w:hAnsi="Arial" w:cs="Arial"/>
                <w:sz w:val="18"/>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4D721D" w:rsidRPr="00653F70" w:rsidRDefault="004D721D" w:rsidP="0002433C">
            <w:pPr>
              <w:keepNext/>
              <w:keepLines/>
              <w:spacing w:after="0"/>
              <w:jc w:val="center"/>
              <w:rPr>
                <w:rFonts w:ascii="Arial" w:eastAsia="Malgun Gothic" w:hAnsi="Arial" w:cs="Arial"/>
                <w:sz w:val="18"/>
                <w:szCs w:val="16"/>
              </w:rPr>
            </w:pPr>
          </w:p>
        </w:tc>
      </w:tr>
      <w:tr w:rsidR="004D721D" w:rsidRPr="00653F70" w:rsidTr="0002433C">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rsidR="004D721D" w:rsidRPr="00653F70" w:rsidRDefault="004D721D" w:rsidP="0002433C">
            <w:pPr>
              <w:spacing w:after="0"/>
              <w:rPr>
                <w:rFonts w:ascii="Arial" w:eastAsia="Malgun Gothic"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right"/>
              <w:rPr>
                <w:rFonts w:ascii="Arial" w:eastAsia="Malgun Gothic" w:hAnsi="Arial" w:cs="Arial"/>
                <w:sz w:val="18"/>
                <w:szCs w:val="16"/>
              </w:rPr>
            </w:pPr>
            <w:r w:rsidRPr="00653F70">
              <w:rPr>
                <w:rFonts w:ascii="Arial" w:eastAsia="Malgun Gothic" w:hAnsi="Arial" w:cs="Arial"/>
                <w:sz w:val="18"/>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-8</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2</w:t>
            </w:r>
          </w:p>
        </w:tc>
      </w:tr>
      <w:tr w:rsidR="004D721D" w:rsidRPr="00653F70" w:rsidTr="0002433C">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rsidR="004D721D" w:rsidRPr="00653F70" w:rsidRDefault="004D721D" w:rsidP="0002433C">
            <w:pPr>
              <w:spacing w:after="0"/>
              <w:rPr>
                <w:rFonts w:ascii="Arial" w:eastAsia="Malgun Gothic"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right"/>
              <w:rPr>
                <w:rFonts w:ascii="Arial" w:eastAsia="Malgun Gothic" w:hAnsi="Arial" w:cs="Arial"/>
                <w:sz w:val="18"/>
                <w:szCs w:val="16"/>
              </w:rPr>
            </w:pPr>
            <w:r w:rsidRPr="00653F70">
              <w:rPr>
                <w:rFonts w:ascii="Arial" w:eastAsia="Malgun Gothic" w:hAnsi="Arial" w:cs="Arial"/>
                <w:sz w:val="18"/>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rPr>
                <w:rFonts w:ascii="Arial" w:eastAsia="Malgun Gothic" w:hAnsi="Arial" w:cs="Arial"/>
                <w:sz w:val="18"/>
                <w:szCs w:val="16"/>
              </w:rPr>
            </w:pPr>
            <w:r w:rsidRPr="00653F70">
              <w:rPr>
                <w:rFonts w:ascii="Arial" w:eastAsia="Malgun Gothic" w:hAnsi="Arial" w:cs="Arial"/>
                <w:sz w:val="18"/>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rsidR="004D721D" w:rsidRPr="00653F70" w:rsidRDefault="004D721D" w:rsidP="0002433C">
            <w:pPr>
              <w:keepNext/>
              <w:keepLines/>
              <w:spacing w:after="0"/>
              <w:jc w:val="center"/>
              <w:rPr>
                <w:rFonts w:ascii="Arial" w:eastAsia="Malgun Gothic" w:hAnsi="Arial" w:cs="Arial"/>
                <w:sz w:val="18"/>
                <w:szCs w:val="16"/>
              </w:rPr>
            </w:pPr>
            <w:r w:rsidRPr="00653F70">
              <w:rPr>
                <w:rFonts w:ascii="Arial" w:eastAsia="Malgun Gothic" w:hAnsi="Arial" w:cs="Arial"/>
                <w:sz w:val="18"/>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rsidR="004D721D" w:rsidRPr="00653F70" w:rsidRDefault="004D721D" w:rsidP="0002433C">
            <w:pPr>
              <w:keepNext/>
              <w:keepLines/>
              <w:spacing w:after="0"/>
              <w:jc w:val="center"/>
              <w:rPr>
                <w:rFonts w:ascii="Arial" w:eastAsia="Malgun Gothic" w:hAnsi="Arial" w:cs="Arial"/>
                <w:sz w:val="18"/>
                <w:szCs w:val="16"/>
              </w:rPr>
            </w:pPr>
          </w:p>
        </w:tc>
      </w:tr>
      <w:tr w:rsidR="004D721D" w:rsidRPr="00653F70" w:rsidTr="0002433C">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rsidR="004D721D" w:rsidRPr="00653F70" w:rsidRDefault="004D721D" w:rsidP="0002433C">
            <w:pPr>
              <w:keepNext/>
              <w:keepLines/>
              <w:spacing w:after="0"/>
              <w:ind w:left="851" w:hanging="851"/>
              <w:rPr>
                <w:rFonts w:ascii="Arial" w:eastAsia="Malgun Gothic" w:hAnsi="Arial"/>
                <w:sz w:val="18"/>
              </w:rPr>
            </w:pPr>
            <w:r w:rsidRPr="00653F70">
              <w:rPr>
                <w:rFonts w:ascii="Arial" w:eastAsia="Malgun Gothic" w:hAnsi="Arial"/>
                <w:sz w:val="18"/>
              </w:rPr>
              <w:t>NOTE 1:</w:t>
            </w:r>
            <w:r w:rsidRPr="00653F70">
              <w:rPr>
                <w:rFonts w:ascii="Arial" w:eastAsia="Malgun Gothic" w:hAnsi="Arial"/>
                <w:sz w:val="18"/>
              </w:rPr>
              <w:tab/>
              <w:t>F</w:t>
            </w:r>
            <w:r w:rsidRPr="00653F70">
              <w:rPr>
                <w:rFonts w:ascii="Arial" w:eastAsia="Malgun Gothic" w:hAnsi="Arial"/>
                <w:sz w:val="18"/>
                <w:vertAlign w:val="subscript"/>
              </w:rPr>
              <w:t>DL_low</w:t>
            </w:r>
            <w:r w:rsidRPr="00653F70">
              <w:rPr>
                <w:rFonts w:ascii="Arial" w:eastAsia="Malgun Gothic" w:hAnsi="Arial"/>
                <w:sz w:val="18"/>
              </w:rPr>
              <w:t xml:space="preserve"> and F</w:t>
            </w:r>
            <w:r w:rsidRPr="00653F70">
              <w:rPr>
                <w:rFonts w:ascii="Arial" w:eastAsia="Malgun Gothic" w:hAnsi="Arial"/>
                <w:sz w:val="18"/>
                <w:vertAlign w:val="subscript"/>
              </w:rPr>
              <w:t>DL_high</w:t>
            </w:r>
            <w:r w:rsidRPr="00653F70">
              <w:rPr>
                <w:rFonts w:ascii="Arial" w:eastAsia="Malgun Gothic" w:hAnsi="Arial"/>
                <w:sz w:val="18"/>
              </w:rPr>
              <w:t xml:space="preserve"> refer to each NR frequency band specified in Table 5.2-1</w:t>
            </w:r>
          </w:p>
          <w:p w:rsidR="004D721D" w:rsidRPr="00653F70" w:rsidRDefault="004D721D" w:rsidP="0002433C">
            <w:pPr>
              <w:keepNext/>
              <w:keepLines/>
              <w:spacing w:after="0"/>
              <w:ind w:left="851" w:hanging="851"/>
              <w:rPr>
                <w:rFonts w:ascii="Arial" w:eastAsia="Malgun Gothic" w:hAnsi="Arial" w:cs="Arial"/>
                <w:sz w:val="18"/>
              </w:rPr>
            </w:pPr>
            <w:r w:rsidRPr="00653F70">
              <w:rPr>
                <w:rFonts w:ascii="Arial" w:eastAsia="Malgun Gothic" w:hAnsi="Arial"/>
                <w:sz w:val="18"/>
              </w:rPr>
              <w:t>NOTE 2:</w:t>
            </w:r>
            <w:r w:rsidRPr="00653F70">
              <w:rPr>
                <w:rFonts w:ascii="Arial" w:eastAsia="Malgun Gothic" w:hAnsi="Arial"/>
                <w:sz w:val="18"/>
              </w:rPr>
              <w:tab/>
              <w:t>The protection of frequency range 23600-2400MHz is meant for protection of satellite passive services.</w:t>
            </w:r>
          </w:p>
        </w:tc>
      </w:tr>
    </w:tbl>
    <w:p w:rsidR="004D721D" w:rsidRPr="00653F70" w:rsidRDefault="004D721D" w:rsidP="004D721D">
      <w:pPr>
        <w:rPr>
          <w:rFonts w:eastAsia="Malgun Gothic"/>
        </w:rPr>
      </w:pPr>
    </w:p>
    <w:p w:rsidR="004D721D" w:rsidRPr="00653F70" w:rsidRDefault="004D721D" w:rsidP="004D721D">
      <w:pPr>
        <w:keepNext/>
        <w:keepLines/>
        <w:spacing w:before="120"/>
        <w:outlineLvl w:val="3"/>
        <w:rPr>
          <w:rFonts w:ascii="Arial" w:eastAsia="Malgun Gothic" w:hAnsi="Arial"/>
          <w:sz w:val="24"/>
        </w:rPr>
      </w:pPr>
      <w:bookmarkStart w:id="390" w:name="_Hlk9415938"/>
      <w:bookmarkStart w:id="391" w:name="_Toc13086532"/>
      <w:r w:rsidRPr="00653F70">
        <w:rPr>
          <w:rFonts w:ascii="Arial" w:eastAsia="Malgun Gothic" w:hAnsi="Arial"/>
          <w:sz w:val="24"/>
        </w:rPr>
        <w:t>6.5A.3.2</w:t>
      </w:r>
      <w:r w:rsidRPr="00653F70">
        <w:rPr>
          <w:rFonts w:ascii="Arial" w:eastAsia="Malgun Gothic" w:hAnsi="Arial"/>
          <w:sz w:val="24"/>
        </w:rPr>
        <w:tab/>
        <w:t>Additional spurious emissions</w:t>
      </w:r>
      <w:bookmarkEnd w:id="390"/>
      <w:bookmarkEnd w:id="391"/>
    </w:p>
    <w:p w:rsidR="004D721D" w:rsidRPr="00653F70" w:rsidRDefault="004D721D" w:rsidP="004D721D">
      <w:pPr>
        <w:keepNext/>
        <w:keepLines/>
        <w:spacing w:before="120"/>
        <w:outlineLvl w:val="4"/>
        <w:rPr>
          <w:rFonts w:ascii="Arial" w:eastAsia="Malgun Gothic" w:hAnsi="Arial"/>
          <w:sz w:val="24"/>
        </w:rPr>
      </w:pPr>
      <w:bookmarkStart w:id="392" w:name="_Toc13086533"/>
      <w:r w:rsidRPr="00653F70">
        <w:rPr>
          <w:rFonts w:ascii="Arial" w:eastAsia="Malgun Gothic" w:hAnsi="Arial"/>
          <w:sz w:val="24"/>
        </w:rPr>
        <w:t>6.5A.3.2.1</w:t>
      </w:r>
      <w:r w:rsidRPr="00653F70">
        <w:rPr>
          <w:rFonts w:ascii="Arial" w:eastAsia="Malgun Gothic" w:hAnsi="Arial"/>
          <w:sz w:val="24"/>
        </w:rPr>
        <w:tab/>
        <w:t>General</w:t>
      </w:r>
      <w:bookmarkEnd w:id="392"/>
    </w:p>
    <w:p w:rsidR="004D721D" w:rsidRPr="00653F70" w:rsidRDefault="004D721D" w:rsidP="004D721D">
      <w:pPr>
        <w:rPr>
          <w:rFonts w:eastAsia="Malgun Gothic"/>
        </w:rPr>
      </w:pPr>
      <w:r w:rsidRPr="00653F70">
        <w:rPr>
          <w:rFonts w:eastAsia="Malgun Gothic"/>
        </w:rPr>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rsidR="004D721D" w:rsidRPr="00653F70" w:rsidRDefault="004D721D" w:rsidP="004D721D">
      <w:pPr>
        <w:keepNext/>
        <w:keepLines/>
        <w:spacing w:before="120"/>
        <w:outlineLvl w:val="4"/>
        <w:rPr>
          <w:rFonts w:ascii="Arial" w:eastAsia="Malgun Gothic" w:hAnsi="Arial"/>
          <w:sz w:val="22"/>
        </w:rPr>
      </w:pPr>
      <w:bookmarkStart w:id="393" w:name="_Toc13085715"/>
      <w:r w:rsidRPr="00653F70">
        <w:rPr>
          <w:rFonts w:ascii="Arial" w:eastAsia="Malgun Gothic" w:hAnsi="Arial"/>
          <w:sz w:val="24"/>
        </w:rPr>
        <w:t>6.5A.3.2.2</w:t>
      </w:r>
      <w:r w:rsidRPr="00653F70">
        <w:rPr>
          <w:rFonts w:ascii="Arial" w:eastAsia="Malgun Gothic" w:hAnsi="Arial"/>
          <w:sz w:val="24"/>
        </w:rPr>
        <w:tab/>
      </w:r>
      <w:r w:rsidRPr="00653F70">
        <w:rPr>
          <w:rFonts w:ascii="Arial" w:eastAsia="Malgun Gothic" w:hAnsi="Arial"/>
          <w:sz w:val="24"/>
          <w:lang w:val="en-US"/>
        </w:rPr>
        <w:t>Additional spurious emission requirements for CA_NS_201</w:t>
      </w:r>
      <w:bookmarkEnd w:id="393"/>
    </w:p>
    <w:p w:rsidR="004D721D" w:rsidRPr="00653F70" w:rsidRDefault="004D721D" w:rsidP="004D721D">
      <w:pPr>
        <w:rPr>
          <w:rFonts w:eastAsia="Malgun Gothic"/>
        </w:rPr>
      </w:pPr>
      <w:r w:rsidRPr="00653F70">
        <w:rPr>
          <w:rFonts w:eastAsia="Malgun Gothic"/>
        </w:rPr>
        <w:t>When "CA_NS_201" is indicated in the cell, the power of any UE emission shall not exceed the levels specified in Table 6.5.3.2.2-1. This requirement also applies for the frequency ranges that are less than F</w:t>
      </w:r>
      <w:r w:rsidRPr="00653F70">
        <w:rPr>
          <w:rFonts w:eastAsia="Malgun Gothic"/>
          <w:vertAlign w:val="subscript"/>
        </w:rPr>
        <w:t>OOB</w:t>
      </w:r>
      <w:r w:rsidRPr="00653F70">
        <w:rPr>
          <w:rFonts w:eastAsia="Malgun Gothic"/>
        </w:rPr>
        <w:t xml:space="preserve"> (MHz) as defined in section 6.5A.3.</w:t>
      </w:r>
    </w:p>
    <w:p w:rsidR="004D721D" w:rsidRPr="00653F70" w:rsidRDefault="004D721D" w:rsidP="004D721D">
      <w:pPr>
        <w:keepNext/>
        <w:keepLines/>
        <w:spacing w:before="120"/>
        <w:outlineLvl w:val="4"/>
        <w:rPr>
          <w:rFonts w:ascii="Arial" w:eastAsia="Malgun Gothic" w:hAnsi="Arial"/>
          <w:sz w:val="24"/>
        </w:rPr>
      </w:pPr>
      <w:r w:rsidRPr="00653F70">
        <w:rPr>
          <w:rFonts w:ascii="Arial" w:eastAsia="Malgun Gothic" w:hAnsi="Arial"/>
          <w:sz w:val="24"/>
        </w:rPr>
        <w:t>6.5A.3.2.3</w:t>
      </w:r>
      <w:r w:rsidRPr="00653F70">
        <w:rPr>
          <w:rFonts w:ascii="Arial" w:eastAsia="Malgun Gothic" w:hAnsi="Arial"/>
          <w:sz w:val="24"/>
        </w:rPr>
        <w:tab/>
      </w:r>
      <w:r w:rsidRPr="00653F70">
        <w:rPr>
          <w:rFonts w:ascii="Arial" w:eastAsia="Malgun Gothic" w:hAnsi="Arial"/>
          <w:sz w:val="24"/>
          <w:lang w:val="en-US"/>
        </w:rPr>
        <w:t>Additional spurious emission requirements for CA_NS_202</w:t>
      </w:r>
    </w:p>
    <w:p w:rsidR="004D721D" w:rsidRPr="00653F70" w:rsidRDefault="004D721D" w:rsidP="004D721D">
      <w:pPr>
        <w:rPr>
          <w:rFonts w:eastAsia="Malgun Gothic"/>
        </w:rPr>
      </w:pPr>
      <w:r w:rsidRPr="00653F70">
        <w:rPr>
          <w:rFonts w:eastAsia="Malgun Gothic"/>
        </w:rPr>
        <w:t xml:space="preserve">When "CA_NS_202" is indicated in the cell, the power of any UE emission shall not exceed the levels specified in Table 6.5.3.2.3-1. </w:t>
      </w:r>
    </w:p>
    <w:p w:rsidR="004D721D" w:rsidRPr="00231FC5" w:rsidRDefault="004D721D" w:rsidP="004D721D">
      <w:pPr>
        <w:overflowPunct w:val="0"/>
        <w:autoSpaceDE w:val="0"/>
        <w:autoSpaceDN w:val="0"/>
        <w:adjustRightInd w:val="0"/>
        <w:textAlignment w:val="baseline"/>
        <w:rPr>
          <w:i/>
          <w:color w:val="0000FF"/>
        </w:rPr>
      </w:pPr>
      <w:r w:rsidRPr="00231FC5">
        <w:rPr>
          <w:i/>
          <w:color w:val="0000FF"/>
        </w:rPr>
        <w:t xml:space="preserve">&lt; </w:t>
      </w:r>
      <w:r>
        <w:rPr>
          <w:i/>
          <w:color w:val="0000FF"/>
        </w:rPr>
        <w:t>end</w:t>
      </w:r>
      <w:r w:rsidRPr="00231FC5">
        <w:rPr>
          <w:i/>
          <w:color w:val="0000FF"/>
        </w:rPr>
        <w:t xml:space="preserve"> of changes &gt;</w:t>
      </w:r>
    </w:p>
    <w:p w:rsidR="004D721D" w:rsidRPr="004D721D" w:rsidRDefault="004D721D" w:rsidP="004D721D"/>
    <w:p w:rsidR="00080512" w:rsidRDefault="00985766" w:rsidP="00985766">
      <w:pPr>
        <w:pStyle w:val="Heading2"/>
      </w:pPr>
      <w:bookmarkStart w:id="394" w:name="_Toc50979167"/>
      <w:r>
        <w:lastRenderedPageBreak/>
        <w:t>4.7</w:t>
      </w:r>
      <w:r>
        <w:tab/>
      </w:r>
      <w:ins w:id="395" w:author="Vasenkari, Petri J. (Nokia - FI/Espoo)" w:date="2020-09-14T12:27:00Z">
        <w:r w:rsidR="001F1F66">
          <w:t>Void</w:t>
        </w:r>
      </w:ins>
      <w:bookmarkEnd w:id="394"/>
      <w:del w:id="396" w:author="Vasenkari, Petri J. (Nokia - FI/Espoo)" w:date="2020-09-14T12:27:00Z">
        <w:r w:rsidRPr="00985766" w:rsidDel="001F1F66">
          <w:delText>FR2 UE requirements for inter-band DL CA</w:delText>
        </w:r>
      </w:del>
    </w:p>
    <w:p w:rsidR="00985766" w:rsidRDefault="00985766" w:rsidP="00985766">
      <w:pPr>
        <w:pStyle w:val="Heading2"/>
      </w:pPr>
      <w:bookmarkStart w:id="397" w:name="_Toc50979168"/>
      <w:r>
        <w:t>4.8</w:t>
      </w:r>
      <w:r>
        <w:tab/>
      </w:r>
      <w:ins w:id="398" w:author="Vasenkari, Petri J. (Nokia - FI/Espoo)" w:date="2020-09-14T12:27:00Z">
        <w:r w:rsidR="001F1F66">
          <w:t>Void</w:t>
        </w:r>
      </w:ins>
      <w:bookmarkEnd w:id="397"/>
      <w:del w:id="399" w:author="Vasenkari, Petri J. (Nokia - FI/Espoo)" w:date="2020-09-14T12:27:00Z">
        <w:r w:rsidRPr="00985766" w:rsidDel="001F1F66">
          <w:delText>FR2 UE requirements for inter-band UL CA</w:delText>
        </w:r>
      </w:del>
    </w:p>
    <w:p w:rsidR="00985766" w:rsidRDefault="00985766" w:rsidP="00985766">
      <w:pPr>
        <w:pStyle w:val="Heading2"/>
      </w:pPr>
      <w:bookmarkStart w:id="400" w:name="_Toc50979169"/>
      <w:r>
        <w:t>4.9</w:t>
      </w:r>
      <w:r>
        <w:tab/>
      </w:r>
      <w:ins w:id="401" w:author="Vasenkari, Petri J. (Nokia - FI/Espoo)" w:date="2020-09-14T12:27:00Z">
        <w:r w:rsidR="001F1F66">
          <w:t>Void</w:t>
        </w:r>
      </w:ins>
      <w:bookmarkEnd w:id="400"/>
      <w:del w:id="402" w:author="Vasenkari, Petri J. (Nokia - FI/Espoo)" w:date="2020-09-14T12:27:00Z">
        <w:r w:rsidRPr="00985766" w:rsidDel="001F1F66">
          <w:delText>FR2 UE MPR requirement</w:delText>
        </w:r>
        <w:r w:rsidDel="001F1F66">
          <w:delText xml:space="preserve"> enhancement</w:delText>
        </w:r>
      </w:del>
    </w:p>
    <w:p w:rsidR="0007059C" w:rsidRDefault="0007059C" w:rsidP="0007059C">
      <w:pPr>
        <w:pStyle w:val="Heading2"/>
      </w:pPr>
      <w:bookmarkStart w:id="403" w:name="_Toc50979170"/>
      <w:r>
        <w:t>4.10</w:t>
      </w:r>
      <w:r>
        <w:tab/>
      </w:r>
      <w:r w:rsidRPr="0000250A">
        <w:t>FR2 UE MBR Enhancement</w:t>
      </w:r>
      <w:bookmarkEnd w:id="403"/>
    </w:p>
    <w:p w:rsidR="0007059C" w:rsidRDefault="0007059C" w:rsidP="0007059C">
      <w:r>
        <w:t xml:space="preserve">The Rel-15 FR2 RF specification [2] defines the multi-band requirement framework as a table (Table </w:t>
      </w:r>
      <w:r w:rsidRPr="00621586">
        <w:t>6.2.1.3-4</w:t>
      </w:r>
      <w:r>
        <w:t xml:space="preserve">) of total relaxations, </w:t>
      </w:r>
      <w:r w:rsidRPr="00621586">
        <w:rPr>
          <w:lang w:val="en-US"/>
        </w:rPr>
        <w:t>∑MB</w:t>
      </w:r>
      <w:r w:rsidRPr="00621586">
        <w:rPr>
          <w:vertAlign w:val="subscript"/>
          <w:lang w:val="en-US"/>
        </w:rPr>
        <w:t>P</w:t>
      </w:r>
      <w:r>
        <w:t xml:space="preserve"> and </w:t>
      </w:r>
      <w:r w:rsidRPr="00621586">
        <w:rPr>
          <w:lang w:val="en-US"/>
        </w:rPr>
        <w:t>∑MB</w:t>
      </w:r>
      <w:r w:rsidRPr="00621586">
        <w:rPr>
          <w:vertAlign w:val="subscript"/>
          <w:lang w:val="en-US"/>
        </w:rPr>
        <w:t>S</w:t>
      </w:r>
      <w:r>
        <w:t xml:space="preserve">, allowed for all possible combinations of the four bands which were introduced in Rel-15 (i.e. bands n257, n258, n260, n261).  </w:t>
      </w:r>
      <w:r w:rsidRPr="00621586">
        <w:rPr>
          <w:lang w:val="en-US"/>
        </w:rPr>
        <w:t>The definition of the multi-band framework in Rel-15 proceeded in two steps: collection of performance data comparing single band and multi-band performance and the definition of ∑MB</w:t>
      </w:r>
      <w:r w:rsidRPr="00621586">
        <w:rPr>
          <w:vertAlign w:val="subscript"/>
          <w:lang w:val="en-US"/>
        </w:rPr>
        <w:t>P</w:t>
      </w:r>
      <w:r w:rsidRPr="00621586">
        <w:rPr>
          <w:lang w:val="en-US"/>
        </w:rPr>
        <w:t xml:space="preserve">, </w:t>
      </w:r>
      <w:proofErr w:type="spellStart"/>
      <w:r w:rsidRPr="00621586">
        <w:rPr>
          <w:lang w:val="en-US"/>
        </w:rPr>
        <w:t>ΔMB</w:t>
      </w:r>
      <w:r w:rsidRPr="00621586">
        <w:rPr>
          <w:vertAlign w:val="subscript"/>
          <w:lang w:val="en-US"/>
        </w:rPr>
        <w:t>P,n</w:t>
      </w:r>
      <w:proofErr w:type="spellEnd"/>
      <w:r w:rsidRPr="00621586">
        <w:rPr>
          <w:lang w:val="en-US"/>
        </w:rPr>
        <w:t>, ∑MB</w:t>
      </w:r>
      <w:r w:rsidRPr="00621586">
        <w:rPr>
          <w:vertAlign w:val="subscript"/>
          <w:lang w:val="en-US"/>
        </w:rPr>
        <w:t>S</w:t>
      </w:r>
      <w:r w:rsidRPr="00621586">
        <w:rPr>
          <w:lang w:val="en-US"/>
        </w:rPr>
        <w:t xml:space="preserve">, </w:t>
      </w:r>
      <w:proofErr w:type="spellStart"/>
      <w:r w:rsidRPr="00621586">
        <w:rPr>
          <w:lang w:val="en-US"/>
        </w:rPr>
        <w:t>ΔMB</w:t>
      </w:r>
      <w:r w:rsidRPr="00621586">
        <w:rPr>
          <w:vertAlign w:val="subscript"/>
          <w:lang w:val="en-US"/>
        </w:rPr>
        <w:t>S,n</w:t>
      </w:r>
      <w:proofErr w:type="spellEnd"/>
      <w:r w:rsidRPr="00621586">
        <w:rPr>
          <w:lang w:val="en-US"/>
        </w:rPr>
        <w:t xml:space="preserve"> terms</w:t>
      </w:r>
      <w:r>
        <w:rPr>
          <w:lang w:val="en-US"/>
        </w:rPr>
        <w:t xml:space="preserve">.  </w:t>
      </w:r>
      <w:r>
        <w:t>The eventual agreement on MBR was a compromise involving many companies which also included an agreement on the beam correspondence requirement in Rel-15.  The enhancement of MBR in Rel-16 is motivated by the following observations:</w:t>
      </w:r>
    </w:p>
    <w:p w:rsidR="0007059C" w:rsidRDefault="0007059C" w:rsidP="0007059C">
      <w:pPr>
        <w:pStyle w:val="B1"/>
      </w:pPr>
      <w:r>
        <w:t>-</w:t>
      </w:r>
      <w:r>
        <w:tab/>
        <w:t>As new FR2 bands are introduced in releases following Rel-15, the framework’s scalability can become a concern, since the relaxation factors need to be recalculated for all bands each time a new band is defined.</w:t>
      </w:r>
    </w:p>
    <w:p w:rsidR="0007059C" w:rsidRPr="003F1557" w:rsidRDefault="0007059C" w:rsidP="0007059C">
      <w:pPr>
        <w:pStyle w:val="B1"/>
      </w:pPr>
      <w:r>
        <w:t>-</w:t>
      </w:r>
      <w:r>
        <w:tab/>
      </w:r>
      <w:r w:rsidRPr="003F1557">
        <w:t>MBR value has an impact on testability in RAN5. The maximum MBR value decides how much relaxation to be required for each test case. In MOP (EIRP) analysis, MBR = 1.7 dB (value for UEs supporting n257, n258, n260, n261) is selected as maximum MBR. This means analysis of testability issue needs to be conducted again if maximum MBR is updated in the future. If maximum MBR becomes larger, RAN5 will need to re-evaluate testability issues per test case. Hence RAN5 cannot and does not intend to keep re-opening testability topics considered complete.</w:t>
      </w:r>
    </w:p>
    <w:p w:rsidR="0007059C" w:rsidRDefault="0007059C" w:rsidP="0007059C">
      <w:r>
        <w:t>These concerns have been addressed by enhancing the MBR framework in the following way:</w:t>
      </w:r>
    </w:p>
    <w:p w:rsidR="0007059C" w:rsidRPr="005A1BB9" w:rsidRDefault="0007059C" w:rsidP="0007059C">
      <w:pPr>
        <w:pStyle w:val="B1"/>
      </w:pPr>
      <w:r>
        <w:t>-</w:t>
      </w:r>
      <w:r>
        <w:tab/>
      </w:r>
      <w:r w:rsidRPr="005A1BB9">
        <w:t>In the scope of Rel-15:</w:t>
      </w:r>
    </w:p>
    <w:p w:rsidR="0007059C" w:rsidRPr="005A1BB9" w:rsidRDefault="0007059C" w:rsidP="0007059C">
      <w:pPr>
        <w:pStyle w:val="B2"/>
      </w:pPr>
      <w:r>
        <w:t>-</w:t>
      </w:r>
      <w:r>
        <w:tab/>
      </w:r>
      <w:r w:rsidRPr="005A1BB9">
        <w:t>RAN4 introduce</w:t>
      </w:r>
      <w:r>
        <w:t>s</w:t>
      </w:r>
      <w:r w:rsidRPr="005A1BB9">
        <w:t xml:space="preserve"> a maximum cap to the per-band relaxation factors, such that ∆</w:t>
      </w:r>
      <w:proofErr w:type="spellStart"/>
      <w:r w:rsidRPr="005A1BB9">
        <w:t>MB</w:t>
      </w:r>
      <w:r w:rsidRPr="00C06C1B">
        <w:rPr>
          <w:vertAlign w:val="subscript"/>
        </w:rPr>
        <w:t>P,n</w:t>
      </w:r>
      <w:proofErr w:type="spellEnd"/>
      <w:r w:rsidRPr="005A1BB9">
        <w:t xml:space="preserve"> ≤ 0.75 dB and ∆</w:t>
      </w:r>
      <w:proofErr w:type="spellStart"/>
      <w:r w:rsidRPr="005A1BB9">
        <w:t>MB</w:t>
      </w:r>
      <w:r w:rsidRPr="00C06C1B">
        <w:rPr>
          <w:vertAlign w:val="subscript"/>
        </w:rPr>
        <w:t>S,n</w:t>
      </w:r>
      <w:proofErr w:type="spellEnd"/>
      <w:r w:rsidRPr="005A1BB9">
        <w:t xml:space="preserve"> ≤ 0.75 dB</w:t>
      </w:r>
    </w:p>
    <w:p w:rsidR="0007059C" w:rsidRPr="005A1BB9" w:rsidRDefault="0007059C" w:rsidP="0007059C">
      <w:pPr>
        <w:pStyle w:val="B2"/>
      </w:pPr>
      <w:r>
        <w:t>-</w:t>
      </w:r>
      <w:r>
        <w:tab/>
      </w:r>
      <w:r w:rsidRPr="005A1BB9">
        <w:t>This MBR framework is applicable to the bands defined in Rel-15 (i.e. n257, n258, n260, n261) and is defined only in the Rel-15 version of TS38.101-2</w:t>
      </w:r>
    </w:p>
    <w:p w:rsidR="0007059C" w:rsidRPr="005A1BB9" w:rsidRDefault="0007059C" w:rsidP="0007059C">
      <w:pPr>
        <w:pStyle w:val="B1"/>
      </w:pPr>
      <w:r>
        <w:t>-</w:t>
      </w:r>
      <w:r>
        <w:tab/>
      </w:r>
      <w:r w:rsidRPr="005A1BB9">
        <w:t>In the scope of Rel-16 and beyond:</w:t>
      </w:r>
    </w:p>
    <w:p w:rsidR="0007059C" w:rsidRPr="005A1BB9" w:rsidRDefault="0007059C" w:rsidP="0007059C">
      <w:pPr>
        <w:pStyle w:val="B2"/>
      </w:pPr>
      <w:r w:rsidRPr="005A1BB9">
        <w:t>-</w:t>
      </w:r>
      <w:r w:rsidRPr="005A1BB9">
        <w:tab/>
        <w:t>RAN4 define</w:t>
      </w:r>
      <w:r>
        <w:t>s</w:t>
      </w:r>
      <w:r w:rsidRPr="005A1BB9">
        <w:t xml:space="preserve"> fixed per-band relaxation factors, ∆</w:t>
      </w:r>
      <w:proofErr w:type="spellStart"/>
      <w:r w:rsidRPr="005A1BB9">
        <w:t>MB</w:t>
      </w:r>
      <w:r w:rsidRPr="00C06C1B">
        <w:rPr>
          <w:vertAlign w:val="subscript"/>
        </w:rPr>
        <w:t>P,n</w:t>
      </w:r>
      <w:proofErr w:type="spellEnd"/>
      <w:r w:rsidRPr="005A1BB9">
        <w:t xml:space="preserve"> and ∆</w:t>
      </w:r>
      <w:proofErr w:type="spellStart"/>
      <w:r w:rsidRPr="005A1BB9">
        <w:t>MB</w:t>
      </w:r>
      <w:r w:rsidRPr="00C06C1B">
        <w:rPr>
          <w:vertAlign w:val="subscript"/>
        </w:rPr>
        <w:t>S,n</w:t>
      </w:r>
      <w:proofErr w:type="spellEnd"/>
      <w:r w:rsidRPr="005A1BB9">
        <w:t>, directly in the specification</w:t>
      </w:r>
    </w:p>
    <w:p w:rsidR="0007059C" w:rsidRPr="005A1BB9" w:rsidRDefault="0007059C" w:rsidP="0007059C">
      <w:pPr>
        <w:pStyle w:val="B2"/>
      </w:pPr>
      <w:r w:rsidRPr="005A1BB9">
        <w:t>-</w:t>
      </w:r>
      <w:r w:rsidRPr="005A1BB9">
        <w:tab/>
        <w:t>This MBR framework applies to a Rel-16+ UE supporting any FR2 band(s)</w:t>
      </w:r>
    </w:p>
    <w:p w:rsidR="0007059C" w:rsidRPr="005A1BB9" w:rsidRDefault="0007059C" w:rsidP="0007059C">
      <w:pPr>
        <w:pStyle w:val="B2"/>
      </w:pPr>
      <w:r w:rsidRPr="005A1BB9">
        <w:t>-</w:t>
      </w:r>
      <w:r w:rsidRPr="005A1BB9">
        <w:tab/>
        <w:t>This MBR framework also applies to a Rel-15 UE if it supports any FR2 band which is introduced in Rel-16+ (e.g. band n259)</w:t>
      </w:r>
    </w:p>
    <w:p w:rsidR="0007059C" w:rsidRDefault="0007059C" w:rsidP="0007059C">
      <w:r>
        <w:t>Table 4.10-1 below captures the enhanced MBR framework in Rel-15.</w:t>
      </w:r>
    </w:p>
    <w:p w:rsidR="0007059C" w:rsidRPr="00257DEF" w:rsidRDefault="0007059C" w:rsidP="0007059C">
      <w:pPr>
        <w:pStyle w:val="TH"/>
      </w:pPr>
      <w:r w:rsidRPr="00257DEF">
        <w:lastRenderedPageBreak/>
        <w:t xml:space="preserve">Table </w:t>
      </w:r>
      <w:r>
        <w:t>4.10-1</w:t>
      </w:r>
      <w:r w:rsidRPr="00257DEF">
        <w:t>: UE multi-band relaxation factors for power class 3</w:t>
      </w:r>
      <w:r>
        <w:t xml:space="preserve"> (Rel-15)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07059C" w:rsidRPr="00257DEF" w:rsidTr="001773D1">
        <w:trPr>
          <w:trHeight w:val="208"/>
          <w:jc w:val="center"/>
        </w:trPr>
        <w:tc>
          <w:tcPr>
            <w:tcW w:w="2653" w:type="dxa"/>
            <w:shd w:val="clear" w:color="auto" w:fill="auto"/>
            <w:vAlign w:val="center"/>
          </w:tcPr>
          <w:p w:rsidR="0007059C" w:rsidRPr="00257DEF" w:rsidRDefault="0007059C" w:rsidP="001773D1">
            <w:pPr>
              <w:pStyle w:val="TAH"/>
            </w:pPr>
            <w:r w:rsidRPr="00257DEF">
              <w:t>Supported bands</w:t>
            </w:r>
          </w:p>
        </w:tc>
        <w:tc>
          <w:tcPr>
            <w:tcW w:w="2292" w:type="dxa"/>
          </w:tcPr>
          <w:p w:rsidR="0007059C" w:rsidRPr="00257DEF" w:rsidRDefault="0007059C" w:rsidP="001773D1">
            <w:pPr>
              <w:pStyle w:val="TAH"/>
            </w:pPr>
            <w:r w:rsidRPr="00257DEF">
              <w:t>∑MB</w:t>
            </w:r>
            <w:r w:rsidRPr="00257DEF">
              <w:rPr>
                <w:vertAlign w:val="subscript"/>
              </w:rPr>
              <w:t>P</w:t>
            </w:r>
            <w:r w:rsidRPr="00257DEF">
              <w:t xml:space="preserve"> (dB)</w:t>
            </w:r>
          </w:p>
        </w:tc>
        <w:tc>
          <w:tcPr>
            <w:tcW w:w="2379" w:type="dxa"/>
          </w:tcPr>
          <w:p w:rsidR="0007059C" w:rsidRPr="00257DEF" w:rsidRDefault="0007059C" w:rsidP="001773D1">
            <w:pPr>
              <w:pStyle w:val="TAH"/>
            </w:pPr>
            <w:r w:rsidRPr="00257DEF">
              <w:t>∑MB</w:t>
            </w:r>
            <w:r w:rsidRPr="00257DEF">
              <w:rPr>
                <w:vertAlign w:val="subscript"/>
              </w:rPr>
              <w:t>S</w:t>
            </w:r>
            <w:r w:rsidRPr="00257DEF">
              <w:t xml:space="preserve"> (dB)</w:t>
            </w:r>
          </w:p>
        </w:tc>
      </w:tr>
      <w:tr w:rsidR="0007059C" w:rsidRPr="00257DEF" w:rsidTr="001773D1">
        <w:trPr>
          <w:trHeight w:val="208"/>
          <w:jc w:val="center"/>
        </w:trPr>
        <w:tc>
          <w:tcPr>
            <w:tcW w:w="2653" w:type="dxa"/>
            <w:shd w:val="clear" w:color="auto" w:fill="auto"/>
          </w:tcPr>
          <w:p w:rsidR="0007059C" w:rsidRPr="00257DEF" w:rsidRDefault="0007059C" w:rsidP="001773D1">
            <w:pPr>
              <w:pStyle w:val="TAC"/>
              <w:jc w:val="left"/>
            </w:pPr>
            <w:r w:rsidRPr="00257DEF">
              <w:t>n257, n258</w:t>
            </w:r>
          </w:p>
        </w:tc>
        <w:tc>
          <w:tcPr>
            <w:tcW w:w="2292" w:type="dxa"/>
            <w:vAlign w:val="center"/>
          </w:tcPr>
          <w:p w:rsidR="0007059C" w:rsidRPr="00257DEF" w:rsidRDefault="0007059C" w:rsidP="001773D1">
            <w:pPr>
              <w:pStyle w:val="TAC"/>
              <w:rPr>
                <w:rFonts w:cs="Arial"/>
              </w:rPr>
            </w:pPr>
            <w:r w:rsidRPr="00257DEF">
              <w:rPr>
                <w:rFonts w:cs="Arial" w:hint="eastAsia"/>
              </w:rPr>
              <w:t>≤</w:t>
            </w:r>
            <w:r w:rsidRPr="00257DEF">
              <w:rPr>
                <w:rFonts w:cs="Arial"/>
              </w:rPr>
              <w:t xml:space="preserve"> 1.3</w:t>
            </w:r>
          </w:p>
        </w:tc>
        <w:tc>
          <w:tcPr>
            <w:tcW w:w="2379" w:type="dxa"/>
            <w:vAlign w:val="center"/>
          </w:tcPr>
          <w:p w:rsidR="0007059C" w:rsidRPr="00257DEF" w:rsidRDefault="0007059C" w:rsidP="001773D1">
            <w:pPr>
              <w:pStyle w:val="TAC"/>
              <w:rPr>
                <w:rFonts w:cs="Arial"/>
              </w:rPr>
            </w:pPr>
            <w:r w:rsidRPr="00257DEF">
              <w:rPr>
                <w:rFonts w:cs="Arial" w:hint="eastAsia"/>
              </w:rPr>
              <w:t>≤</w:t>
            </w:r>
            <w:r w:rsidRPr="00257DEF">
              <w:rPr>
                <w:rFonts w:cs="Arial"/>
              </w:rPr>
              <w:t xml:space="preserve"> 1.25</w:t>
            </w:r>
          </w:p>
        </w:tc>
      </w:tr>
      <w:tr w:rsidR="0007059C" w:rsidRPr="00257DEF" w:rsidTr="001773D1">
        <w:trPr>
          <w:trHeight w:val="208"/>
          <w:jc w:val="center"/>
        </w:trPr>
        <w:tc>
          <w:tcPr>
            <w:tcW w:w="2653" w:type="dxa"/>
            <w:shd w:val="clear" w:color="auto" w:fill="auto"/>
            <w:vAlign w:val="center"/>
          </w:tcPr>
          <w:p w:rsidR="0007059C" w:rsidRPr="00257DEF" w:rsidRDefault="0007059C" w:rsidP="001773D1">
            <w:pPr>
              <w:pStyle w:val="TAL"/>
            </w:pPr>
            <w:r w:rsidRPr="00257DEF">
              <w:rPr>
                <w:rFonts w:hint="eastAsia"/>
              </w:rPr>
              <w:t>n257, n260</w:t>
            </w:r>
          </w:p>
          <w:p w:rsidR="0007059C" w:rsidRPr="00257DEF" w:rsidRDefault="0007059C" w:rsidP="001773D1">
            <w:pPr>
              <w:pStyle w:val="TAL"/>
            </w:pPr>
            <w:r w:rsidRPr="00257DEF">
              <w:t>n258, n260</w:t>
            </w:r>
          </w:p>
        </w:tc>
        <w:tc>
          <w:tcPr>
            <w:tcW w:w="2292" w:type="dxa"/>
            <w:vAlign w:val="center"/>
          </w:tcPr>
          <w:p w:rsidR="0007059C" w:rsidRPr="00257DEF" w:rsidRDefault="0007059C" w:rsidP="001773D1">
            <w:pPr>
              <w:pStyle w:val="TAC"/>
              <w:rPr>
                <w:rFonts w:cs="Arial"/>
              </w:rPr>
            </w:pPr>
            <w:r w:rsidRPr="00257DEF">
              <w:rPr>
                <w:rFonts w:cs="Arial" w:hint="eastAsia"/>
              </w:rPr>
              <w:t>≤</w:t>
            </w:r>
            <w:r w:rsidRPr="00257DEF">
              <w:rPr>
                <w:rFonts w:cs="Arial"/>
              </w:rPr>
              <w:t xml:space="preserve"> 1.0</w:t>
            </w:r>
          </w:p>
        </w:tc>
        <w:tc>
          <w:tcPr>
            <w:tcW w:w="2379" w:type="dxa"/>
            <w:vAlign w:val="center"/>
          </w:tcPr>
          <w:p w:rsidR="0007059C" w:rsidRPr="00257DEF" w:rsidRDefault="0007059C" w:rsidP="001773D1">
            <w:pPr>
              <w:pStyle w:val="TAC"/>
              <w:rPr>
                <w:rFonts w:cs="Arial"/>
              </w:rPr>
            </w:pPr>
            <w:r w:rsidRPr="00257DEF">
              <w:rPr>
                <w:rFonts w:cs="Arial" w:hint="eastAsia"/>
              </w:rPr>
              <w:t>≤</w:t>
            </w:r>
            <w:r w:rsidRPr="00257DEF">
              <w:rPr>
                <w:rFonts w:cs="Arial"/>
              </w:rPr>
              <w:t xml:space="preserve"> 0.75</w:t>
            </w:r>
            <w:r w:rsidRPr="00257DEF">
              <w:rPr>
                <w:rFonts w:cs="Arial"/>
                <w:vertAlign w:val="superscript"/>
              </w:rPr>
              <w:t>3</w:t>
            </w:r>
          </w:p>
        </w:tc>
      </w:tr>
      <w:tr w:rsidR="0007059C" w:rsidRPr="00257DEF" w:rsidDel="000E550B" w:rsidTr="001773D1">
        <w:trPr>
          <w:trHeight w:val="208"/>
          <w:jc w:val="center"/>
        </w:trPr>
        <w:tc>
          <w:tcPr>
            <w:tcW w:w="2653" w:type="dxa"/>
            <w:shd w:val="clear" w:color="auto" w:fill="auto"/>
          </w:tcPr>
          <w:p w:rsidR="0007059C" w:rsidRPr="00257DEF" w:rsidDel="000E550B" w:rsidRDefault="0007059C" w:rsidP="001773D1">
            <w:pPr>
              <w:pStyle w:val="TAC"/>
              <w:jc w:val="left"/>
            </w:pPr>
            <w:r w:rsidRPr="00257DEF">
              <w:t>n257, n261</w:t>
            </w:r>
          </w:p>
        </w:tc>
        <w:tc>
          <w:tcPr>
            <w:tcW w:w="2292" w:type="dxa"/>
            <w:vAlign w:val="center"/>
          </w:tcPr>
          <w:p w:rsidR="0007059C" w:rsidRPr="00257DEF" w:rsidDel="000E550B" w:rsidRDefault="0007059C" w:rsidP="001773D1">
            <w:pPr>
              <w:pStyle w:val="TAC"/>
              <w:rPr>
                <w:rFonts w:cs="Arial"/>
              </w:rPr>
            </w:pPr>
            <w:r w:rsidRPr="00257DEF">
              <w:rPr>
                <w:rFonts w:cs="Arial"/>
              </w:rPr>
              <w:t>0.0</w:t>
            </w:r>
          </w:p>
        </w:tc>
        <w:tc>
          <w:tcPr>
            <w:tcW w:w="2379" w:type="dxa"/>
            <w:vAlign w:val="center"/>
          </w:tcPr>
          <w:p w:rsidR="0007059C" w:rsidRPr="00257DEF" w:rsidDel="000E550B" w:rsidRDefault="0007059C" w:rsidP="001773D1">
            <w:pPr>
              <w:pStyle w:val="TAC"/>
              <w:rPr>
                <w:rFonts w:cs="Arial"/>
              </w:rPr>
            </w:pPr>
            <w:r w:rsidRPr="00257DEF">
              <w:rPr>
                <w:rFonts w:cs="Arial"/>
              </w:rPr>
              <w:t>0.0</w:t>
            </w:r>
          </w:p>
        </w:tc>
      </w:tr>
      <w:tr w:rsidR="0007059C" w:rsidRPr="00257DEF" w:rsidTr="001773D1">
        <w:trPr>
          <w:trHeight w:val="208"/>
          <w:jc w:val="center"/>
        </w:trPr>
        <w:tc>
          <w:tcPr>
            <w:tcW w:w="2653" w:type="dxa"/>
            <w:shd w:val="clear" w:color="auto" w:fill="auto"/>
          </w:tcPr>
          <w:p w:rsidR="0007059C" w:rsidRPr="00257DEF" w:rsidRDefault="0007059C" w:rsidP="001773D1">
            <w:pPr>
              <w:pStyle w:val="TAC"/>
              <w:jc w:val="left"/>
            </w:pPr>
            <w:r w:rsidRPr="00257DEF">
              <w:t>n258, n261</w:t>
            </w:r>
          </w:p>
        </w:tc>
        <w:tc>
          <w:tcPr>
            <w:tcW w:w="2292" w:type="dxa"/>
            <w:vAlign w:val="center"/>
          </w:tcPr>
          <w:p w:rsidR="0007059C" w:rsidRPr="00257DEF" w:rsidRDefault="0007059C" w:rsidP="001773D1">
            <w:pPr>
              <w:pStyle w:val="TAC"/>
              <w:rPr>
                <w:rFonts w:cs="Arial"/>
              </w:rPr>
            </w:pPr>
            <w:r w:rsidRPr="00257DEF">
              <w:rPr>
                <w:rFonts w:cs="Arial" w:hint="eastAsia"/>
              </w:rPr>
              <w:t>≤</w:t>
            </w:r>
            <w:r w:rsidRPr="00257DEF">
              <w:rPr>
                <w:rFonts w:cs="Arial"/>
              </w:rPr>
              <w:t xml:space="preserve"> 1.0</w:t>
            </w:r>
          </w:p>
        </w:tc>
        <w:tc>
          <w:tcPr>
            <w:tcW w:w="2379" w:type="dxa"/>
            <w:vAlign w:val="center"/>
          </w:tcPr>
          <w:p w:rsidR="0007059C" w:rsidRPr="00257DEF" w:rsidRDefault="0007059C" w:rsidP="001773D1">
            <w:pPr>
              <w:pStyle w:val="TAC"/>
              <w:rPr>
                <w:rFonts w:cs="Arial"/>
              </w:rPr>
            </w:pPr>
            <w:r w:rsidRPr="00257DEF">
              <w:rPr>
                <w:rFonts w:cs="Arial" w:hint="eastAsia"/>
              </w:rPr>
              <w:t>≤</w:t>
            </w:r>
            <w:r w:rsidRPr="00257DEF">
              <w:rPr>
                <w:rFonts w:cs="Arial"/>
              </w:rPr>
              <w:t xml:space="preserve"> 1.25</w:t>
            </w:r>
          </w:p>
        </w:tc>
      </w:tr>
      <w:tr w:rsidR="0007059C" w:rsidRPr="00257DEF" w:rsidTr="001773D1">
        <w:trPr>
          <w:trHeight w:val="208"/>
          <w:jc w:val="center"/>
        </w:trPr>
        <w:tc>
          <w:tcPr>
            <w:tcW w:w="2653" w:type="dxa"/>
            <w:shd w:val="clear" w:color="auto" w:fill="auto"/>
          </w:tcPr>
          <w:p w:rsidR="0007059C" w:rsidRPr="00257DEF" w:rsidRDefault="0007059C" w:rsidP="001773D1">
            <w:pPr>
              <w:pStyle w:val="TAC"/>
              <w:jc w:val="left"/>
            </w:pPr>
            <w:r w:rsidRPr="00257DEF">
              <w:t>n260, n261</w:t>
            </w:r>
          </w:p>
        </w:tc>
        <w:tc>
          <w:tcPr>
            <w:tcW w:w="2292" w:type="dxa"/>
            <w:vAlign w:val="center"/>
          </w:tcPr>
          <w:p w:rsidR="0007059C" w:rsidRPr="00257DEF" w:rsidRDefault="0007059C" w:rsidP="001773D1">
            <w:pPr>
              <w:pStyle w:val="TAC"/>
              <w:rPr>
                <w:rFonts w:cs="Arial"/>
              </w:rPr>
            </w:pPr>
            <w:r w:rsidRPr="00257DEF">
              <w:rPr>
                <w:rFonts w:cs="Arial"/>
              </w:rPr>
              <w:t>0.0</w:t>
            </w:r>
          </w:p>
        </w:tc>
        <w:tc>
          <w:tcPr>
            <w:tcW w:w="2379" w:type="dxa"/>
            <w:vAlign w:val="center"/>
          </w:tcPr>
          <w:p w:rsidR="0007059C" w:rsidRPr="00257DEF" w:rsidRDefault="0007059C" w:rsidP="001773D1">
            <w:pPr>
              <w:pStyle w:val="TAC"/>
              <w:rPr>
                <w:rFonts w:cs="Arial"/>
              </w:rPr>
            </w:pPr>
            <w:r w:rsidRPr="00257DEF">
              <w:rPr>
                <w:rFonts w:cs="Arial" w:hint="eastAsia"/>
              </w:rPr>
              <w:t>≤</w:t>
            </w:r>
            <w:r w:rsidRPr="00257DEF">
              <w:rPr>
                <w:rFonts w:cs="Arial"/>
              </w:rPr>
              <w:t xml:space="preserve"> 0.75</w:t>
            </w:r>
            <w:r w:rsidRPr="00257DEF">
              <w:rPr>
                <w:rFonts w:cs="Arial"/>
                <w:vertAlign w:val="superscript"/>
              </w:rPr>
              <w:t>2</w:t>
            </w:r>
          </w:p>
        </w:tc>
      </w:tr>
      <w:tr w:rsidR="0007059C" w:rsidRPr="00257DEF" w:rsidTr="001773D1">
        <w:trPr>
          <w:trHeight w:val="208"/>
          <w:jc w:val="center"/>
        </w:trPr>
        <w:tc>
          <w:tcPr>
            <w:tcW w:w="2653" w:type="dxa"/>
            <w:shd w:val="clear" w:color="auto" w:fill="auto"/>
            <w:vAlign w:val="center"/>
          </w:tcPr>
          <w:p w:rsidR="0007059C" w:rsidRPr="00EE2FBD" w:rsidRDefault="0007059C" w:rsidP="001773D1">
            <w:pPr>
              <w:pStyle w:val="TAC"/>
              <w:jc w:val="left"/>
              <w:rPr>
                <w:lang w:val="fi-FI"/>
              </w:rPr>
            </w:pPr>
            <w:r w:rsidRPr="00EE2FBD">
              <w:rPr>
                <w:lang w:val="fi-FI"/>
              </w:rPr>
              <w:t>n257, n258, n260</w:t>
            </w:r>
          </w:p>
          <w:p w:rsidR="0007059C" w:rsidRPr="00EE2FBD" w:rsidRDefault="0007059C" w:rsidP="001773D1">
            <w:pPr>
              <w:pStyle w:val="TAC"/>
              <w:jc w:val="left"/>
              <w:rPr>
                <w:lang w:val="fi-FI"/>
              </w:rPr>
            </w:pPr>
            <w:r w:rsidRPr="00EE2FBD">
              <w:rPr>
                <w:lang w:val="fi-FI"/>
              </w:rPr>
              <w:t>n257, n258, n261</w:t>
            </w:r>
          </w:p>
          <w:p w:rsidR="0007059C" w:rsidRPr="00EE2FBD" w:rsidRDefault="0007059C" w:rsidP="001773D1">
            <w:pPr>
              <w:pStyle w:val="TAC"/>
              <w:jc w:val="left"/>
              <w:rPr>
                <w:lang w:val="fi-FI"/>
              </w:rPr>
            </w:pPr>
            <w:r w:rsidRPr="00EE2FBD">
              <w:rPr>
                <w:lang w:val="fi-FI"/>
              </w:rPr>
              <w:t>n257, n258, n260, n261</w:t>
            </w:r>
          </w:p>
        </w:tc>
        <w:tc>
          <w:tcPr>
            <w:tcW w:w="2292" w:type="dxa"/>
          </w:tcPr>
          <w:p w:rsidR="0007059C" w:rsidRPr="00257DEF" w:rsidRDefault="0007059C" w:rsidP="001773D1">
            <w:pPr>
              <w:pStyle w:val="TAC"/>
              <w:rPr>
                <w:rFonts w:cs="Arial"/>
              </w:rPr>
            </w:pPr>
            <w:r w:rsidRPr="00257DEF">
              <w:rPr>
                <w:rFonts w:cs="Arial" w:hint="eastAsia"/>
              </w:rPr>
              <w:t>≤</w:t>
            </w:r>
            <w:r w:rsidRPr="00257DEF">
              <w:rPr>
                <w:rFonts w:cs="Arial"/>
              </w:rPr>
              <w:t xml:space="preserve"> 1.7</w:t>
            </w:r>
          </w:p>
        </w:tc>
        <w:tc>
          <w:tcPr>
            <w:tcW w:w="2379" w:type="dxa"/>
          </w:tcPr>
          <w:p w:rsidR="0007059C" w:rsidRPr="00257DEF" w:rsidRDefault="0007059C" w:rsidP="001773D1">
            <w:pPr>
              <w:pStyle w:val="TAC"/>
              <w:rPr>
                <w:rFonts w:cs="Arial"/>
              </w:rPr>
            </w:pPr>
            <w:r w:rsidRPr="00257DEF">
              <w:rPr>
                <w:rFonts w:cs="Arial" w:hint="eastAsia"/>
              </w:rPr>
              <w:t>≤</w:t>
            </w:r>
            <w:r w:rsidRPr="00257DEF">
              <w:rPr>
                <w:rFonts w:cs="Arial"/>
              </w:rPr>
              <w:t xml:space="preserve"> 1.75</w:t>
            </w:r>
            <w:r w:rsidRPr="00257DEF">
              <w:rPr>
                <w:rFonts w:cs="Arial"/>
                <w:vertAlign w:val="superscript"/>
              </w:rPr>
              <w:t>3</w:t>
            </w:r>
          </w:p>
        </w:tc>
      </w:tr>
      <w:tr w:rsidR="0007059C" w:rsidRPr="00257DEF" w:rsidTr="001773D1">
        <w:trPr>
          <w:trHeight w:val="208"/>
          <w:jc w:val="center"/>
        </w:trPr>
        <w:tc>
          <w:tcPr>
            <w:tcW w:w="2653" w:type="dxa"/>
            <w:shd w:val="clear" w:color="auto" w:fill="auto"/>
          </w:tcPr>
          <w:p w:rsidR="0007059C" w:rsidRPr="00257DEF" w:rsidRDefault="0007059C" w:rsidP="001773D1">
            <w:pPr>
              <w:pStyle w:val="TAC"/>
              <w:jc w:val="left"/>
            </w:pPr>
            <w:r w:rsidRPr="00257DEF">
              <w:t>n257, n260, n261</w:t>
            </w:r>
          </w:p>
        </w:tc>
        <w:tc>
          <w:tcPr>
            <w:tcW w:w="2292" w:type="dxa"/>
            <w:vAlign w:val="center"/>
          </w:tcPr>
          <w:p w:rsidR="0007059C" w:rsidRPr="00257DEF" w:rsidRDefault="0007059C" w:rsidP="001773D1">
            <w:pPr>
              <w:pStyle w:val="TAC"/>
              <w:rPr>
                <w:rFonts w:cs="Arial"/>
              </w:rPr>
            </w:pPr>
            <w:r w:rsidRPr="00257DEF">
              <w:rPr>
                <w:rFonts w:cs="Arial" w:hint="eastAsia"/>
              </w:rPr>
              <w:t>≤</w:t>
            </w:r>
            <w:r w:rsidRPr="00257DEF">
              <w:rPr>
                <w:rFonts w:cs="Arial"/>
              </w:rPr>
              <w:t xml:space="preserve"> 0.5</w:t>
            </w:r>
          </w:p>
        </w:tc>
        <w:tc>
          <w:tcPr>
            <w:tcW w:w="2379" w:type="dxa"/>
            <w:vAlign w:val="center"/>
          </w:tcPr>
          <w:p w:rsidR="0007059C" w:rsidRPr="00257DEF" w:rsidRDefault="0007059C" w:rsidP="001773D1">
            <w:pPr>
              <w:pStyle w:val="TAC"/>
              <w:rPr>
                <w:rFonts w:cs="Arial"/>
              </w:rPr>
            </w:pPr>
            <w:r w:rsidRPr="00257DEF">
              <w:rPr>
                <w:rFonts w:cs="Arial" w:hint="eastAsia"/>
              </w:rPr>
              <w:t>≤</w:t>
            </w:r>
            <w:r w:rsidRPr="00257DEF">
              <w:rPr>
                <w:rFonts w:cs="Arial"/>
              </w:rPr>
              <w:t xml:space="preserve"> 1.25</w:t>
            </w:r>
            <w:r w:rsidRPr="00257DEF">
              <w:rPr>
                <w:rFonts w:cs="Arial"/>
                <w:vertAlign w:val="superscript"/>
              </w:rPr>
              <w:t>3</w:t>
            </w:r>
          </w:p>
        </w:tc>
      </w:tr>
      <w:tr w:rsidR="0007059C" w:rsidRPr="00257DEF" w:rsidTr="001773D1">
        <w:trPr>
          <w:trHeight w:val="208"/>
          <w:jc w:val="center"/>
        </w:trPr>
        <w:tc>
          <w:tcPr>
            <w:tcW w:w="2653" w:type="dxa"/>
            <w:shd w:val="clear" w:color="auto" w:fill="auto"/>
          </w:tcPr>
          <w:p w:rsidR="0007059C" w:rsidRPr="00257DEF" w:rsidRDefault="0007059C" w:rsidP="001773D1">
            <w:pPr>
              <w:pStyle w:val="TAC"/>
              <w:jc w:val="left"/>
            </w:pPr>
            <w:r w:rsidRPr="00257DEF">
              <w:t>n258, n260, n261</w:t>
            </w:r>
          </w:p>
        </w:tc>
        <w:tc>
          <w:tcPr>
            <w:tcW w:w="2292" w:type="dxa"/>
            <w:vAlign w:val="center"/>
          </w:tcPr>
          <w:p w:rsidR="0007059C" w:rsidRPr="00257DEF" w:rsidRDefault="0007059C" w:rsidP="001773D1">
            <w:pPr>
              <w:pStyle w:val="TAC"/>
              <w:rPr>
                <w:rFonts w:cs="Arial"/>
              </w:rPr>
            </w:pPr>
            <w:r w:rsidRPr="00257DEF">
              <w:rPr>
                <w:rFonts w:cs="Arial" w:hint="eastAsia"/>
              </w:rPr>
              <w:t>≤</w:t>
            </w:r>
            <w:r w:rsidRPr="00257DEF">
              <w:rPr>
                <w:rFonts w:cs="Arial"/>
              </w:rPr>
              <w:t xml:space="preserve"> 1.5</w:t>
            </w:r>
          </w:p>
        </w:tc>
        <w:tc>
          <w:tcPr>
            <w:tcW w:w="2379" w:type="dxa"/>
            <w:vAlign w:val="center"/>
          </w:tcPr>
          <w:p w:rsidR="0007059C" w:rsidRPr="00257DEF" w:rsidRDefault="0007059C" w:rsidP="001773D1">
            <w:pPr>
              <w:pStyle w:val="TAC"/>
              <w:rPr>
                <w:rFonts w:cs="Arial"/>
              </w:rPr>
            </w:pPr>
            <w:r w:rsidRPr="00257DEF">
              <w:rPr>
                <w:rFonts w:cs="Arial" w:hint="eastAsia"/>
              </w:rPr>
              <w:t>≤</w:t>
            </w:r>
            <w:r w:rsidRPr="00257DEF">
              <w:rPr>
                <w:rFonts w:cs="Arial"/>
              </w:rPr>
              <w:t xml:space="preserve"> 1.25</w:t>
            </w:r>
            <w:r w:rsidRPr="00257DEF">
              <w:rPr>
                <w:rFonts w:cs="Arial"/>
                <w:vertAlign w:val="superscript"/>
              </w:rPr>
              <w:t>3</w:t>
            </w:r>
          </w:p>
        </w:tc>
      </w:tr>
      <w:tr w:rsidR="0007059C" w:rsidRPr="00257DEF" w:rsidTr="001773D1">
        <w:trPr>
          <w:trHeight w:val="305"/>
          <w:jc w:val="center"/>
        </w:trPr>
        <w:tc>
          <w:tcPr>
            <w:tcW w:w="7324" w:type="dxa"/>
            <w:gridSpan w:val="3"/>
          </w:tcPr>
          <w:p w:rsidR="0007059C" w:rsidRPr="00257DEF" w:rsidRDefault="0007059C" w:rsidP="001773D1">
            <w:pPr>
              <w:pStyle w:val="TAN"/>
            </w:pPr>
            <w:r w:rsidRPr="00257DEF">
              <w:t>NOTE 1:</w:t>
            </w:r>
            <w:r w:rsidRPr="00257DEF">
              <w:tab/>
              <w:t>The requirements in this table are applicable to UEs which support only the indicated bands</w:t>
            </w:r>
          </w:p>
          <w:p w:rsidR="0007059C" w:rsidRPr="00257DEF" w:rsidRDefault="0007059C" w:rsidP="001773D1">
            <w:pPr>
              <w:pStyle w:val="TAN"/>
            </w:pPr>
            <w:r w:rsidRPr="00257DEF">
              <w:t>NOTE 2:</w:t>
            </w:r>
            <w:r w:rsidRPr="00257DEF">
              <w:tab/>
              <w:t xml:space="preserve">For supported bands n260 + n261, </w:t>
            </w:r>
            <w:proofErr w:type="spellStart"/>
            <w:r w:rsidRPr="00257DEF">
              <w:t>ΔMB</w:t>
            </w:r>
            <w:r w:rsidRPr="00257DEF">
              <w:rPr>
                <w:vertAlign w:val="subscript"/>
              </w:rPr>
              <w:t>S,n</w:t>
            </w:r>
            <w:proofErr w:type="spellEnd"/>
            <w:r w:rsidRPr="00257DEF">
              <w:rPr>
                <w:vertAlign w:val="subscript"/>
              </w:rPr>
              <w:t xml:space="preserve"> </w:t>
            </w:r>
            <w:r w:rsidRPr="00257DEF">
              <w:t>is not applied for band n260</w:t>
            </w:r>
          </w:p>
          <w:p w:rsidR="0007059C" w:rsidRDefault="0007059C" w:rsidP="001773D1">
            <w:pPr>
              <w:pStyle w:val="TAN"/>
            </w:pPr>
            <w:r w:rsidRPr="00257DEF">
              <w:t>NOTE 3:</w:t>
            </w:r>
            <w:r w:rsidRPr="00257DEF">
              <w:tab/>
              <w:t xml:space="preserve">For n260, maximum applicable </w:t>
            </w:r>
            <w:r w:rsidRPr="00257DEF">
              <w:rPr>
                <w:rFonts w:ascii="Symbol" w:hAnsi="Symbol"/>
              </w:rPr>
              <w:t></w:t>
            </w:r>
            <w:proofErr w:type="spellStart"/>
            <w:r w:rsidRPr="00257DEF">
              <w:t>MB</w:t>
            </w:r>
            <w:r w:rsidRPr="00257DEF">
              <w:rPr>
                <w:vertAlign w:val="subscript"/>
              </w:rPr>
              <w:t>S,n</w:t>
            </w:r>
            <w:proofErr w:type="spellEnd"/>
            <w:r w:rsidRPr="00257DEF">
              <w:t xml:space="preserve"> is 0.4 dB</w:t>
            </w:r>
            <w:r>
              <w:t xml:space="preserve"> and </w:t>
            </w:r>
            <w:r w:rsidRPr="00257DEF">
              <w:rPr>
                <w:rFonts w:ascii="Symbol" w:hAnsi="Symbol"/>
              </w:rPr>
              <w:t></w:t>
            </w:r>
            <w:proofErr w:type="spellStart"/>
            <w:r w:rsidRPr="00257DEF">
              <w:t>MB</w:t>
            </w:r>
            <w:r>
              <w:rPr>
                <w:vertAlign w:val="subscript"/>
              </w:rPr>
              <w:t>P</w:t>
            </w:r>
            <w:r w:rsidRPr="00257DEF">
              <w:rPr>
                <w:vertAlign w:val="subscript"/>
              </w:rPr>
              <w:t>,n</w:t>
            </w:r>
            <w:proofErr w:type="spellEnd"/>
            <w:r>
              <w:t xml:space="preserve"> is 0.75 dB</w:t>
            </w:r>
          </w:p>
          <w:p w:rsidR="0007059C" w:rsidRPr="00257DEF" w:rsidRDefault="0007059C" w:rsidP="001773D1">
            <w:pPr>
              <w:pStyle w:val="TAN"/>
            </w:pPr>
            <w:r w:rsidRPr="00257DEF">
              <w:t xml:space="preserve">NOTE </w:t>
            </w:r>
            <w:r>
              <w:t>4</w:t>
            </w:r>
            <w:r w:rsidRPr="00257DEF">
              <w:t>:</w:t>
            </w:r>
            <w:r w:rsidRPr="00257DEF">
              <w:tab/>
              <w:t xml:space="preserve">For </w:t>
            </w:r>
            <w:r>
              <w:t>all bands except n260</w:t>
            </w:r>
            <w:r w:rsidRPr="00257DEF">
              <w:t xml:space="preserve">, </w:t>
            </w:r>
            <w:r>
              <w:t xml:space="preserve">the </w:t>
            </w:r>
            <w:r w:rsidRPr="00257DEF">
              <w:t>maximum applicable</w:t>
            </w:r>
            <w:r>
              <w:t xml:space="preserve"> </w:t>
            </w:r>
            <w:r w:rsidRPr="00257DEF">
              <w:rPr>
                <w:rFonts w:ascii="Symbol" w:hAnsi="Symbol"/>
              </w:rPr>
              <w:t></w:t>
            </w:r>
            <w:proofErr w:type="spellStart"/>
            <w:r w:rsidRPr="00257DEF">
              <w:t>MB</w:t>
            </w:r>
            <w:r>
              <w:rPr>
                <w:vertAlign w:val="subscript"/>
              </w:rPr>
              <w:t>P</w:t>
            </w:r>
            <w:r w:rsidRPr="00257DEF">
              <w:rPr>
                <w:vertAlign w:val="subscript"/>
              </w:rPr>
              <w:t>,n</w:t>
            </w:r>
            <w:proofErr w:type="spellEnd"/>
            <w:r>
              <w:t xml:space="preserve"> and </w:t>
            </w:r>
            <w:r w:rsidRPr="00257DEF">
              <w:rPr>
                <w:rFonts w:ascii="Symbol" w:hAnsi="Symbol"/>
              </w:rPr>
              <w:t></w:t>
            </w:r>
            <w:proofErr w:type="spellStart"/>
            <w:r w:rsidRPr="00257DEF">
              <w:t>MB</w:t>
            </w:r>
            <w:r w:rsidRPr="00257DEF">
              <w:rPr>
                <w:vertAlign w:val="subscript"/>
              </w:rPr>
              <w:t>S,n</w:t>
            </w:r>
            <w:proofErr w:type="spellEnd"/>
            <w:r w:rsidRPr="00257DEF">
              <w:t xml:space="preserve"> is 0.</w:t>
            </w:r>
            <w:r>
              <w:t>75</w:t>
            </w:r>
            <w:r w:rsidRPr="00257DEF">
              <w:t xml:space="preserve"> dB</w:t>
            </w:r>
          </w:p>
        </w:tc>
      </w:tr>
    </w:tbl>
    <w:p w:rsidR="0007059C" w:rsidRDefault="0007059C" w:rsidP="0007059C"/>
    <w:p w:rsidR="0007059C" w:rsidRDefault="0007059C" w:rsidP="0007059C">
      <w:r>
        <w:t>Table 4.10-2 below captures the enhanced MBR framework in Rel-16.</w:t>
      </w:r>
    </w:p>
    <w:p w:rsidR="0007059C" w:rsidRDefault="0007059C" w:rsidP="0007059C">
      <w:pPr>
        <w:pStyle w:val="TH"/>
      </w:pPr>
      <w:r>
        <w:t xml:space="preserve">Table 4.10-2: </w:t>
      </w:r>
      <w:r w:rsidRPr="003F1557">
        <w:t>UE multi-band relaxation factors for power class 3</w:t>
      </w:r>
      <w:r>
        <w:t xml:space="preserve"> (Rel-16)</w:t>
      </w:r>
    </w:p>
    <w:tbl>
      <w:tblPr>
        <w:tblStyle w:val="TableGrid"/>
        <w:tblW w:w="7200" w:type="dxa"/>
        <w:jc w:val="center"/>
        <w:tblLook w:val="04A0" w:firstRow="1" w:lastRow="0" w:firstColumn="1" w:lastColumn="0" w:noHBand="0" w:noVBand="1"/>
      </w:tblPr>
      <w:tblGrid>
        <w:gridCol w:w="2593"/>
        <w:gridCol w:w="2258"/>
        <w:gridCol w:w="2349"/>
      </w:tblGrid>
      <w:tr w:rsidR="0007059C" w:rsidRPr="00D53C56" w:rsidTr="001773D1">
        <w:trPr>
          <w:trHeight w:val="200"/>
          <w:jc w:val="center"/>
        </w:trPr>
        <w:tc>
          <w:tcPr>
            <w:tcW w:w="1700" w:type="dxa"/>
            <w:hideMark/>
          </w:tcPr>
          <w:p w:rsidR="0007059C" w:rsidRPr="003F1557" w:rsidRDefault="0007059C" w:rsidP="001773D1">
            <w:pPr>
              <w:pStyle w:val="TAH"/>
            </w:pPr>
            <w:r w:rsidRPr="003F1557">
              <w:t>Band</w:t>
            </w:r>
          </w:p>
        </w:tc>
        <w:tc>
          <w:tcPr>
            <w:tcW w:w="1480" w:type="dxa"/>
            <w:hideMark/>
          </w:tcPr>
          <w:p w:rsidR="0007059C" w:rsidRPr="003F1557" w:rsidRDefault="0007059C" w:rsidP="001773D1">
            <w:pPr>
              <w:pStyle w:val="TAH"/>
            </w:pPr>
            <w:r w:rsidRPr="003F1557">
              <w:t>DMBP (dB)</w:t>
            </w:r>
          </w:p>
        </w:tc>
        <w:tc>
          <w:tcPr>
            <w:tcW w:w="1540" w:type="dxa"/>
            <w:hideMark/>
          </w:tcPr>
          <w:p w:rsidR="0007059C" w:rsidRPr="003F1557" w:rsidRDefault="0007059C" w:rsidP="001773D1">
            <w:pPr>
              <w:pStyle w:val="TAH"/>
            </w:pPr>
            <w:r w:rsidRPr="003F1557">
              <w:t>DMBS (dB)</w:t>
            </w:r>
          </w:p>
        </w:tc>
      </w:tr>
      <w:tr w:rsidR="0007059C" w:rsidRPr="00D53C56" w:rsidTr="001773D1">
        <w:trPr>
          <w:trHeight w:val="200"/>
          <w:jc w:val="center"/>
        </w:trPr>
        <w:tc>
          <w:tcPr>
            <w:tcW w:w="1700" w:type="dxa"/>
            <w:hideMark/>
          </w:tcPr>
          <w:p w:rsidR="0007059C" w:rsidRPr="003F1557" w:rsidRDefault="0007059C" w:rsidP="001773D1">
            <w:pPr>
              <w:pStyle w:val="TAH"/>
            </w:pPr>
            <w:r w:rsidRPr="003F1557">
              <w:t>n257</w:t>
            </w:r>
          </w:p>
        </w:tc>
        <w:tc>
          <w:tcPr>
            <w:tcW w:w="1480" w:type="dxa"/>
            <w:hideMark/>
          </w:tcPr>
          <w:p w:rsidR="0007059C" w:rsidRPr="00D53C56" w:rsidRDefault="0007059C" w:rsidP="001773D1">
            <w:pPr>
              <w:pStyle w:val="TAR"/>
              <w:rPr>
                <w:lang w:val="en-US"/>
              </w:rPr>
            </w:pPr>
            <w:r w:rsidRPr="00D53C56">
              <w:t>0.7</w:t>
            </w:r>
            <w:r w:rsidRPr="00D53C56">
              <w:rPr>
                <w:vertAlign w:val="superscript"/>
              </w:rPr>
              <w:t>3</w:t>
            </w:r>
          </w:p>
        </w:tc>
        <w:tc>
          <w:tcPr>
            <w:tcW w:w="1540" w:type="dxa"/>
            <w:hideMark/>
          </w:tcPr>
          <w:p w:rsidR="0007059C" w:rsidRPr="00D53C56" w:rsidRDefault="0007059C" w:rsidP="001773D1">
            <w:pPr>
              <w:pStyle w:val="TAR"/>
              <w:rPr>
                <w:rFonts w:cs="Arial"/>
                <w:szCs w:val="18"/>
                <w:lang w:val="en-US"/>
              </w:rPr>
            </w:pPr>
            <w:r w:rsidRPr="00D53C56">
              <w:rPr>
                <w:rFonts w:cs="Arial"/>
                <w:szCs w:val="18"/>
              </w:rPr>
              <w:t>0.7</w:t>
            </w:r>
            <w:r w:rsidRPr="00D53C56">
              <w:rPr>
                <w:rFonts w:cs="Arial"/>
                <w:szCs w:val="18"/>
                <w:vertAlign w:val="superscript"/>
              </w:rPr>
              <w:t>3</w:t>
            </w:r>
          </w:p>
        </w:tc>
      </w:tr>
      <w:tr w:rsidR="0007059C" w:rsidRPr="00D53C56" w:rsidTr="001773D1">
        <w:trPr>
          <w:trHeight w:val="200"/>
          <w:jc w:val="center"/>
        </w:trPr>
        <w:tc>
          <w:tcPr>
            <w:tcW w:w="1700" w:type="dxa"/>
            <w:hideMark/>
          </w:tcPr>
          <w:p w:rsidR="0007059C" w:rsidRPr="003F1557" w:rsidRDefault="0007059C" w:rsidP="001773D1">
            <w:pPr>
              <w:pStyle w:val="TAH"/>
            </w:pPr>
            <w:r w:rsidRPr="003F1557">
              <w:t>n258</w:t>
            </w:r>
          </w:p>
        </w:tc>
        <w:tc>
          <w:tcPr>
            <w:tcW w:w="1480" w:type="dxa"/>
            <w:hideMark/>
          </w:tcPr>
          <w:p w:rsidR="0007059C" w:rsidRPr="00D53C56" w:rsidRDefault="0007059C" w:rsidP="001773D1">
            <w:pPr>
              <w:pStyle w:val="TAR"/>
              <w:rPr>
                <w:lang w:val="en-US"/>
              </w:rPr>
            </w:pPr>
            <w:r w:rsidRPr="00D53C56">
              <w:t>0.6</w:t>
            </w:r>
          </w:p>
        </w:tc>
        <w:tc>
          <w:tcPr>
            <w:tcW w:w="1540" w:type="dxa"/>
            <w:hideMark/>
          </w:tcPr>
          <w:p w:rsidR="0007059C" w:rsidRPr="00D53C56" w:rsidRDefault="0007059C" w:rsidP="001773D1">
            <w:pPr>
              <w:pStyle w:val="TAR"/>
              <w:rPr>
                <w:rFonts w:cs="Arial"/>
                <w:szCs w:val="18"/>
                <w:lang w:val="en-US"/>
              </w:rPr>
            </w:pPr>
            <w:r w:rsidRPr="00D53C56">
              <w:rPr>
                <w:rFonts w:cs="Arial"/>
                <w:szCs w:val="18"/>
              </w:rPr>
              <w:t>0.7</w:t>
            </w:r>
          </w:p>
        </w:tc>
      </w:tr>
      <w:tr w:rsidR="0007059C" w:rsidRPr="00D53C56" w:rsidTr="001773D1">
        <w:trPr>
          <w:trHeight w:val="200"/>
          <w:jc w:val="center"/>
        </w:trPr>
        <w:tc>
          <w:tcPr>
            <w:tcW w:w="1700" w:type="dxa"/>
            <w:hideMark/>
          </w:tcPr>
          <w:p w:rsidR="0007059C" w:rsidRPr="003F1557" w:rsidRDefault="0007059C" w:rsidP="001773D1">
            <w:pPr>
              <w:pStyle w:val="TAH"/>
            </w:pPr>
            <w:r w:rsidRPr="003F1557">
              <w:t>n260</w:t>
            </w:r>
          </w:p>
        </w:tc>
        <w:tc>
          <w:tcPr>
            <w:tcW w:w="1480" w:type="dxa"/>
            <w:hideMark/>
          </w:tcPr>
          <w:p w:rsidR="0007059C" w:rsidRPr="00D53C56" w:rsidRDefault="0007059C" w:rsidP="001773D1">
            <w:pPr>
              <w:pStyle w:val="TAR"/>
              <w:rPr>
                <w:lang w:val="en-US"/>
              </w:rPr>
            </w:pPr>
            <w:r w:rsidRPr="00D53C56">
              <w:t>0.5</w:t>
            </w:r>
            <w:r w:rsidRPr="00D53C56">
              <w:rPr>
                <w:vertAlign w:val="superscript"/>
              </w:rPr>
              <w:t>1</w:t>
            </w:r>
          </w:p>
        </w:tc>
        <w:tc>
          <w:tcPr>
            <w:tcW w:w="1540" w:type="dxa"/>
            <w:hideMark/>
          </w:tcPr>
          <w:p w:rsidR="0007059C" w:rsidRPr="00D53C56" w:rsidRDefault="0007059C" w:rsidP="001773D1">
            <w:pPr>
              <w:pStyle w:val="TAR"/>
              <w:rPr>
                <w:rFonts w:cs="Arial"/>
                <w:szCs w:val="18"/>
                <w:lang w:val="en-US"/>
              </w:rPr>
            </w:pPr>
            <w:r w:rsidRPr="00D53C56">
              <w:rPr>
                <w:rFonts w:cs="Arial"/>
                <w:szCs w:val="18"/>
              </w:rPr>
              <w:t>0.4</w:t>
            </w:r>
            <w:r w:rsidRPr="00D53C56">
              <w:rPr>
                <w:rFonts w:cs="Arial"/>
                <w:szCs w:val="18"/>
                <w:vertAlign w:val="superscript"/>
              </w:rPr>
              <w:t>1</w:t>
            </w:r>
          </w:p>
        </w:tc>
      </w:tr>
      <w:tr w:rsidR="0007059C" w:rsidRPr="00D53C56" w:rsidTr="001773D1">
        <w:trPr>
          <w:trHeight w:val="200"/>
          <w:jc w:val="center"/>
        </w:trPr>
        <w:tc>
          <w:tcPr>
            <w:tcW w:w="1700" w:type="dxa"/>
            <w:hideMark/>
          </w:tcPr>
          <w:p w:rsidR="0007059C" w:rsidRPr="003F1557" w:rsidRDefault="0007059C" w:rsidP="001773D1">
            <w:pPr>
              <w:pStyle w:val="TAH"/>
            </w:pPr>
            <w:r w:rsidRPr="003F1557">
              <w:t>n261</w:t>
            </w:r>
          </w:p>
        </w:tc>
        <w:tc>
          <w:tcPr>
            <w:tcW w:w="1480" w:type="dxa"/>
            <w:hideMark/>
          </w:tcPr>
          <w:p w:rsidR="0007059C" w:rsidRPr="00D53C56" w:rsidRDefault="0007059C" w:rsidP="001773D1">
            <w:pPr>
              <w:pStyle w:val="TAR"/>
              <w:rPr>
                <w:lang w:val="en-US"/>
              </w:rPr>
            </w:pPr>
            <w:r w:rsidRPr="00D53C56">
              <w:t>0.5</w:t>
            </w:r>
            <w:r w:rsidRPr="00D53C56">
              <w:rPr>
                <w:vertAlign w:val="superscript"/>
              </w:rPr>
              <w:t>2,4</w:t>
            </w:r>
          </w:p>
        </w:tc>
        <w:tc>
          <w:tcPr>
            <w:tcW w:w="1540" w:type="dxa"/>
            <w:hideMark/>
          </w:tcPr>
          <w:p w:rsidR="0007059C" w:rsidRPr="00D53C56" w:rsidRDefault="0007059C" w:rsidP="001773D1">
            <w:pPr>
              <w:pStyle w:val="TAR"/>
              <w:rPr>
                <w:rFonts w:cs="Arial"/>
                <w:szCs w:val="18"/>
                <w:lang w:val="en-US"/>
              </w:rPr>
            </w:pPr>
            <w:r w:rsidRPr="00D53C56">
              <w:rPr>
                <w:rFonts w:cs="Arial"/>
                <w:szCs w:val="18"/>
              </w:rPr>
              <w:t>0.7</w:t>
            </w:r>
            <w:r w:rsidRPr="00D53C56">
              <w:rPr>
                <w:rFonts w:cs="Arial"/>
                <w:szCs w:val="18"/>
                <w:vertAlign w:val="superscript"/>
              </w:rPr>
              <w:t>4</w:t>
            </w:r>
          </w:p>
        </w:tc>
      </w:tr>
      <w:tr w:rsidR="0007059C" w:rsidRPr="00D53C56" w:rsidTr="001773D1">
        <w:trPr>
          <w:trHeight w:val="1374"/>
          <w:jc w:val="center"/>
        </w:trPr>
        <w:tc>
          <w:tcPr>
            <w:tcW w:w="4720" w:type="dxa"/>
            <w:gridSpan w:val="3"/>
            <w:hideMark/>
          </w:tcPr>
          <w:p w:rsidR="0007059C" w:rsidRPr="00D53C56" w:rsidRDefault="0007059C" w:rsidP="001773D1">
            <w:pPr>
              <w:pStyle w:val="TAN"/>
              <w:rPr>
                <w:lang w:val="en-US"/>
              </w:rPr>
            </w:pPr>
            <w:r w:rsidRPr="00D53C56">
              <w:t>Note 1:</w:t>
            </w:r>
            <w:r>
              <w:tab/>
            </w:r>
            <w:r w:rsidRPr="00D53C56">
              <w:t>n260 peak and spherical relaxations are 0 dB for UE that exclusively supports n261+n260</w:t>
            </w:r>
          </w:p>
          <w:p w:rsidR="0007059C" w:rsidRPr="00D53C56" w:rsidRDefault="0007059C" w:rsidP="001773D1">
            <w:pPr>
              <w:pStyle w:val="TAN"/>
              <w:rPr>
                <w:lang w:val="en-US"/>
              </w:rPr>
            </w:pPr>
            <w:r w:rsidRPr="00D53C56">
              <w:t>Note 2:</w:t>
            </w:r>
            <w:r>
              <w:tab/>
            </w:r>
            <w:r w:rsidRPr="00D53C56">
              <w:t>n261 peak relaxation is 0 dB for UE that exclusively supports n261+n260</w:t>
            </w:r>
          </w:p>
          <w:p w:rsidR="0007059C" w:rsidRPr="00D53C56" w:rsidRDefault="0007059C" w:rsidP="001773D1">
            <w:pPr>
              <w:pStyle w:val="TAN"/>
              <w:rPr>
                <w:lang w:val="en-US"/>
              </w:rPr>
            </w:pPr>
            <w:r w:rsidRPr="00D53C56">
              <w:t>Note 3:</w:t>
            </w:r>
            <w:r>
              <w:tab/>
            </w:r>
            <w:r w:rsidRPr="00D53C56">
              <w:t>n257 peak and spherical relaxations are 0 dB for UE that exclusively supports n261+n257</w:t>
            </w:r>
          </w:p>
          <w:p w:rsidR="0007059C" w:rsidRPr="00D53C56" w:rsidRDefault="0007059C" w:rsidP="001773D1">
            <w:pPr>
              <w:pStyle w:val="TAN"/>
              <w:rPr>
                <w:lang w:val="en-US"/>
              </w:rPr>
            </w:pPr>
            <w:r w:rsidRPr="00D53C56">
              <w:t>Note 4:</w:t>
            </w:r>
            <w:r>
              <w:tab/>
            </w:r>
            <w:r w:rsidRPr="00D53C56">
              <w:t>n261 peak and spherical relaxations are 0 dB for UE that exclusively supports n261+n257</w:t>
            </w:r>
          </w:p>
        </w:tc>
      </w:tr>
    </w:tbl>
    <w:p w:rsidR="0007059C" w:rsidRDefault="0007059C" w:rsidP="0007059C"/>
    <w:p w:rsidR="0007059C" w:rsidRDefault="0007059C" w:rsidP="0007059C">
      <w:r>
        <w:t>In order to specify requirements for release-</w:t>
      </w:r>
      <w:proofErr w:type="spellStart"/>
      <w:r>
        <w:t>indepenent</w:t>
      </w:r>
      <w:proofErr w:type="spellEnd"/>
      <w:r>
        <w:t xml:space="preserve"> features, RAN4 maintains the release independence specification [3].  A clarifying note is added to Table B.4.1-1 in [3], as shown in Table 4.10-3 below.</w:t>
      </w:r>
    </w:p>
    <w:p w:rsidR="0007059C" w:rsidRDefault="0007059C" w:rsidP="0007059C"/>
    <w:p w:rsidR="0007059C" w:rsidRPr="00535751" w:rsidRDefault="0007059C" w:rsidP="0007059C">
      <w:pPr>
        <w:pStyle w:val="TH"/>
        <w:rPr>
          <w:lang w:eastAsia="ja-JP"/>
        </w:rPr>
      </w:pPr>
      <w:r w:rsidRPr="00535751">
        <w:lastRenderedPageBreak/>
        <w:t xml:space="preserve">Table </w:t>
      </w:r>
      <w:r>
        <w:rPr>
          <w:lang w:eastAsia="ja-JP"/>
        </w:rPr>
        <w:t>4.10-3</w:t>
      </w:r>
      <w:r w:rsidRPr="00535751">
        <w:t>: Common UE RF requirements for a release independent band</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48"/>
        <w:gridCol w:w="6509"/>
      </w:tblGrid>
      <w:tr w:rsidR="0007059C" w:rsidRPr="00535751" w:rsidTr="001773D1">
        <w:trPr>
          <w:trHeight w:val="255"/>
        </w:trPr>
        <w:tc>
          <w:tcPr>
            <w:tcW w:w="3348" w:type="dxa"/>
          </w:tcPr>
          <w:p w:rsidR="0007059C" w:rsidRPr="001A1E0A" w:rsidRDefault="0007059C" w:rsidP="001773D1">
            <w:pPr>
              <w:pStyle w:val="TAH"/>
            </w:pPr>
            <w:r w:rsidRPr="001A1E0A">
              <w:t>Clause / Clause</w:t>
            </w:r>
          </w:p>
        </w:tc>
        <w:tc>
          <w:tcPr>
            <w:tcW w:w="6509" w:type="dxa"/>
          </w:tcPr>
          <w:p w:rsidR="0007059C" w:rsidRPr="001A1E0A" w:rsidRDefault="0007059C" w:rsidP="001773D1">
            <w:pPr>
              <w:pStyle w:val="TAH"/>
            </w:pPr>
            <w:r w:rsidRPr="001A1E0A">
              <w:t>Description</w:t>
            </w:r>
          </w:p>
        </w:tc>
      </w:tr>
      <w:tr w:rsidR="0007059C" w:rsidRPr="00535751" w:rsidTr="001773D1">
        <w:trPr>
          <w:trHeight w:val="255"/>
        </w:trPr>
        <w:tc>
          <w:tcPr>
            <w:tcW w:w="3348" w:type="dxa"/>
            <w:tcBorders>
              <w:top w:val="single" w:sz="4" w:space="0" w:color="auto"/>
              <w:left w:val="single" w:sz="4" w:space="0" w:color="auto"/>
              <w:bottom w:val="single" w:sz="4" w:space="0" w:color="auto"/>
              <w:right w:val="single" w:sz="4" w:space="0" w:color="auto"/>
            </w:tcBorders>
          </w:tcPr>
          <w:p w:rsidR="0007059C" w:rsidRPr="001A1E0A" w:rsidRDefault="0007059C" w:rsidP="001773D1">
            <w:pPr>
              <w:pStyle w:val="TAL"/>
            </w:pPr>
            <w:r w:rsidRPr="001A1E0A">
              <w:t>5</w:t>
            </w:r>
            <w:r w:rsidRPr="001A1E0A">
              <w:rPr>
                <w:rFonts w:hint="eastAsia"/>
              </w:rPr>
              <w:t>.</w:t>
            </w:r>
            <w:r w:rsidRPr="001A1E0A">
              <w:t>2</w:t>
            </w:r>
          </w:p>
        </w:tc>
        <w:tc>
          <w:tcPr>
            <w:tcW w:w="6509" w:type="dxa"/>
            <w:tcBorders>
              <w:top w:val="single" w:sz="4" w:space="0" w:color="auto"/>
              <w:left w:val="single" w:sz="4" w:space="0" w:color="auto"/>
              <w:bottom w:val="single" w:sz="4" w:space="0" w:color="auto"/>
              <w:right w:val="single" w:sz="4" w:space="0" w:color="auto"/>
            </w:tcBorders>
          </w:tcPr>
          <w:p w:rsidR="0007059C" w:rsidRPr="00535751" w:rsidRDefault="0007059C" w:rsidP="001773D1">
            <w:pPr>
              <w:pStyle w:val="TAL"/>
              <w:rPr>
                <w:rFonts w:cs="Arial"/>
                <w:lang w:val="en-US"/>
              </w:rPr>
            </w:pPr>
            <w:r w:rsidRPr="00535751">
              <w:rPr>
                <w:rFonts w:cs="Arial" w:hint="eastAsia"/>
                <w:lang w:val="en-US"/>
              </w:rPr>
              <w:t>Operating bands</w:t>
            </w:r>
          </w:p>
        </w:tc>
      </w:tr>
      <w:tr w:rsidR="0007059C" w:rsidRPr="00535751" w:rsidTr="001773D1">
        <w:trPr>
          <w:trHeight w:val="255"/>
        </w:trPr>
        <w:tc>
          <w:tcPr>
            <w:tcW w:w="3348" w:type="dxa"/>
            <w:tcBorders>
              <w:top w:val="single" w:sz="4" w:space="0" w:color="auto"/>
              <w:left w:val="single" w:sz="4" w:space="0" w:color="auto"/>
              <w:bottom w:val="single" w:sz="4" w:space="0" w:color="auto"/>
              <w:right w:val="single" w:sz="4" w:space="0" w:color="auto"/>
            </w:tcBorders>
          </w:tcPr>
          <w:p w:rsidR="0007059C" w:rsidRPr="001A1E0A" w:rsidRDefault="0007059C" w:rsidP="001773D1">
            <w:pPr>
              <w:pStyle w:val="TAL"/>
            </w:pPr>
            <w:r w:rsidRPr="001A1E0A">
              <w:rPr>
                <w:rFonts w:hint="eastAsia"/>
              </w:rPr>
              <w:t>5.</w:t>
            </w:r>
            <w:r w:rsidRPr="001A1E0A">
              <w:t>3</w:t>
            </w:r>
          </w:p>
        </w:tc>
        <w:tc>
          <w:tcPr>
            <w:tcW w:w="6509" w:type="dxa"/>
            <w:tcBorders>
              <w:top w:val="single" w:sz="4" w:space="0" w:color="auto"/>
              <w:left w:val="single" w:sz="4" w:space="0" w:color="auto"/>
              <w:bottom w:val="single" w:sz="4" w:space="0" w:color="auto"/>
              <w:right w:val="single" w:sz="4" w:space="0" w:color="auto"/>
            </w:tcBorders>
          </w:tcPr>
          <w:p w:rsidR="0007059C" w:rsidRPr="00535751" w:rsidRDefault="0007059C" w:rsidP="001773D1">
            <w:pPr>
              <w:pStyle w:val="TAL"/>
              <w:rPr>
                <w:rFonts w:cs="Arial"/>
                <w:lang w:val="en-US"/>
              </w:rPr>
            </w:pPr>
            <w:r w:rsidRPr="00535751">
              <w:rPr>
                <w:rFonts w:cs="Arial"/>
                <w:lang w:val="en-US"/>
              </w:rPr>
              <w:t>UE Channel bandwidth</w:t>
            </w:r>
          </w:p>
        </w:tc>
      </w:tr>
      <w:tr w:rsidR="0007059C" w:rsidRPr="00535751" w:rsidTr="001773D1">
        <w:trPr>
          <w:trHeight w:val="255"/>
        </w:trPr>
        <w:tc>
          <w:tcPr>
            <w:tcW w:w="3348" w:type="dxa"/>
            <w:tcBorders>
              <w:top w:val="single" w:sz="4" w:space="0" w:color="auto"/>
              <w:left w:val="single" w:sz="4" w:space="0" w:color="auto"/>
              <w:bottom w:val="single" w:sz="4" w:space="0" w:color="auto"/>
              <w:right w:val="single" w:sz="4" w:space="0" w:color="auto"/>
            </w:tcBorders>
          </w:tcPr>
          <w:p w:rsidR="0007059C" w:rsidRPr="001A1E0A" w:rsidRDefault="0007059C" w:rsidP="001773D1">
            <w:pPr>
              <w:pStyle w:val="TAL"/>
            </w:pPr>
            <w:r w:rsidRPr="001A1E0A">
              <w:rPr>
                <w:rFonts w:hint="eastAsia"/>
              </w:rPr>
              <w:t>5.</w:t>
            </w:r>
            <w:r w:rsidRPr="001A1E0A">
              <w:t>4</w:t>
            </w:r>
          </w:p>
        </w:tc>
        <w:tc>
          <w:tcPr>
            <w:tcW w:w="6509" w:type="dxa"/>
            <w:tcBorders>
              <w:top w:val="single" w:sz="4" w:space="0" w:color="auto"/>
              <w:left w:val="single" w:sz="4" w:space="0" w:color="auto"/>
              <w:bottom w:val="single" w:sz="4" w:space="0" w:color="auto"/>
              <w:right w:val="single" w:sz="4" w:space="0" w:color="auto"/>
            </w:tcBorders>
          </w:tcPr>
          <w:p w:rsidR="0007059C" w:rsidRPr="00535751" w:rsidRDefault="0007059C" w:rsidP="001773D1">
            <w:pPr>
              <w:pStyle w:val="TAL"/>
              <w:rPr>
                <w:rFonts w:cs="Arial"/>
                <w:lang w:val="en-US"/>
              </w:rPr>
            </w:pPr>
            <w:r w:rsidRPr="00535751">
              <w:rPr>
                <w:rFonts w:cs="Arial"/>
                <w:lang w:val="en-US"/>
              </w:rPr>
              <w:t>Channel arrangement</w:t>
            </w:r>
          </w:p>
        </w:tc>
      </w:tr>
      <w:tr w:rsidR="0007059C" w:rsidRPr="00535751" w:rsidTr="001773D1">
        <w:trPr>
          <w:trHeight w:val="255"/>
        </w:trPr>
        <w:tc>
          <w:tcPr>
            <w:tcW w:w="3348" w:type="dxa"/>
            <w:tcBorders>
              <w:top w:val="single" w:sz="4" w:space="0" w:color="auto"/>
              <w:left w:val="single" w:sz="4" w:space="0" w:color="auto"/>
              <w:bottom w:val="single" w:sz="4" w:space="0" w:color="auto"/>
              <w:right w:val="single" w:sz="4" w:space="0" w:color="auto"/>
            </w:tcBorders>
          </w:tcPr>
          <w:p w:rsidR="0007059C" w:rsidRPr="001A1E0A" w:rsidRDefault="0007059C" w:rsidP="001773D1">
            <w:pPr>
              <w:pStyle w:val="TAL"/>
            </w:pPr>
            <w:r w:rsidRPr="001A1E0A">
              <w:rPr>
                <w:rFonts w:hint="eastAsia"/>
              </w:rPr>
              <w:t>6.2</w:t>
            </w:r>
          </w:p>
        </w:tc>
        <w:tc>
          <w:tcPr>
            <w:tcW w:w="6509" w:type="dxa"/>
            <w:tcBorders>
              <w:top w:val="single" w:sz="4" w:space="0" w:color="auto"/>
              <w:left w:val="single" w:sz="4" w:space="0" w:color="auto"/>
              <w:bottom w:val="single" w:sz="4" w:space="0" w:color="auto"/>
              <w:right w:val="single" w:sz="4" w:space="0" w:color="auto"/>
            </w:tcBorders>
          </w:tcPr>
          <w:p w:rsidR="0007059C" w:rsidRPr="00535751" w:rsidRDefault="0007059C" w:rsidP="001773D1">
            <w:pPr>
              <w:pStyle w:val="TAL"/>
              <w:rPr>
                <w:rFonts w:cs="Arial"/>
                <w:lang w:val="en-US"/>
              </w:rPr>
            </w:pPr>
            <w:r w:rsidRPr="00535751">
              <w:rPr>
                <w:rFonts w:cs="Arial"/>
                <w:lang w:val="en-US"/>
              </w:rPr>
              <w:t>Transmitter power</w:t>
            </w:r>
          </w:p>
        </w:tc>
      </w:tr>
      <w:tr w:rsidR="0007059C" w:rsidRPr="00535751" w:rsidTr="001773D1">
        <w:trPr>
          <w:trHeight w:val="255"/>
        </w:trPr>
        <w:tc>
          <w:tcPr>
            <w:tcW w:w="3348" w:type="dxa"/>
            <w:tcBorders>
              <w:top w:val="single" w:sz="4" w:space="0" w:color="auto"/>
              <w:left w:val="single" w:sz="4" w:space="0" w:color="auto"/>
              <w:bottom w:val="single" w:sz="4" w:space="0" w:color="auto"/>
              <w:right w:val="single" w:sz="4" w:space="0" w:color="auto"/>
            </w:tcBorders>
          </w:tcPr>
          <w:p w:rsidR="0007059C" w:rsidRPr="001A1E0A" w:rsidRDefault="0007059C" w:rsidP="001773D1">
            <w:pPr>
              <w:pStyle w:val="TAL"/>
            </w:pPr>
            <w:r w:rsidRPr="001A1E0A">
              <w:t>6.</w:t>
            </w:r>
            <w:r w:rsidRPr="001A1E0A">
              <w:rPr>
                <w:rFonts w:hint="eastAsia"/>
              </w:rPr>
              <w:t>3</w:t>
            </w:r>
          </w:p>
        </w:tc>
        <w:tc>
          <w:tcPr>
            <w:tcW w:w="6509" w:type="dxa"/>
            <w:tcBorders>
              <w:top w:val="single" w:sz="4" w:space="0" w:color="auto"/>
              <w:left w:val="single" w:sz="4" w:space="0" w:color="auto"/>
              <w:bottom w:val="single" w:sz="4" w:space="0" w:color="auto"/>
              <w:right w:val="single" w:sz="4" w:space="0" w:color="auto"/>
            </w:tcBorders>
          </w:tcPr>
          <w:p w:rsidR="0007059C" w:rsidRPr="00535751" w:rsidRDefault="0007059C" w:rsidP="001773D1">
            <w:pPr>
              <w:pStyle w:val="TAL"/>
              <w:rPr>
                <w:rFonts w:cs="Arial"/>
                <w:lang w:val="en-US"/>
              </w:rPr>
            </w:pPr>
            <w:r w:rsidRPr="00535751">
              <w:rPr>
                <w:rFonts w:cs="Arial"/>
                <w:lang w:val="en-US"/>
              </w:rPr>
              <w:t>Output power dynamics</w:t>
            </w:r>
            <w:r w:rsidRPr="00535751" w:rsidDel="0056496A">
              <w:rPr>
                <w:rFonts w:cs="Arial"/>
                <w:lang w:val="en-US"/>
              </w:rPr>
              <w:t xml:space="preserve"> </w:t>
            </w:r>
          </w:p>
        </w:tc>
      </w:tr>
      <w:tr w:rsidR="0007059C" w:rsidRPr="00535751" w:rsidTr="001773D1">
        <w:trPr>
          <w:trHeight w:val="255"/>
        </w:trPr>
        <w:tc>
          <w:tcPr>
            <w:tcW w:w="3348" w:type="dxa"/>
            <w:tcBorders>
              <w:top w:val="single" w:sz="4" w:space="0" w:color="auto"/>
              <w:left w:val="single" w:sz="4" w:space="0" w:color="auto"/>
              <w:bottom w:val="single" w:sz="4" w:space="0" w:color="auto"/>
              <w:right w:val="single" w:sz="4" w:space="0" w:color="auto"/>
            </w:tcBorders>
          </w:tcPr>
          <w:p w:rsidR="0007059C" w:rsidRPr="001A1E0A" w:rsidRDefault="0007059C" w:rsidP="001773D1">
            <w:pPr>
              <w:pStyle w:val="TAL"/>
            </w:pPr>
            <w:r w:rsidRPr="001A1E0A">
              <w:t>6.4</w:t>
            </w:r>
          </w:p>
        </w:tc>
        <w:tc>
          <w:tcPr>
            <w:tcW w:w="6509" w:type="dxa"/>
            <w:tcBorders>
              <w:top w:val="single" w:sz="4" w:space="0" w:color="auto"/>
              <w:left w:val="single" w:sz="4" w:space="0" w:color="auto"/>
              <w:bottom w:val="single" w:sz="4" w:space="0" w:color="auto"/>
              <w:right w:val="single" w:sz="4" w:space="0" w:color="auto"/>
            </w:tcBorders>
          </w:tcPr>
          <w:p w:rsidR="0007059C" w:rsidRPr="00535751" w:rsidRDefault="0007059C" w:rsidP="001773D1">
            <w:pPr>
              <w:pStyle w:val="TAL"/>
              <w:rPr>
                <w:rFonts w:cs="Arial"/>
                <w:lang w:val="en-US"/>
              </w:rPr>
            </w:pPr>
            <w:r w:rsidRPr="00535751">
              <w:rPr>
                <w:rFonts w:cs="Arial"/>
                <w:lang w:val="en-US"/>
              </w:rPr>
              <w:t>Transmit signal quality</w:t>
            </w:r>
          </w:p>
        </w:tc>
      </w:tr>
      <w:tr w:rsidR="0007059C" w:rsidRPr="00535751" w:rsidTr="001773D1">
        <w:trPr>
          <w:trHeight w:val="255"/>
        </w:trPr>
        <w:tc>
          <w:tcPr>
            <w:tcW w:w="3348" w:type="dxa"/>
            <w:tcBorders>
              <w:top w:val="single" w:sz="4" w:space="0" w:color="auto"/>
              <w:left w:val="single" w:sz="4" w:space="0" w:color="auto"/>
              <w:bottom w:val="single" w:sz="4" w:space="0" w:color="auto"/>
              <w:right w:val="single" w:sz="4" w:space="0" w:color="auto"/>
            </w:tcBorders>
          </w:tcPr>
          <w:p w:rsidR="0007059C" w:rsidRPr="001A1E0A" w:rsidRDefault="0007059C" w:rsidP="001773D1">
            <w:pPr>
              <w:pStyle w:val="TAL"/>
            </w:pPr>
            <w:r w:rsidRPr="001A1E0A">
              <w:rPr>
                <w:rFonts w:hint="eastAsia"/>
              </w:rPr>
              <w:t>6.</w:t>
            </w:r>
            <w:r w:rsidRPr="001A1E0A">
              <w:t>5</w:t>
            </w:r>
          </w:p>
        </w:tc>
        <w:tc>
          <w:tcPr>
            <w:tcW w:w="6509" w:type="dxa"/>
            <w:tcBorders>
              <w:top w:val="single" w:sz="4" w:space="0" w:color="auto"/>
              <w:left w:val="single" w:sz="4" w:space="0" w:color="auto"/>
              <w:bottom w:val="single" w:sz="4" w:space="0" w:color="auto"/>
              <w:right w:val="single" w:sz="4" w:space="0" w:color="auto"/>
            </w:tcBorders>
          </w:tcPr>
          <w:p w:rsidR="0007059C" w:rsidRPr="00535751" w:rsidRDefault="0007059C" w:rsidP="001773D1">
            <w:pPr>
              <w:pStyle w:val="TAL"/>
              <w:rPr>
                <w:rFonts w:cs="Arial"/>
                <w:lang w:val="en-US"/>
              </w:rPr>
            </w:pPr>
            <w:r w:rsidRPr="00535751">
              <w:rPr>
                <w:rFonts w:cs="Arial"/>
                <w:lang w:val="en-US"/>
              </w:rPr>
              <w:t>Output RF spectrum emissions</w:t>
            </w:r>
          </w:p>
        </w:tc>
      </w:tr>
      <w:tr w:rsidR="0007059C" w:rsidRPr="00535751" w:rsidTr="001773D1">
        <w:trPr>
          <w:trHeight w:val="255"/>
        </w:trPr>
        <w:tc>
          <w:tcPr>
            <w:tcW w:w="3348" w:type="dxa"/>
            <w:tcBorders>
              <w:top w:val="single" w:sz="4" w:space="0" w:color="auto"/>
              <w:left w:val="single" w:sz="4" w:space="0" w:color="auto"/>
              <w:bottom w:val="single" w:sz="4" w:space="0" w:color="auto"/>
              <w:right w:val="single" w:sz="4" w:space="0" w:color="auto"/>
            </w:tcBorders>
          </w:tcPr>
          <w:p w:rsidR="0007059C" w:rsidRPr="001A1E0A" w:rsidRDefault="0007059C" w:rsidP="001773D1">
            <w:pPr>
              <w:pStyle w:val="TAL"/>
            </w:pPr>
            <w:r w:rsidRPr="001A1E0A">
              <w:rPr>
                <w:rFonts w:hint="eastAsia"/>
              </w:rPr>
              <w:t>6.</w:t>
            </w:r>
            <w:r w:rsidRPr="001A1E0A">
              <w:t>6 of [3]</w:t>
            </w:r>
          </w:p>
        </w:tc>
        <w:tc>
          <w:tcPr>
            <w:tcW w:w="6509" w:type="dxa"/>
            <w:tcBorders>
              <w:top w:val="single" w:sz="4" w:space="0" w:color="auto"/>
              <w:left w:val="single" w:sz="4" w:space="0" w:color="auto"/>
              <w:bottom w:val="single" w:sz="4" w:space="0" w:color="auto"/>
              <w:right w:val="single" w:sz="4" w:space="0" w:color="auto"/>
            </w:tcBorders>
          </w:tcPr>
          <w:p w:rsidR="0007059C" w:rsidRPr="00535751" w:rsidRDefault="0007059C" w:rsidP="001773D1">
            <w:pPr>
              <w:pStyle w:val="TAL"/>
              <w:rPr>
                <w:rFonts w:cs="Arial"/>
                <w:lang w:val="en-US"/>
              </w:rPr>
            </w:pPr>
            <w:r w:rsidRPr="00535751">
              <w:rPr>
                <w:rFonts w:cs="Arial"/>
                <w:lang w:val="en-US"/>
              </w:rPr>
              <w:t>Beam correspondence</w:t>
            </w:r>
          </w:p>
        </w:tc>
      </w:tr>
      <w:tr w:rsidR="0007059C" w:rsidRPr="00535751" w:rsidTr="001773D1">
        <w:trPr>
          <w:trHeight w:val="255"/>
        </w:trPr>
        <w:tc>
          <w:tcPr>
            <w:tcW w:w="3348" w:type="dxa"/>
            <w:tcBorders>
              <w:top w:val="single" w:sz="4" w:space="0" w:color="auto"/>
              <w:left w:val="single" w:sz="4" w:space="0" w:color="auto"/>
              <w:bottom w:val="single" w:sz="4" w:space="0" w:color="auto"/>
              <w:right w:val="single" w:sz="4" w:space="0" w:color="auto"/>
            </w:tcBorders>
          </w:tcPr>
          <w:p w:rsidR="0007059C" w:rsidRPr="001A1E0A" w:rsidRDefault="0007059C" w:rsidP="001773D1">
            <w:pPr>
              <w:pStyle w:val="TAL"/>
            </w:pPr>
            <w:r w:rsidRPr="001A1E0A">
              <w:t>7.3</w:t>
            </w:r>
          </w:p>
        </w:tc>
        <w:tc>
          <w:tcPr>
            <w:tcW w:w="6509" w:type="dxa"/>
            <w:tcBorders>
              <w:top w:val="single" w:sz="4" w:space="0" w:color="auto"/>
              <w:left w:val="single" w:sz="4" w:space="0" w:color="auto"/>
              <w:bottom w:val="single" w:sz="4" w:space="0" w:color="auto"/>
              <w:right w:val="single" w:sz="4" w:space="0" w:color="auto"/>
            </w:tcBorders>
          </w:tcPr>
          <w:p w:rsidR="0007059C" w:rsidRPr="00535751" w:rsidRDefault="0007059C" w:rsidP="001773D1">
            <w:pPr>
              <w:pStyle w:val="TAL"/>
              <w:rPr>
                <w:rFonts w:cs="Arial"/>
                <w:lang w:val="en-US"/>
              </w:rPr>
            </w:pPr>
            <w:r w:rsidRPr="00535751">
              <w:rPr>
                <w:rFonts w:cs="Arial"/>
                <w:lang w:val="en-US"/>
              </w:rPr>
              <w:t>Reference sensitivity</w:t>
            </w:r>
          </w:p>
        </w:tc>
      </w:tr>
      <w:tr w:rsidR="0007059C" w:rsidRPr="00535751" w:rsidTr="001773D1">
        <w:trPr>
          <w:trHeight w:val="255"/>
        </w:trPr>
        <w:tc>
          <w:tcPr>
            <w:tcW w:w="3348" w:type="dxa"/>
            <w:tcBorders>
              <w:top w:val="single" w:sz="4" w:space="0" w:color="auto"/>
              <w:left w:val="single" w:sz="4" w:space="0" w:color="auto"/>
              <w:bottom w:val="single" w:sz="4" w:space="0" w:color="auto"/>
              <w:right w:val="single" w:sz="4" w:space="0" w:color="auto"/>
            </w:tcBorders>
          </w:tcPr>
          <w:p w:rsidR="0007059C" w:rsidRPr="001A1E0A" w:rsidRDefault="0007059C" w:rsidP="001773D1">
            <w:pPr>
              <w:pStyle w:val="TAL"/>
            </w:pPr>
            <w:r w:rsidRPr="001A1E0A">
              <w:rPr>
                <w:rFonts w:hint="eastAsia"/>
              </w:rPr>
              <w:t>7.4</w:t>
            </w:r>
          </w:p>
        </w:tc>
        <w:tc>
          <w:tcPr>
            <w:tcW w:w="6509" w:type="dxa"/>
            <w:tcBorders>
              <w:top w:val="single" w:sz="4" w:space="0" w:color="auto"/>
              <w:left w:val="single" w:sz="4" w:space="0" w:color="auto"/>
              <w:bottom w:val="single" w:sz="4" w:space="0" w:color="auto"/>
              <w:right w:val="single" w:sz="4" w:space="0" w:color="auto"/>
            </w:tcBorders>
          </w:tcPr>
          <w:p w:rsidR="0007059C" w:rsidRPr="00535751" w:rsidRDefault="0007059C" w:rsidP="001773D1">
            <w:pPr>
              <w:pStyle w:val="TAL"/>
              <w:rPr>
                <w:rFonts w:cs="Arial"/>
                <w:lang w:val="en-US"/>
              </w:rPr>
            </w:pPr>
            <w:r w:rsidRPr="00535751">
              <w:rPr>
                <w:rFonts w:cs="Arial"/>
                <w:lang w:val="en-US"/>
              </w:rPr>
              <w:t>Maximum input level</w:t>
            </w:r>
          </w:p>
        </w:tc>
      </w:tr>
      <w:tr w:rsidR="0007059C" w:rsidRPr="00535751" w:rsidTr="001773D1">
        <w:trPr>
          <w:trHeight w:val="255"/>
        </w:trPr>
        <w:tc>
          <w:tcPr>
            <w:tcW w:w="3348" w:type="dxa"/>
            <w:tcBorders>
              <w:top w:val="single" w:sz="4" w:space="0" w:color="auto"/>
              <w:left w:val="single" w:sz="4" w:space="0" w:color="auto"/>
              <w:bottom w:val="single" w:sz="4" w:space="0" w:color="auto"/>
              <w:right w:val="single" w:sz="4" w:space="0" w:color="auto"/>
            </w:tcBorders>
          </w:tcPr>
          <w:p w:rsidR="0007059C" w:rsidRPr="001A1E0A" w:rsidRDefault="0007059C" w:rsidP="001773D1">
            <w:pPr>
              <w:pStyle w:val="TAL"/>
            </w:pPr>
            <w:r w:rsidRPr="001A1E0A">
              <w:rPr>
                <w:rFonts w:hint="eastAsia"/>
              </w:rPr>
              <w:t>7.5</w:t>
            </w:r>
          </w:p>
        </w:tc>
        <w:tc>
          <w:tcPr>
            <w:tcW w:w="6509" w:type="dxa"/>
            <w:tcBorders>
              <w:top w:val="single" w:sz="4" w:space="0" w:color="auto"/>
              <w:left w:val="single" w:sz="4" w:space="0" w:color="auto"/>
              <w:bottom w:val="single" w:sz="4" w:space="0" w:color="auto"/>
              <w:right w:val="single" w:sz="4" w:space="0" w:color="auto"/>
            </w:tcBorders>
          </w:tcPr>
          <w:p w:rsidR="0007059C" w:rsidRPr="00535751" w:rsidRDefault="0007059C" w:rsidP="001773D1">
            <w:pPr>
              <w:pStyle w:val="TAL"/>
              <w:rPr>
                <w:rFonts w:cs="Arial"/>
                <w:lang w:val="en-US"/>
              </w:rPr>
            </w:pPr>
            <w:r w:rsidRPr="00535751">
              <w:rPr>
                <w:rFonts w:cs="Arial"/>
                <w:lang w:val="en-US"/>
              </w:rPr>
              <w:t>Adjacent Channel Selectivity</w:t>
            </w:r>
          </w:p>
        </w:tc>
      </w:tr>
      <w:tr w:rsidR="0007059C" w:rsidRPr="00535751" w:rsidTr="001773D1">
        <w:trPr>
          <w:trHeight w:val="255"/>
        </w:trPr>
        <w:tc>
          <w:tcPr>
            <w:tcW w:w="3348" w:type="dxa"/>
            <w:tcBorders>
              <w:top w:val="single" w:sz="4" w:space="0" w:color="auto"/>
              <w:left w:val="single" w:sz="4" w:space="0" w:color="auto"/>
              <w:bottom w:val="single" w:sz="4" w:space="0" w:color="auto"/>
              <w:right w:val="single" w:sz="4" w:space="0" w:color="auto"/>
            </w:tcBorders>
          </w:tcPr>
          <w:p w:rsidR="0007059C" w:rsidRPr="001A1E0A" w:rsidRDefault="0007059C" w:rsidP="001773D1">
            <w:pPr>
              <w:pStyle w:val="TAL"/>
            </w:pPr>
            <w:r w:rsidRPr="001A1E0A">
              <w:t>7.6</w:t>
            </w:r>
          </w:p>
        </w:tc>
        <w:tc>
          <w:tcPr>
            <w:tcW w:w="6509" w:type="dxa"/>
            <w:tcBorders>
              <w:top w:val="single" w:sz="4" w:space="0" w:color="auto"/>
              <w:left w:val="single" w:sz="4" w:space="0" w:color="auto"/>
              <w:bottom w:val="single" w:sz="4" w:space="0" w:color="auto"/>
              <w:right w:val="single" w:sz="4" w:space="0" w:color="auto"/>
            </w:tcBorders>
          </w:tcPr>
          <w:p w:rsidR="0007059C" w:rsidRPr="00535751" w:rsidRDefault="0007059C" w:rsidP="001773D1">
            <w:pPr>
              <w:pStyle w:val="TAL"/>
              <w:rPr>
                <w:rFonts w:cs="Arial"/>
                <w:lang w:val="en-US"/>
              </w:rPr>
            </w:pPr>
            <w:r w:rsidRPr="00535751">
              <w:rPr>
                <w:rFonts w:cs="Arial"/>
                <w:lang w:val="en-US"/>
              </w:rPr>
              <w:t>Blocking characteristics</w:t>
            </w:r>
          </w:p>
        </w:tc>
      </w:tr>
      <w:tr w:rsidR="0007059C" w:rsidRPr="00535751" w:rsidTr="001773D1">
        <w:trPr>
          <w:trHeight w:val="255"/>
        </w:trPr>
        <w:tc>
          <w:tcPr>
            <w:tcW w:w="3348" w:type="dxa"/>
            <w:tcBorders>
              <w:top w:val="single" w:sz="4" w:space="0" w:color="auto"/>
              <w:left w:val="single" w:sz="4" w:space="0" w:color="auto"/>
              <w:bottom w:val="single" w:sz="4" w:space="0" w:color="auto"/>
              <w:right w:val="single" w:sz="4" w:space="0" w:color="auto"/>
            </w:tcBorders>
          </w:tcPr>
          <w:p w:rsidR="0007059C" w:rsidRPr="001A1E0A" w:rsidRDefault="0007059C" w:rsidP="001773D1">
            <w:pPr>
              <w:pStyle w:val="TAL"/>
            </w:pPr>
            <w:r w:rsidRPr="001A1E0A">
              <w:rPr>
                <w:rFonts w:hint="eastAsia"/>
              </w:rPr>
              <w:t>7.7</w:t>
            </w:r>
            <w:r w:rsidRPr="001A1E0A">
              <w:t xml:space="preserve"> of [2]</w:t>
            </w:r>
          </w:p>
        </w:tc>
        <w:tc>
          <w:tcPr>
            <w:tcW w:w="6509" w:type="dxa"/>
            <w:tcBorders>
              <w:top w:val="single" w:sz="4" w:space="0" w:color="auto"/>
              <w:left w:val="single" w:sz="4" w:space="0" w:color="auto"/>
              <w:bottom w:val="single" w:sz="4" w:space="0" w:color="auto"/>
              <w:right w:val="single" w:sz="4" w:space="0" w:color="auto"/>
            </w:tcBorders>
          </w:tcPr>
          <w:p w:rsidR="0007059C" w:rsidRPr="00535751" w:rsidRDefault="0007059C" w:rsidP="001773D1">
            <w:pPr>
              <w:pStyle w:val="TAL"/>
              <w:rPr>
                <w:rFonts w:cs="Arial"/>
                <w:lang w:val="en-US"/>
              </w:rPr>
            </w:pPr>
            <w:r w:rsidRPr="00535751">
              <w:rPr>
                <w:rFonts w:cs="Arial"/>
                <w:lang w:val="en-US"/>
              </w:rPr>
              <w:t>Spurious response</w:t>
            </w:r>
          </w:p>
        </w:tc>
      </w:tr>
      <w:tr w:rsidR="0007059C" w:rsidRPr="00535751" w:rsidTr="001773D1">
        <w:trPr>
          <w:trHeight w:val="255"/>
        </w:trPr>
        <w:tc>
          <w:tcPr>
            <w:tcW w:w="3348" w:type="dxa"/>
            <w:tcBorders>
              <w:top w:val="single" w:sz="4" w:space="0" w:color="auto"/>
              <w:left w:val="single" w:sz="4" w:space="0" w:color="auto"/>
              <w:bottom w:val="single" w:sz="4" w:space="0" w:color="auto"/>
              <w:right w:val="single" w:sz="4" w:space="0" w:color="auto"/>
            </w:tcBorders>
          </w:tcPr>
          <w:p w:rsidR="0007059C" w:rsidRPr="001A1E0A" w:rsidRDefault="0007059C" w:rsidP="001773D1">
            <w:pPr>
              <w:pStyle w:val="TAL"/>
            </w:pPr>
            <w:r w:rsidRPr="001A1E0A">
              <w:t>7.8 of [2]</w:t>
            </w:r>
          </w:p>
        </w:tc>
        <w:tc>
          <w:tcPr>
            <w:tcW w:w="6509" w:type="dxa"/>
            <w:tcBorders>
              <w:top w:val="single" w:sz="4" w:space="0" w:color="auto"/>
              <w:left w:val="single" w:sz="4" w:space="0" w:color="auto"/>
              <w:bottom w:val="single" w:sz="4" w:space="0" w:color="auto"/>
              <w:right w:val="single" w:sz="4" w:space="0" w:color="auto"/>
            </w:tcBorders>
          </w:tcPr>
          <w:p w:rsidR="0007059C" w:rsidRPr="00535751" w:rsidRDefault="0007059C" w:rsidP="001773D1">
            <w:pPr>
              <w:pStyle w:val="TAL"/>
              <w:rPr>
                <w:rFonts w:cs="Arial"/>
                <w:lang w:val="en-US"/>
              </w:rPr>
            </w:pPr>
            <w:r w:rsidRPr="00535751">
              <w:rPr>
                <w:rFonts w:cs="Arial"/>
                <w:lang w:val="en-US"/>
              </w:rPr>
              <w:t>Intermodulation characteristics</w:t>
            </w:r>
          </w:p>
        </w:tc>
      </w:tr>
      <w:tr w:rsidR="0007059C" w:rsidRPr="00535751" w:rsidTr="001773D1">
        <w:trPr>
          <w:trHeight w:val="255"/>
        </w:trPr>
        <w:tc>
          <w:tcPr>
            <w:tcW w:w="3348" w:type="dxa"/>
            <w:tcBorders>
              <w:top w:val="single" w:sz="4" w:space="0" w:color="auto"/>
              <w:left w:val="single" w:sz="4" w:space="0" w:color="auto"/>
              <w:bottom w:val="single" w:sz="4" w:space="0" w:color="auto"/>
              <w:right w:val="single" w:sz="4" w:space="0" w:color="auto"/>
            </w:tcBorders>
          </w:tcPr>
          <w:p w:rsidR="0007059C" w:rsidRPr="001A1E0A" w:rsidRDefault="0007059C" w:rsidP="001773D1">
            <w:pPr>
              <w:pStyle w:val="TAL"/>
            </w:pPr>
            <w:r w:rsidRPr="001A1E0A">
              <w:t>7.9</w:t>
            </w:r>
          </w:p>
        </w:tc>
        <w:tc>
          <w:tcPr>
            <w:tcW w:w="6509" w:type="dxa"/>
            <w:tcBorders>
              <w:top w:val="single" w:sz="4" w:space="0" w:color="auto"/>
              <w:left w:val="single" w:sz="4" w:space="0" w:color="auto"/>
              <w:bottom w:val="single" w:sz="4" w:space="0" w:color="auto"/>
              <w:right w:val="single" w:sz="4" w:space="0" w:color="auto"/>
            </w:tcBorders>
          </w:tcPr>
          <w:p w:rsidR="0007059C" w:rsidRPr="00535751" w:rsidRDefault="0007059C" w:rsidP="001773D1">
            <w:pPr>
              <w:pStyle w:val="TAL"/>
              <w:rPr>
                <w:rFonts w:cs="Arial"/>
                <w:lang w:val="en-US"/>
              </w:rPr>
            </w:pPr>
            <w:r w:rsidRPr="00535751">
              <w:rPr>
                <w:rFonts w:cs="Arial"/>
                <w:lang w:val="en-US"/>
              </w:rPr>
              <w:t>Spurious emissions</w:t>
            </w:r>
          </w:p>
        </w:tc>
      </w:tr>
      <w:tr w:rsidR="0007059C" w:rsidRPr="00535751" w:rsidTr="001773D1">
        <w:trPr>
          <w:trHeight w:val="255"/>
        </w:trPr>
        <w:tc>
          <w:tcPr>
            <w:tcW w:w="9857" w:type="dxa"/>
            <w:gridSpan w:val="2"/>
            <w:tcBorders>
              <w:top w:val="single" w:sz="4" w:space="0" w:color="auto"/>
              <w:left w:val="single" w:sz="4" w:space="0" w:color="auto"/>
              <w:bottom w:val="single" w:sz="4" w:space="0" w:color="auto"/>
              <w:right w:val="single" w:sz="4" w:space="0" w:color="auto"/>
            </w:tcBorders>
          </w:tcPr>
          <w:p w:rsidR="0007059C" w:rsidRPr="00503C7F" w:rsidRDefault="0007059C" w:rsidP="001773D1">
            <w:pPr>
              <w:pStyle w:val="TAN"/>
            </w:pPr>
            <w:r w:rsidRPr="00503C7F">
              <w:t>NOTE:</w:t>
            </w:r>
            <w:r w:rsidRPr="00503C7F">
              <w:tab/>
              <w:t xml:space="preserve">A UE which supports any </w:t>
            </w:r>
            <w:r>
              <w:t xml:space="preserve">FR2 </w:t>
            </w:r>
            <w:r w:rsidRPr="00503C7F">
              <w:t xml:space="preserve">band introduced in release N, where N &gt; 15, shall meet the requirements according to the </w:t>
            </w:r>
            <w:r>
              <w:t xml:space="preserve">FR2 </w:t>
            </w:r>
            <w:r w:rsidRPr="00503C7F">
              <w:t xml:space="preserve">UE multi-band relaxation factors defined in Table </w:t>
            </w:r>
            <w:r w:rsidRPr="00622FCA">
              <w:t>6.2.1.3-4 of the release N version of [3] for all FR2 bands which it supports.</w:t>
            </w:r>
          </w:p>
        </w:tc>
      </w:tr>
    </w:tbl>
    <w:p w:rsidR="0007059C" w:rsidRDefault="0007059C" w:rsidP="0007059C"/>
    <w:p w:rsidR="0007059C" w:rsidRPr="0007059C" w:rsidRDefault="0007059C" w:rsidP="00817281"/>
    <w:p w:rsidR="00DD0E42" w:rsidRDefault="00DD0E42">
      <w:pPr>
        <w:spacing w:after="0"/>
      </w:pPr>
      <w:r>
        <w:br w:type="page"/>
      </w:r>
    </w:p>
    <w:p w:rsidR="00DD0E42" w:rsidRPr="00DD0E42" w:rsidRDefault="00DD0E42" w:rsidP="00DD0E42"/>
    <w:p w:rsidR="00054A22" w:rsidRPr="00235394" w:rsidRDefault="00080512" w:rsidP="00985766">
      <w:pPr>
        <w:pStyle w:val="Heading8"/>
      </w:pPr>
      <w:bookmarkStart w:id="404" w:name="historyclause"/>
      <w:bookmarkStart w:id="405" w:name="_Toc50979171"/>
      <w:r w:rsidRPr="004D3578">
        <w:t>Annex &lt;</w:t>
      </w:r>
      <w:r w:rsidR="00985766">
        <w:t>A</w:t>
      </w:r>
      <w:r w:rsidRPr="004D3578">
        <w:t>&gt; (informative):</w:t>
      </w:r>
      <w:r w:rsidRPr="004D3578">
        <w:br/>
        <w:t>Change history</w:t>
      </w:r>
      <w:bookmarkEnd w:id="404"/>
      <w:bookmarkEnd w:id="40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377"/>
        <w:gridCol w:w="473"/>
        <w:gridCol w:w="4962"/>
        <w:gridCol w:w="708"/>
      </w:tblGrid>
      <w:tr w:rsidR="003C3971" w:rsidRPr="00235394" w:rsidTr="00922A01">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07059C">
        <w:tc>
          <w:tcPr>
            <w:tcW w:w="800" w:type="dxa"/>
            <w:shd w:val="pct10" w:color="auto" w:fill="FFFFFF"/>
          </w:tcPr>
          <w:p w:rsidR="003C3971" w:rsidRPr="00235394" w:rsidRDefault="003C3971" w:rsidP="00C72833">
            <w:pPr>
              <w:pStyle w:val="TAL"/>
              <w:rPr>
                <w:b/>
                <w:sz w:val="16"/>
              </w:rPr>
            </w:pPr>
            <w:r w:rsidRPr="00235394">
              <w:rPr>
                <w:b/>
                <w:sz w:val="16"/>
              </w:rPr>
              <w:t>Date</w:t>
            </w:r>
          </w:p>
        </w:tc>
        <w:tc>
          <w:tcPr>
            <w:tcW w:w="995" w:type="dxa"/>
            <w:shd w:val="pct10" w:color="auto" w:fill="FFFFFF"/>
          </w:tcPr>
          <w:p w:rsidR="003C3971" w:rsidRPr="00235394" w:rsidRDefault="00DF2B1F" w:rsidP="00C72833">
            <w:pPr>
              <w:pStyle w:val="TAL"/>
              <w:rPr>
                <w:b/>
                <w:sz w:val="16"/>
              </w:rPr>
            </w:pPr>
            <w:r>
              <w:rPr>
                <w:b/>
                <w:sz w:val="16"/>
              </w:rPr>
              <w:t>Meeting</w:t>
            </w:r>
          </w:p>
        </w:tc>
        <w:tc>
          <w:tcPr>
            <w:tcW w:w="992" w:type="dxa"/>
            <w:shd w:val="pct10" w:color="auto" w:fill="FFFFFF"/>
          </w:tcPr>
          <w:p w:rsidR="003C3971" w:rsidRPr="00235394" w:rsidRDefault="003C3971" w:rsidP="00DF2B1F">
            <w:pPr>
              <w:pStyle w:val="TAL"/>
              <w:rPr>
                <w:b/>
                <w:sz w:val="16"/>
              </w:rPr>
            </w:pPr>
            <w:r w:rsidRPr="00235394">
              <w:rPr>
                <w:b/>
                <w:sz w:val="16"/>
              </w:rPr>
              <w:t>TDoc</w:t>
            </w:r>
          </w:p>
        </w:tc>
        <w:tc>
          <w:tcPr>
            <w:tcW w:w="332" w:type="dxa"/>
            <w:shd w:val="pct10" w:color="auto" w:fill="FFFFFF"/>
          </w:tcPr>
          <w:p w:rsidR="003C3971" w:rsidRPr="00235394" w:rsidRDefault="003C3971" w:rsidP="00C72833">
            <w:pPr>
              <w:pStyle w:val="TAL"/>
              <w:rPr>
                <w:b/>
                <w:sz w:val="16"/>
              </w:rPr>
            </w:pPr>
            <w:r w:rsidRPr="00235394">
              <w:rPr>
                <w:b/>
                <w:sz w:val="16"/>
              </w:rPr>
              <w:t>CR</w:t>
            </w:r>
          </w:p>
        </w:tc>
        <w:tc>
          <w:tcPr>
            <w:tcW w:w="377" w:type="dxa"/>
            <w:shd w:val="pct10" w:color="auto" w:fill="FFFFFF"/>
          </w:tcPr>
          <w:p w:rsidR="003C3971" w:rsidRPr="00235394" w:rsidRDefault="003C3971" w:rsidP="00C72833">
            <w:pPr>
              <w:pStyle w:val="TAL"/>
              <w:rPr>
                <w:b/>
                <w:sz w:val="16"/>
              </w:rPr>
            </w:pPr>
            <w:r w:rsidRPr="00235394">
              <w:rPr>
                <w:b/>
                <w:sz w:val="16"/>
              </w:rPr>
              <w:t>Rev</w:t>
            </w:r>
          </w:p>
        </w:tc>
        <w:tc>
          <w:tcPr>
            <w:tcW w:w="473"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rsidTr="0007059C">
        <w:tc>
          <w:tcPr>
            <w:tcW w:w="800" w:type="dxa"/>
            <w:shd w:val="solid" w:color="FFFFFF" w:fill="auto"/>
          </w:tcPr>
          <w:p w:rsidR="003C3971" w:rsidRDefault="00FD1C27" w:rsidP="00C72833">
            <w:pPr>
              <w:pStyle w:val="TAC"/>
              <w:rPr>
                <w:sz w:val="16"/>
                <w:szCs w:val="16"/>
              </w:rPr>
            </w:pPr>
            <w:r>
              <w:rPr>
                <w:sz w:val="16"/>
                <w:szCs w:val="16"/>
              </w:rPr>
              <w:t>2019-08</w:t>
            </w:r>
          </w:p>
          <w:p w:rsidR="005C0967" w:rsidRDefault="005C0967">
            <w:pPr>
              <w:pStyle w:val="TAC"/>
              <w:rPr>
                <w:sz w:val="16"/>
                <w:szCs w:val="16"/>
              </w:rPr>
            </w:pPr>
            <w:r>
              <w:rPr>
                <w:sz w:val="16"/>
                <w:szCs w:val="16"/>
              </w:rPr>
              <w:t>2019-08</w:t>
            </w:r>
          </w:p>
          <w:p w:rsidR="00922A01" w:rsidRDefault="00922A01">
            <w:pPr>
              <w:pStyle w:val="TAC"/>
              <w:rPr>
                <w:sz w:val="16"/>
                <w:szCs w:val="16"/>
              </w:rPr>
            </w:pPr>
            <w:r>
              <w:rPr>
                <w:sz w:val="16"/>
                <w:szCs w:val="16"/>
              </w:rPr>
              <w:t>2019-08</w:t>
            </w:r>
          </w:p>
          <w:p w:rsidR="0007059C" w:rsidRDefault="0007059C">
            <w:pPr>
              <w:pStyle w:val="TAC"/>
              <w:rPr>
                <w:sz w:val="16"/>
                <w:szCs w:val="16"/>
              </w:rPr>
            </w:pPr>
            <w:r>
              <w:rPr>
                <w:sz w:val="16"/>
                <w:szCs w:val="16"/>
              </w:rPr>
              <w:t>2020-08</w:t>
            </w:r>
          </w:p>
          <w:p w:rsidR="0007059C" w:rsidRDefault="0007059C">
            <w:pPr>
              <w:pStyle w:val="TAC"/>
              <w:rPr>
                <w:sz w:val="16"/>
                <w:szCs w:val="16"/>
              </w:rPr>
            </w:pPr>
          </w:p>
          <w:p w:rsidR="0007059C" w:rsidRDefault="0007059C">
            <w:pPr>
              <w:pStyle w:val="TAC"/>
              <w:rPr>
                <w:ins w:id="406" w:author="Vasenkari, Petri J. (Nokia - FI/Espoo)" w:date="2020-09-14T12:28:00Z"/>
                <w:sz w:val="16"/>
                <w:szCs w:val="16"/>
              </w:rPr>
            </w:pPr>
            <w:r>
              <w:rPr>
                <w:sz w:val="16"/>
                <w:szCs w:val="16"/>
              </w:rPr>
              <w:t>2020-08</w:t>
            </w:r>
          </w:p>
          <w:p w:rsidR="001F1F66" w:rsidRDefault="001F1F66" w:rsidP="001F1F66">
            <w:pPr>
              <w:pStyle w:val="TAC"/>
              <w:rPr>
                <w:ins w:id="407" w:author="Vasenkari, Petri J. (Nokia - FI/Espoo)" w:date="2020-09-14T12:28:00Z"/>
                <w:sz w:val="16"/>
                <w:szCs w:val="16"/>
              </w:rPr>
            </w:pPr>
            <w:ins w:id="408" w:author="Vasenkari, Petri J. (Nokia - FI/Espoo)" w:date="2020-09-14T12:28:00Z">
              <w:r>
                <w:rPr>
                  <w:sz w:val="16"/>
                  <w:szCs w:val="16"/>
                </w:rPr>
                <w:t>2020-08</w:t>
              </w:r>
            </w:ins>
          </w:p>
          <w:p w:rsidR="001F1F66" w:rsidRPr="006B0D02" w:rsidRDefault="001F1F66" w:rsidP="001F1F66">
            <w:pPr>
              <w:pStyle w:val="TAC"/>
              <w:rPr>
                <w:sz w:val="16"/>
                <w:szCs w:val="16"/>
              </w:rPr>
            </w:pPr>
            <w:ins w:id="409" w:author="Vasenkari, Petri J. (Nokia - FI/Espoo)" w:date="2020-09-14T12:28:00Z">
              <w:r>
                <w:rPr>
                  <w:sz w:val="16"/>
                  <w:szCs w:val="16"/>
                </w:rPr>
                <w:t>2020-09</w:t>
              </w:r>
            </w:ins>
          </w:p>
        </w:tc>
        <w:tc>
          <w:tcPr>
            <w:tcW w:w="995" w:type="dxa"/>
            <w:shd w:val="solid" w:color="FFFFFF" w:fill="auto"/>
          </w:tcPr>
          <w:p w:rsidR="003C3971" w:rsidRPr="00FB6A42" w:rsidRDefault="00DD0E42" w:rsidP="00D969E1">
            <w:pPr>
              <w:spacing w:after="0"/>
              <w:jc w:val="center"/>
              <w:rPr>
                <w:rFonts w:ascii="Arial" w:hAnsi="Arial" w:cs="Arial"/>
                <w:sz w:val="16"/>
                <w:szCs w:val="16"/>
                <w:lang w:val="fi-FI"/>
              </w:rPr>
            </w:pPr>
            <w:r w:rsidRPr="00FB6A42">
              <w:rPr>
                <w:rFonts w:ascii="Arial" w:hAnsi="Arial" w:cs="Arial"/>
                <w:sz w:val="16"/>
                <w:szCs w:val="16"/>
                <w:lang w:val="fi-FI"/>
              </w:rPr>
              <w:t>RAN4#92</w:t>
            </w:r>
          </w:p>
          <w:p w:rsidR="005C0967" w:rsidRPr="00FB6A42" w:rsidRDefault="005C0967" w:rsidP="00D969E1">
            <w:pPr>
              <w:spacing w:after="0"/>
              <w:jc w:val="center"/>
              <w:rPr>
                <w:rFonts w:ascii="Arial" w:hAnsi="Arial" w:cs="Arial"/>
                <w:sz w:val="16"/>
                <w:szCs w:val="16"/>
                <w:lang w:val="fi-FI"/>
              </w:rPr>
            </w:pPr>
            <w:r w:rsidRPr="00FB6A42">
              <w:rPr>
                <w:rFonts w:ascii="Arial" w:hAnsi="Arial" w:cs="Arial"/>
                <w:sz w:val="16"/>
                <w:szCs w:val="16"/>
                <w:lang w:val="fi-FI"/>
              </w:rPr>
              <w:t>RAN4#92</w:t>
            </w:r>
          </w:p>
          <w:p w:rsidR="00922A01" w:rsidRPr="00FB6A42" w:rsidRDefault="00922A01" w:rsidP="00D969E1">
            <w:pPr>
              <w:spacing w:after="0"/>
              <w:jc w:val="center"/>
              <w:rPr>
                <w:rFonts w:ascii="Arial" w:hAnsi="Arial" w:cs="Arial"/>
                <w:sz w:val="16"/>
                <w:szCs w:val="16"/>
                <w:lang w:val="fi-FI"/>
              </w:rPr>
            </w:pPr>
            <w:r w:rsidRPr="00FB6A42">
              <w:rPr>
                <w:rFonts w:ascii="Arial" w:hAnsi="Arial" w:cs="Arial"/>
                <w:sz w:val="16"/>
                <w:szCs w:val="16"/>
                <w:lang w:val="fi-FI"/>
              </w:rPr>
              <w:t>RAN4#92bis</w:t>
            </w:r>
          </w:p>
          <w:p w:rsidR="0007059C" w:rsidRPr="00FB6A42" w:rsidRDefault="0007059C" w:rsidP="00D969E1">
            <w:pPr>
              <w:spacing w:after="0"/>
              <w:jc w:val="center"/>
              <w:rPr>
                <w:rFonts w:ascii="Arial" w:hAnsi="Arial" w:cs="Arial"/>
                <w:sz w:val="16"/>
                <w:szCs w:val="16"/>
                <w:lang w:val="fi-FI"/>
              </w:rPr>
            </w:pPr>
            <w:r w:rsidRPr="00FB6A42">
              <w:rPr>
                <w:rFonts w:ascii="Arial" w:hAnsi="Arial" w:cs="Arial"/>
                <w:sz w:val="16"/>
                <w:szCs w:val="16"/>
                <w:lang w:val="fi-FI"/>
              </w:rPr>
              <w:t>RAN4#95e</w:t>
            </w:r>
          </w:p>
          <w:p w:rsidR="0007059C" w:rsidRPr="00FB6A42" w:rsidRDefault="0007059C" w:rsidP="00D969E1">
            <w:pPr>
              <w:spacing w:after="0"/>
              <w:jc w:val="center"/>
              <w:rPr>
                <w:rFonts w:ascii="Arial" w:hAnsi="Arial" w:cs="Arial"/>
                <w:sz w:val="16"/>
                <w:szCs w:val="16"/>
                <w:lang w:val="fi-FI"/>
              </w:rPr>
            </w:pPr>
          </w:p>
          <w:p w:rsidR="0007059C" w:rsidRDefault="0007059C" w:rsidP="00D969E1">
            <w:pPr>
              <w:spacing w:after="0"/>
              <w:jc w:val="center"/>
              <w:rPr>
                <w:ins w:id="410" w:author="Vasenkari, Petri J. (Nokia - FI/Espoo)" w:date="2020-09-14T12:28:00Z"/>
                <w:rFonts w:ascii="Arial" w:hAnsi="Arial" w:cs="Arial"/>
                <w:sz w:val="16"/>
                <w:szCs w:val="16"/>
              </w:rPr>
            </w:pPr>
            <w:r>
              <w:rPr>
                <w:rFonts w:ascii="Arial" w:hAnsi="Arial" w:cs="Arial"/>
                <w:sz w:val="16"/>
                <w:szCs w:val="16"/>
              </w:rPr>
              <w:t>RAN4#95e</w:t>
            </w:r>
          </w:p>
          <w:p w:rsidR="001F1F66" w:rsidRPr="00EF2A67" w:rsidRDefault="001F1F66" w:rsidP="001F1F66">
            <w:pPr>
              <w:spacing w:after="0"/>
              <w:jc w:val="center"/>
              <w:rPr>
                <w:ins w:id="411" w:author="Vasenkari, Petri J. (Nokia - FI/Espoo)" w:date="2020-09-14T12:28:00Z"/>
                <w:rFonts w:ascii="Arial" w:hAnsi="Arial" w:cs="Arial"/>
                <w:sz w:val="16"/>
                <w:szCs w:val="16"/>
                <w:lang w:val="fi-FI"/>
              </w:rPr>
            </w:pPr>
            <w:ins w:id="412" w:author="Vasenkari, Petri J. (Nokia - FI/Espoo)" w:date="2020-09-14T12:28:00Z">
              <w:r w:rsidRPr="00EF2A67">
                <w:rPr>
                  <w:rFonts w:ascii="Arial" w:hAnsi="Arial" w:cs="Arial"/>
                  <w:sz w:val="16"/>
                  <w:szCs w:val="16"/>
                  <w:lang w:val="fi-FI"/>
                </w:rPr>
                <w:t>RAN4#96e</w:t>
              </w:r>
            </w:ins>
          </w:p>
          <w:p w:rsidR="001F1F66" w:rsidRPr="00D969E1" w:rsidRDefault="001F1F66" w:rsidP="001F1F66">
            <w:pPr>
              <w:spacing w:after="0"/>
              <w:jc w:val="center"/>
              <w:rPr>
                <w:rFonts w:ascii="Arial" w:hAnsi="Arial" w:cs="Arial"/>
                <w:sz w:val="16"/>
                <w:szCs w:val="16"/>
              </w:rPr>
            </w:pPr>
            <w:ins w:id="413" w:author="Vasenkari, Petri J. (Nokia - FI/Espoo)" w:date="2020-09-14T12:28:00Z">
              <w:r w:rsidRPr="00EF2A67">
                <w:rPr>
                  <w:rFonts w:ascii="Arial" w:hAnsi="Arial" w:cs="Arial"/>
                  <w:sz w:val="16"/>
                  <w:szCs w:val="16"/>
                  <w:lang w:val="fi-FI"/>
                </w:rPr>
                <w:t>RAN#89</w:t>
              </w:r>
            </w:ins>
          </w:p>
        </w:tc>
        <w:tc>
          <w:tcPr>
            <w:tcW w:w="992" w:type="dxa"/>
            <w:shd w:val="solid" w:color="FFFFFF" w:fill="auto"/>
          </w:tcPr>
          <w:p w:rsidR="003C3971" w:rsidRDefault="007565C1" w:rsidP="00D969E1">
            <w:pPr>
              <w:spacing w:after="0"/>
              <w:jc w:val="center"/>
              <w:rPr>
                <w:rFonts w:ascii="Arial" w:hAnsi="Arial" w:cs="Arial"/>
                <w:sz w:val="16"/>
                <w:szCs w:val="16"/>
              </w:rPr>
            </w:pPr>
            <w:r>
              <w:rPr>
                <w:rFonts w:ascii="Arial" w:hAnsi="Arial" w:cs="Arial"/>
                <w:sz w:val="16"/>
                <w:szCs w:val="16"/>
              </w:rPr>
              <w:t>R4-1908286</w:t>
            </w:r>
          </w:p>
          <w:p w:rsidR="005C0967" w:rsidRDefault="005C0967" w:rsidP="00D969E1">
            <w:pPr>
              <w:spacing w:after="0"/>
              <w:jc w:val="center"/>
              <w:rPr>
                <w:rFonts w:ascii="Arial" w:hAnsi="Arial" w:cs="Arial"/>
                <w:sz w:val="16"/>
                <w:szCs w:val="16"/>
              </w:rPr>
            </w:pPr>
            <w:r>
              <w:rPr>
                <w:rFonts w:ascii="Arial" w:hAnsi="Arial" w:cs="Arial"/>
                <w:sz w:val="16"/>
                <w:szCs w:val="16"/>
              </w:rPr>
              <w:t>R4-1910281</w:t>
            </w:r>
          </w:p>
          <w:p w:rsidR="00922A01" w:rsidRDefault="00922A01" w:rsidP="00D969E1">
            <w:pPr>
              <w:spacing w:after="0"/>
              <w:jc w:val="center"/>
              <w:rPr>
                <w:rFonts w:ascii="Arial" w:hAnsi="Arial" w:cs="Arial"/>
                <w:sz w:val="16"/>
                <w:szCs w:val="16"/>
              </w:rPr>
            </w:pPr>
            <w:r w:rsidRPr="00D969E1">
              <w:rPr>
                <w:rFonts w:ascii="Arial" w:hAnsi="Arial" w:cs="Arial"/>
                <w:sz w:val="16"/>
                <w:szCs w:val="16"/>
              </w:rPr>
              <w:t>R4-191</w:t>
            </w:r>
            <w:r w:rsidR="00D969E1" w:rsidRPr="00D969E1">
              <w:rPr>
                <w:rFonts w:ascii="Arial" w:hAnsi="Arial" w:cs="Arial"/>
                <w:sz w:val="16"/>
                <w:szCs w:val="16"/>
              </w:rPr>
              <w:t>3043</w:t>
            </w:r>
          </w:p>
          <w:p w:rsidR="0007059C" w:rsidRDefault="0007059C" w:rsidP="00D969E1">
            <w:pPr>
              <w:spacing w:after="0"/>
              <w:jc w:val="center"/>
              <w:rPr>
                <w:rFonts w:ascii="Arial" w:hAnsi="Arial" w:cs="Arial"/>
                <w:sz w:val="16"/>
                <w:szCs w:val="16"/>
              </w:rPr>
            </w:pPr>
            <w:r w:rsidRPr="0007059C">
              <w:rPr>
                <w:rFonts w:ascii="Arial" w:hAnsi="Arial" w:cs="Arial"/>
                <w:sz w:val="16"/>
                <w:szCs w:val="16"/>
              </w:rPr>
              <w:t>R4-2008486</w:t>
            </w:r>
          </w:p>
          <w:p w:rsidR="0007059C" w:rsidRDefault="0007059C" w:rsidP="00D969E1">
            <w:pPr>
              <w:spacing w:after="0"/>
              <w:jc w:val="center"/>
              <w:rPr>
                <w:rFonts w:ascii="Arial" w:hAnsi="Arial" w:cs="Arial"/>
                <w:sz w:val="16"/>
                <w:szCs w:val="16"/>
              </w:rPr>
            </w:pPr>
          </w:p>
          <w:p w:rsidR="0007059C" w:rsidRDefault="0007059C" w:rsidP="00D969E1">
            <w:pPr>
              <w:spacing w:after="0"/>
              <w:jc w:val="center"/>
              <w:rPr>
                <w:ins w:id="414" w:author="Vasenkari, Petri J. (Nokia - FI/Espoo)" w:date="2020-09-14T12:28:00Z"/>
                <w:rFonts w:ascii="Arial" w:hAnsi="Arial" w:cs="Arial"/>
                <w:sz w:val="16"/>
                <w:szCs w:val="16"/>
              </w:rPr>
            </w:pPr>
            <w:r w:rsidRPr="0007059C">
              <w:rPr>
                <w:rFonts w:ascii="Arial" w:hAnsi="Arial" w:cs="Arial"/>
                <w:sz w:val="16"/>
                <w:szCs w:val="16"/>
              </w:rPr>
              <w:t>R4-2006354</w:t>
            </w:r>
          </w:p>
          <w:p w:rsidR="001F1F66" w:rsidRDefault="001F1F66" w:rsidP="001F1F66">
            <w:pPr>
              <w:spacing w:after="0"/>
              <w:jc w:val="center"/>
              <w:rPr>
                <w:ins w:id="415" w:author="Vasenkari, Petri J. (Nokia - FI/Espoo)" w:date="2020-09-14T12:28:00Z"/>
                <w:rFonts w:ascii="Arial" w:hAnsi="Arial" w:cs="Arial"/>
                <w:sz w:val="16"/>
                <w:szCs w:val="16"/>
              </w:rPr>
            </w:pPr>
            <w:ins w:id="416" w:author="Vasenkari, Petri J. (Nokia - FI/Espoo)" w:date="2020-09-14T12:28:00Z">
              <w:r w:rsidRPr="002D54EF">
                <w:rPr>
                  <w:rFonts w:ascii="Arial" w:hAnsi="Arial" w:cs="Arial"/>
                  <w:sz w:val="16"/>
                  <w:szCs w:val="16"/>
                </w:rPr>
                <w:t>R4-2011737</w:t>
              </w:r>
            </w:ins>
          </w:p>
          <w:p w:rsidR="001F1F66" w:rsidRPr="00D969E1" w:rsidRDefault="001F1F66" w:rsidP="001F1F66">
            <w:pPr>
              <w:spacing w:after="0"/>
              <w:jc w:val="center"/>
              <w:rPr>
                <w:rFonts w:ascii="Arial" w:hAnsi="Arial" w:cs="Arial"/>
                <w:sz w:val="16"/>
                <w:szCs w:val="16"/>
              </w:rPr>
            </w:pPr>
            <w:ins w:id="417" w:author="Vasenkari, Petri J. (Nokia - FI/Espoo)" w:date="2020-09-14T12:28:00Z">
              <w:r>
                <w:rPr>
                  <w:rFonts w:ascii="Arial" w:hAnsi="Arial" w:cs="Arial"/>
                  <w:sz w:val="16"/>
                  <w:szCs w:val="16"/>
                </w:rPr>
                <w:t>RP-201981</w:t>
              </w:r>
            </w:ins>
          </w:p>
        </w:tc>
        <w:tc>
          <w:tcPr>
            <w:tcW w:w="332" w:type="dxa"/>
            <w:shd w:val="solid" w:color="FFFFFF" w:fill="auto"/>
          </w:tcPr>
          <w:p w:rsidR="003C3971" w:rsidRPr="006B0D02" w:rsidRDefault="003C3971" w:rsidP="00C72833">
            <w:pPr>
              <w:pStyle w:val="TAL"/>
              <w:rPr>
                <w:sz w:val="16"/>
                <w:szCs w:val="16"/>
              </w:rPr>
            </w:pPr>
          </w:p>
        </w:tc>
        <w:tc>
          <w:tcPr>
            <w:tcW w:w="377" w:type="dxa"/>
            <w:shd w:val="solid" w:color="FFFFFF" w:fill="auto"/>
          </w:tcPr>
          <w:p w:rsidR="003C3971" w:rsidRPr="006B0D02" w:rsidRDefault="003C3971" w:rsidP="00C72833">
            <w:pPr>
              <w:pStyle w:val="TAR"/>
              <w:rPr>
                <w:sz w:val="16"/>
                <w:szCs w:val="16"/>
              </w:rPr>
            </w:pPr>
          </w:p>
        </w:tc>
        <w:tc>
          <w:tcPr>
            <w:tcW w:w="473" w:type="dxa"/>
            <w:shd w:val="solid" w:color="FFFFFF" w:fill="auto"/>
          </w:tcPr>
          <w:p w:rsidR="003C3971" w:rsidRPr="006B0D02" w:rsidRDefault="003C3971" w:rsidP="00C72833">
            <w:pPr>
              <w:pStyle w:val="TAC"/>
              <w:rPr>
                <w:sz w:val="16"/>
                <w:szCs w:val="16"/>
              </w:rPr>
            </w:pPr>
          </w:p>
        </w:tc>
        <w:tc>
          <w:tcPr>
            <w:tcW w:w="4962" w:type="dxa"/>
            <w:shd w:val="solid" w:color="FFFFFF" w:fill="auto"/>
          </w:tcPr>
          <w:p w:rsidR="003C3971" w:rsidRDefault="00FD1C27" w:rsidP="00C72833">
            <w:pPr>
              <w:pStyle w:val="TAL"/>
              <w:rPr>
                <w:sz w:val="16"/>
                <w:szCs w:val="16"/>
              </w:rPr>
            </w:pPr>
            <w:r>
              <w:rPr>
                <w:sz w:val="16"/>
                <w:szCs w:val="16"/>
              </w:rPr>
              <w:t>TR Skeleto</w:t>
            </w:r>
            <w:r w:rsidR="00DD0E42">
              <w:rPr>
                <w:sz w:val="16"/>
                <w:szCs w:val="16"/>
              </w:rPr>
              <w:t>n</w:t>
            </w:r>
          </w:p>
          <w:p w:rsidR="005C0967" w:rsidRDefault="005C0967" w:rsidP="00C72833">
            <w:pPr>
              <w:pStyle w:val="TAL"/>
              <w:rPr>
                <w:sz w:val="16"/>
                <w:szCs w:val="16"/>
              </w:rPr>
            </w:pPr>
            <w:r>
              <w:rPr>
                <w:sz w:val="16"/>
                <w:szCs w:val="16"/>
              </w:rPr>
              <w:t>TR Skeleton</w:t>
            </w:r>
          </w:p>
          <w:p w:rsidR="00922A01" w:rsidRDefault="00922A01" w:rsidP="00C72833">
            <w:pPr>
              <w:pStyle w:val="TAL"/>
              <w:rPr>
                <w:sz w:val="16"/>
                <w:szCs w:val="16"/>
              </w:rPr>
            </w:pPr>
            <w:r w:rsidRPr="00922A01">
              <w:rPr>
                <w:sz w:val="16"/>
                <w:szCs w:val="16"/>
              </w:rPr>
              <w:t>TP to TR38.831: Emissions Requirements for FR2 NC UL CA</w:t>
            </w:r>
          </w:p>
          <w:p w:rsidR="0007059C" w:rsidRDefault="0007059C" w:rsidP="00C72833">
            <w:pPr>
              <w:pStyle w:val="TAL"/>
              <w:rPr>
                <w:sz w:val="16"/>
                <w:szCs w:val="16"/>
              </w:rPr>
            </w:pPr>
            <w:r w:rsidRPr="0007059C">
              <w:rPr>
                <w:sz w:val="16"/>
                <w:szCs w:val="16"/>
              </w:rPr>
              <w:t>TP to TR38.831: FR2 UE architectures for DL Intra-band CA BW Enhancement</w:t>
            </w:r>
          </w:p>
          <w:p w:rsidR="0007059C" w:rsidRDefault="0007059C" w:rsidP="00C72833">
            <w:pPr>
              <w:pStyle w:val="TAL"/>
              <w:rPr>
                <w:ins w:id="418" w:author="Vasenkari, Petri J. (Nokia - FI/Espoo)" w:date="2020-09-14T12:29:00Z"/>
                <w:sz w:val="16"/>
                <w:szCs w:val="16"/>
              </w:rPr>
            </w:pPr>
            <w:r w:rsidRPr="0007059C">
              <w:rPr>
                <w:sz w:val="16"/>
                <w:szCs w:val="16"/>
              </w:rPr>
              <w:t>TP to TR38.831: multi-band relaxation framework enhancement</w:t>
            </w:r>
          </w:p>
          <w:p w:rsidR="001F1F66" w:rsidRDefault="001F1F66" w:rsidP="001F1F66">
            <w:pPr>
              <w:pStyle w:val="TAL"/>
              <w:rPr>
                <w:ins w:id="419" w:author="Vasenkari, Petri J. (Nokia - FI/Espoo)" w:date="2020-09-14T12:29:00Z"/>
                <w:sz w:val="16"/>
                <w:szCs w:val="16"/>
              </w:rPr>
            </w:pPr>
            <w:ins w:id="420" w:author="Vasenkari, Petri J. (Nokia - FI/Espoo)" w:date="2020-09-14T12:29:00Z">
              <w:r w:rsidRPr="002D54EF">
                <w:rPr>
                  <w:sz w:val="16"/>
                  <w:szCs w:val="16"/>
                </w:rPr>
                <w:t>TP to TR38.831: beam correspondence enhancement</w:t>
              </w:r>
            </w:ins>
          </w:p>
          <w:p w:rsidR="001F1F66" w:rsidRPr="006B0D02" w:rsidRDefault="001F1F66" w:rsidP="001F1F66">
            <w:pPr>
              <w:pStyle w:val="TAL"/>
              <w:rPr>
                <w:sz w:val="16"/>
                <w:szCs w:val="16"/>
              </w:rPr>
            </w:pPr>
            <w:ins w:id="421" w:author="Vasenkari, Petri J. (Nokia - FI/Espoo)" w:date="2020-09-14T12:29:00Z">
              <w:r>
                <w:rPr>
                  <w:sz w:val="16"/>
                  <w:szCs w:val="16"/>
                </w:rPr>
                <w:t>Editorial corrections</w:t>
              </w:r>
            </w:ins>
          </w:p>
        </w:tc>
        <w:tc>
          <w:tcPr>
            <w:tcW w:w="708" w:type="dxa"/>
            <w:shd w:val="solid" w:color="FFFFFF" w:fill="auto"/>
          </w:tcPr>
          <w:p w:rsidR="003C3971" w:rsidRDefault="00DD0E42" w:rsidP="00C72833">
            <w:pPr>
              <w:pStyle w:val="TAC"/>
              <w:rPr>
                <w:sz w:val="16"/>
                <w:szCs w:val="16"/>
              </w:rPr>
            </w:pPr>
            <w:r>
              <w:rPr>
                <w:sz w:val="16"/>
                <w:szCs w:val="16"/>
              </w:rPr>
              <w:t>0.0.1</w:t>
            </w:r>
          </w:p>
          <w:p w:rsidR="005C0967" w:rsidRDefault="005C0967" w:rsidP="00C72833">
            <w:pPr>
              <w:pStyle w:val="TAC"/>
              <w:rPr>
                <w:sz w:val="16"/>
                <w:szCs w:val="16"/>
              </w:rPr>
            </w:pPr>
            <w:r>
              <w:rPr>
                <w:sz w:val="16"/>
                <w:szCs w:val="16"/>
              </w:rPr>
              <w:t>0.0</w:t>
            </w:r>
            <w:r w:rsidR="00922A01">
              <w:rPr>
                <w:sz w:val="16"/>
                <w:szCs w:val="16"/>
              </w:rPr>
              <w:t>.</w:t>
            </w:r>
            <w:r>
              <w:rPr>
                <w:sz w:val="16"/>
                <w:szCs w:val="16"/>
              </w:rPr>
              <w:t>2</w:t>
            </w:r>
          </w:p>
          <w:p w:rsidR="00922A01" w:rsidRDefault="00922A01" w:rsidP="00C72833">
            <w:pPr>
              <w:pStyle w:val="TAC"/>
              <w:rPr>
                <w:sz w:val="16"/>
                <w:szCs w:val="16"/>
              </w:rPr>
            </w:pPr>
            <w:r>
              <w:rPr>
                <w:sz w:val="16"/>
                <w:szCs w:val="16"/>
              </w:rPr>
              <w:t>0.1.0</w:t>
            </w:r>
          </w:p>
          <w:p w:rsidR="0007059C" w:rsidRDefault="0007059C" w:rsidP="00C72833">
            <w:pPr>
              <w:pStyle w:val="TAC"/>
              <w:rPr>
                <w:sz w:val="16"/>
                <w:szCs w:val="16"/>
              </w:rPr>
            </w:pPr>
            <w:r>
              <w:rPr>
                <w:sz w:val="16"/>
                <w:szCs w:val="16"/>
              </w:rPr>
              <w:t>0.2.0</w:t>
            </w:r>
          </w:p>
          <w:p w:rsidR="0007059C" w:rsidRDefault="0007059C" w:rsidP="00C72833">
            <w:pPr>
              <w:pStyle w:val="TAC"/>
              <w:rPr>
                <w:sz w:val="16"/>
                <w:szCs w:val="16"/>
              </w:rPr>
            </w:pPr>
          </w:p>
          <w:p w:rsidR="0007059C" w:rsidRDefault="0007059C" w:rsidP="00C72833">
            <w:pPr>
              <w:pStyle w:val="TAC"/>
              <w:rPr>
                <w:ins w:id="422" w:author="Vasenkari, Petri J. (Nokia - FI/Espoo)" w:date="2020-09-14T12:29:00Z"/>
                <w:sz w:val="16"/>
                <w:szCs w:val="16"/>
              </w:rPr>
            </w:pPr>
            <w:r>
              <w:rPr>
                <w:sz w:val="16"/>
                <w:szCs w:val="16"/>
              </w:rPr>
              <w:t>0.2.0</w:t>
            </w:r>
          </w:p>
          <w:p w:rsidR="001F1F66" w:rsidRDefault="001F1F66" w:rsidP="001F1F66">
            <w:pPr>
              <w:pStyle w:val="TAC"/>
              <w:rPr>
                <w:ins w:id="423" w:author="Vasenkari, Petri J. (Nokia - FI/Espoo)" w:date="2020-09-14T12:29:00Z"/>
                <w:sz w:val="16"/>
                <w:szCs w:val="16"/>
              </w:rPr>
            </w:pPr>
            <w:ins w:id="424" w:author="Vasenkari, Petri J. (Nokia - FI/Espoo)" w:date="2020-09-14T12:29:00Z">
              <w:r>
                <w:rPr>
                  <w:sz w:val="16"/>
                  <w:szCs w:val="16"/>
                </w:rPr>
                <w:t>1.0.0</w:t>
              </w:r>
            </w:ins>
          </w:p>
          <w:p w:rsidR="001F1F66" w:rsidRPr="007D6048" w:rsidRDefault="001F1F66" w:rsidP="001F1F66">
            <w:pPr>
              <w:pStyle w:val="TAC"/>
              <w:rPr>
                <w:sz w:val="16"/>
                <w:szCs w:val="16"/>
              </w:rPr>
            </w:pPr>
            <w:ins w:id="425" w:author="Vasenkari, Petri J. (Nokia - FI/Espoo)" w:date="2020-09-14T12:29:00Z">
              <w:r>
                <w:rPr>
                  <w:sz w:val="16"/>
                  <w:szCs w:val="16"/>
                </w:rPr>
                <w:t>1.0.1</w:t>
              </w:r>
            </w:ins>
          </w:p>
        </w:tc>
      </w:tr>
    </w:tbl>
    <w:p w:rsidR="003C3971" w:rsidRPr="00235394" w:rsidRDefault="003C3971" w:rsidP="007565C1"/>
    <w:sectPr w:rsidR="003C3971" w:rsidRPr="00235394">
      <w:headerReference w:type="default" r:id="rId47"/>
      <w:footerReference w:type="default" r:id="rId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F5475" w:rsidRDefault="005F5475">
      <w:r>
        <w:separator/>
      </w:r>
    </w:p>
  </w:endnote>
  <w:endnote w:type="continuationSeparator" w:id="0">
    <w:p w:rsidR="005F5475" w:rsidRDefault="005F54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altName w:val="Calibri"/>
    <w:panose1 w:val="020B0502040204020203"/>
    <w:charset w:val="00"/>
    <w:family w:val="swiss"/>
    <w:pitch w:val="variable"/>
    <w:sig w:usb0="E4002EFF" w:usb1="C000E47F" w:usb2="00000009" w:usb3="00000000" w:csb0="000001FF" w:csb1="00000000"/>
  </w:font>
  <w:font w:name="Tms Rmn">
    <w:altName w:val="Times New Roman"/>
    <w:panose1 w:val="020206030405050203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
    <w:altName w:val="MS Mincho"/>
    <w:panose1 w:val="00000000000000000000"/>
    <w:charset w:val="80"/>
    <w:family w:val="roman"/>
    <w:notTrueType/>
    <w:pitch w:val="fixed"/>
    <w:sig w:usb0="00000001" w:usb1="08070000" w:usb2="00000010" w:usb3="00000000" w:csb0="00020000" w:csb1="00000000"/>
  </w:font>
  <w:font w:name="Helvetica">
    <w:panose1 w:val="020B0604020202020204"/>
    <w:charset w:val="00"/>
    <w:family w:val="auto"/>
    <w:pitch w:val="variable"/>
    <w:sig w:usb0="E00002FF" w:usb1="5000785B"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B1B98" w:rsidRDefault="007B1B9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B1B98" w:rsidRDefault="007B1B9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B1B98" w:rsidRDefault="007B1B98">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2433C" w:rsidRDefault="0002433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F5475" w:rsidRDefault="005F5475">
      <w:r>
        <w:separator/>
      </w:r>
    </w:p>
  </w:footnote>
  <w:footnote w:type="continuationSeparator" w:id="0">
    <w:p w:rsidR="005F5475" w:rsidRDefault="005F54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B1B98" w:rsidRDefault="007B1B9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2433C" w:rsidRDefault="0002433C" w:rsidP="007565C1">
    <w:pPr>
      <w:spacing w:after="0"/>
      <w:ind w:left="9088"/>
      <w:rPr>
        <w:rFonts w:ascii="Arial" w:hAnsi="Arial" w:cs="Arial"/>
        <w:sz w:val="16"/>
        <w:szCs w:val="16"/>
        <w:lang w:val="en-US"/>
      </w:rPr>
    </w:pPr>
  </w:p>
  <w:p w:rsidR="0002433C" w:rsidRDefault="009E4609" w:rsidP="007565C1">
    <w:pPr>
      <w:spacing w:after="0"/>
      <w:ind w:left="9088"/>
      <w:rPr>
        <w:rFonts w:ascii="Arial" w:hAnsi="Arial" w:cs="Arial"/>
        <w:sz w:val="16"/>
        <w:szCs w:val="16"/>
        <w:lang w:val="en-US"/>
      </w:rPr>
    </w:pPr>
    <w:r w:rsidRPr="009E4609">
      <w:rPr>
        <w:rFonts w:ascii="Arial" w:hAnsi="Arial" w:cs="Arial"/>
        <w:sz w:val="16"/>
        <w:szCs w:val="16"/>
        <w:lang w:val="en-US"/>
      </w:rPr>
      <w:t>RP-201</w:t>
    </w:r>
    <w:r w:rsidR="007B1B98">
      <w:rPr>
        <w:rFonts w:ascii="Arial" w:hAnsi="Arial" w:cs="Arial"/>
        <w:sz w:val="16"/>
        <w:szCs w:val="16"/>
        <w:lang w:val="en-US"/>
      </w:rPr>
      <w:t>981</w:t>
    </w:r>
  </w:p>
  <w:p w:rsidR="00FB6A42" w:rsidRPr="00FB6A42" w:rsidRDefault="0002433C" w:rsidP="00FB6A42">
    <w:pPr>
      <w:spacing w:after="0"/>
      <w:rPr>
        <w:rFonts w:ascii="Arial" w:hAnsi="Arial" w:cs="Arial"/>
        <w:sz w:val="16"/>
        <w:szCs w:val="16"/>
        <w:lang w:val="fi-FI" w:eastAsia="fi-FI"/>
      </w:rPr>
    </w:pPr>
    <w:r>
      <w:tab/>
    </w:r>
    <w:r w:rsidR="00FB6A42">
      <w:tab/>
    </w:r>
    <w:r w:rsidR="00FB6A42">
      <w:tab/>
    </w:r>
    <w:r w:rsidR="00FB6A42">
      <w:tab/>
    </w:r>
    <w:r w:rsidR="00FB6A42">
      <w:tab/>
    </w:r>
    <w:r w:rsidR="00FB6A42">
      <w:tab/>
    </w:r>
    <w:r w:rsidR="00FB6A42">
      <w:tab/>
    </w:r>
    <w:r w:rsidR="00FB6A42">
      <w:tab/>
    </w:r>
    <w:r w:rsidR="00FB6A42">
      <w:tab/>
    </w:r>
    <w:r w:rsidR="00FB6A42">
      <w:tab/>
    </w:r>
    <w:r w:rsidR="00FB6A42">
      <w:tab/>
    </w:r>
    <w:r w:rsidR="00FB6A42">
      <w:tab/>
    </w:r>
    <w:r w:rsidR="00FB6A42">
      <w:tab/>
    </w:r>
    <w:r w:rsidR="00FB6A42">
      <w:tab/>
    </w:r>
    <w:r w:rsidR="00FB6A42">
      <w:tab/>
    </w:r>
    <w:r w:rsidR="00FB6A42">
      <w:tab/>
    </w:r>
    <w:r w:rsidR="00FB6A42">
      <w:tab/>
    </w:r>
    <w:r w:rsidR="00FB6A42">
      <w:tab/>
    </w:r>
    <w:r w:rsidR="00FB6A42">
      <w:tab/>
    </w:r>
    <w:r w:rsidR="00FB6A42">
      <w:tab/>
    </w:r>
    <w:r w:rsidR="00FB6A42">
      <w:tab/>
    </w:r>
    <w:r w:rsidR="00FB6A42">
      <w:tab/>
    </w:r>
    <w:r w:rsidR="00FB6A42">
      <w:tab/>
    </w:r>
    <w:r w:rsidR="00FB6A42">
      <w:tab/>
    </w:r>
    <w:r w:rsidR="00FB6A42">
      <w:tab/>
    </w:r>
    <w:r w:rsidR="00FB6A42">
      <w:tab/>
    </w:r>
    <w:r w:rsidR="00FB6A42">
      <w:tab/>
    </w:r>
    <w:r w:rsidR="00FB6A42">
      <w:tab/>
    </w:r>
    <w:r w:rsidR="00FB6A42">
      <w:tab/>
    </w:r>
    <w:r w:rsidR="00FB6A42">
      <w:tab/>
    </w:r>
    <w:r w:rsidR="00FB6A42">
      <w:tab/>
    </w:r>
    <w:r w:rsidR="00FB6A42">
      <w:tab/>
    </w:r>
  </w:p>
  <w:p w:rsidR="0002433C" w:rsidRDefault="0002433C" w:rsidP="004B6375">
    <w:pPr>
      <w:pStyle w:val="Header"/>
      <w:tabs>
        <w:tab w:val="left" w:pos="9036"/>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B1B98" w:rsidRDefault="007B1B9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2433C" w:rsidRDefault="0002433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F1F66">
      <w:rPr>
        <w:rFonts w:ascii="Arial" w:hAnsi="Arial" w:cs="Arial"/>
        <w:b/>
        <w:noProof/>
        <w:sz w:val="18"/>
        <w:szCs w:val="18"/>
      </w:rPr>
      <w:t>3GPP TR 38.831V1.0.1 (2020-09)</w:t>
    </w:r>
    <w:r>
      <w:rPr>
        <w:rFonts w:ascii="Arial" w:hAnsi="Arial" w:cs="Arial"/>
        <w:b/>
        <w:sz w:val="18"/>
        <w:szCs w:val="18"/>
      </w:rPr>
      <w:fldChar w:fldCharType="end"/>
    </w:r>
  </w:p>
  <w:p w:rsidR="0002433C" w:rsidRDefault="0002433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02433C" w:rsidRDefault="0002433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F1F66">
      <w:rPr>
        <w:rFonts w:ascii="Arial" w:hAnsi="Arial" w:cs="Arial"/>
        <w:b/>
        <w:noProof/>
        <w:sz w:val="18"/>
        <w:szCs w:val="18"/>
      </w:rPr>
      <w:t>Release 16</w:t>
    </w:r>
    <w:r>
      <w:rPr>
        <w:rFonts w:ascii="Arial" w:hAnsi="Arial" w:cs="Arial"/>
        <w:b/>
        <w:sz w:val="18"/>
        <w:szCs w:val="18"/>
      </w:rPr>
      <w:fldChar w:fldCharType="end"/>
    </w:r>
  </w:p>
  <w:p w:rsidR="0002433C" w:rsidRDefault="0002433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069BD"/>
    <w:multiLevelType w:val="hybridMultilevel"/>
    <w:tmpl w:val="80908D3C"/>
    <w:lvl w:ilvl="0" w:tplc="5E22C74A">
      <w:start w:val="1"/>
      <w:numFmt w:val="decimal"/>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E590F03"/>
    <w:multiLevelType w:val="hybridMultilevel"/>
    <w:tmpl w:val="D70EBA38"/>
    <w:lvl w:ilvl="0" w:tplc="3BF805A4">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A850A1A"/>
    <w:multiLevelType w:val="multilevel"/>
    <w:tmpl w:val="4F46ADA8"/>
    <w:lvl w:ilvl="0">
      <w:start w:val="4"/>
      <w:numFmt w:val="decimal"/>
      <w:lvlText w:val="%1"/>
      <w:lvlJc w:val="left"/>
      <w:pPr>
        <w:ind w:left="720" w:hanging="720"/>
      </w:pPr>
      <w:rPr>
        <w:rFonts w:hint="default"/>
      </w:rPr>
    </w:lvl>
    <w:lvl w:ilvl="1">
      <w:start w:val="3"/>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26C04E5D"/>
    <w:multiLevelType w:val="hybridMultilevel"/>
    <w:tmpl w:val="F1AA90D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15:restartNumberingAfterBreak="0">
    <w:nsid w:val="27FC343F"/>
    <w:multiLevelType w:val="hybridMultilevel"/>
    <w:tmpl w:val="ADCCF5E2"/>
    <w:lvl w:ilvl="0" w:tplc="8D6AB4C0">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7" w15:restartNumberingAfterBreak="0">
    <w:nsid w:val="35CB77C1"/>
    <w:multiLevelType w:val="hybridMultilevel"/>
    <w:tmpl w:val="088E6D5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41E779F0"/>
    <w:multiLevelType w:val="hybridMultilevel"/>
    <w:tmpl w:val="1BC6C28C"/>
    <w:lvl w:ilvl="0" w:tplc="07907934">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0"/>
  </w:num>
  <w:num w:numId="5">
    <w:abstractNumId w:val="9"/>
  </w:num>
  <w:num w:numId="6">
    <w:abstractNumId w:val="3"/>
  </w:num>
  <w:num w:numId="7">
    <w:abstractNumId w:val="8"/>
  </w:num>
  <w:num w:numId="8">
    <w:abstractNumId w:val="4"/>
  </w:num>
  <w:num w:numId="9">
    <w:abstractNumId w:val="6"/>
  </w:num>
  <w:num w:numId="10">
    <w:abstractNumId w:val="2"/>
  </w:num>
  <w:num w:numId="1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Vasenkari, Petri J. (Nokia - FI/Espoo)">
    <w15:presenceInfo w15:providerId="AD" w15:userId="S::petri.j.vasenkari@nokia.com::45ab63b8-482e-4d1b-9753-9204e852db4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433C"/>
    <w:rsid w:val="00033397"/>
    <w:rsid w:val="00040095"/>
    <w:rsid w:val="00051834"/>
    <w:rsid w:val="00054A22"/>
    <w:rsid w:val="00062023"/>
    <w:rsid w:val="000655A6"/>
    <w:rsid w:val="0007059C"/>
    <w:rsid w:val="00080512"/>
    <w:rsid w:val="000C47C3"/>
    <w:rsid w:val="000D58AB"/>
    <w:rsid w:val="000E498F"/>
    <w:rsid w:val="00133525"/>
    <w:rsid w:val="0016388B"/>
    <w:rsid w:val="001A4C42"/>
    <w:rsid w:val="001C21C3"/>
    <w:rsid w:val="001D02C2"/>
    <w:rsid w:val="001D7632"/>
    <w:rsid w:val="001F0C1D"/>
    <w:rsid w:val="001F1132"/>
    <w:rsid w:val="001F168B"/>
    <w:rsid w:val="001F1F66"/>
    <w:rsid w:val="002347A2"/>
    <w:rsid w:val="002550BE"/>
    <w:rsid w:val="002675F0"/>
    <w:rsid w:val="00287DE3"/>
    <w:rsid w:val="002B6339"/>
    <w:rsid w:val="002C1C8C"/>
    <w:rsid w:val="002E00EE"/>
    <w:rsid w:val="003172DC"/>
    <w:rsid w:val="0035462D"/>
    <w:rsid w:val="003765B8"/>
    <w:rsid w:val="003C3971"/>
    <w:rsid w:val="00423334"/>
    <w:rsid w:val="004345EC"/>
    <w:rsid w:val="004B6375"/>
    <w:rsid w:val="004D3578"/>
    <w:rsid w:val="004D721D"/>
    <w:rsid w:val="004E213A"/>
    <w:rsid w:val="004F0988"/>
    <w:rsid w:val="004F3340"/>
    <w:rsid w:val="0053388B"/>
    <w:rsid w:val="00535773"/>
    <w:rsid w:val="00543E6C"/>
    <w:rsid w:val="00565087"/>
    <w:rsid w:val="005B17C0"/>
    <w:rsid w:val="005C0967"/>
    <w:rsid w:val="005D2E01"/>
    <w:rsid w:val="005D7526"/>
    <w:rsid w:val="005F5475"/>
    <w:rsid w:val="00602AEA"/>
    <w:rsid w:val="00614FDF"/>
    <w:rsid w:val="0062446B"/>
    <w:rsid w:val="0063543D"/>
    <w:rsid w:val="00640C17"/>
    <w:rsid w:val="00647114"/>
    <w:rsid w:val="006976B0"/>
    <w:rsid w:val="006A323F"/>
    <w:rsid w:val="006B30D0"/>
    <w:rsid w:val="006C3D95"/>
    <w:rsid w:val="006E5C86"/>
    <w:rsid w:val="00713C44"/>
    <w:rsid w:val="00734A5B"/>
    <w:rsid w:val="0074026F"/>
    <w:rsid w:val="007429F6"/>
    <w:rsid w:val="00744E76"/>
    <w:rsid w:val="007565C1"/>
    <w:rsid w:val="00774DA4"/>
    <w:rsid w:val="00781F0F"/>
    <w:rsid w:val="007B1B98"/>
    <w:rsid w:val="007B600E"/>
    <w:rsid w:val="007F0F4A"/>
    <w:rsid w:val="008028A4"/>
    <w:rsid w:val="00817281"/>
    <w:rsid w:val="00830747"/>
    <w:rsid w:val="008768CA"/>
    <w:rsid w:val="008C384C"/>
    <w:rsid w:val="0090271F"/>
    <w:rsid w:val="00902E23"/>
    <w:rsid w:val="009114D7"/>
    <w:rsid w:val="0091348E"/>
    <w:rsid w:val="00917CCB"/>
    <w:rsid w:val="00922A01"/>
    <w:rsid w:val="00942EC2"/>
    <w:rsid w:val="00950A43"/>
    <w:rsid w:val="0095753E"/>
    <w:rsid w:val="00985766"/>
    <w:rsid w:val="009E4609"/>
    <w:rsid w:val="009F37B7"/>
    <w:rsid w:val="00A10F02"/>
    <w:rsid w:val="00A164B4"/>
    <w:rsid w:val="00A26956"/>
    <w:rsid w:val="00A53724"/>
    <w:rsid w:val="00A73129"/>
    <w:rsid w:val="00A82346"/>
    <w:rsid w:val="00A92BA1"/>
    <w:rsid w:val="00AC6BC6"/>
    <w:rsid w:val="00B15449"/>
    <w:rsid w:val="00B93086"/>
    <w:rsid w:val="00BA19ED"/>
    <w:rsid w:val="00BA4B8D"/>
    <w:rsid w:val="00BC0F7D"/>
    <w:rsid w:val="00BE3255"/>
    <w:rsid w:val="00BF128E"/>
    <w:rsid w:val="00C1496A"/>
    <w:rsid w:val="00C33079"/>
    <w:rsid w:val="00C45231"/>
    <w:rsid w:val="00C72833"/>
    <w:rsid w:val="00C80F1D"/>
    <w:rsid w:val="00C93F40"/>
    <w:rsid w:val="00CA00C8"/>
    <w:rsid w:val="00CA3D0C"/>
    <w:rsid w:val="00D57972"/>
    <w:rsid w:val="00D675A9"/>
    <w:rsid w:val="00D738D6"/>
    <w:rsid w:val="00D755EB"/>
    <w:rsid w:val="00D87E00"/>
    <w:rsid w:val="00D9134D"/>
    <w:rsid w:val="00D969E1"/>
    <w:rsid w:val="00DA7A03"/>
    <w:rsid w:val="00DB1818"/>
    <w:rsid w:val="00DB645F"/>
    <w:rsid w:val="00DC309B"/>
    <w:rsid w:val="00DC4DA2"/>
    <w:rsid w:val="00DD0E42"/>
    <w:rsid w:val="00DD4C17"/>
    <w:rsid w:val="00DF2B1F"/>
    <w:rsid w:val="00DF62CD"/>
    <w:rsid w:val="00E1649C"/>
    <w:rsid w:val="00E16509"/>
    <w:rsid w:val="00E44582"/>
    <w:rsid w:val="00E77645"/>
    <w:rsid w:val="00EC4A25"/>
    <w:rsid w:val="00ED4CBD"/>
    <w:rsid w:val="00F025A2"/>
    <w:rsid w:val="00F04712"/>
    <w:rsid w:val="00F22EC7"/>
    <w:rsid w:val="00F325C8"/>
    <w:rsid w:val="00F518D0"/>
    <w:rsid w:val="00F653B8"/>
    <w:rsid w:val="00FA1266"/>
    <w:rsid w:val="00FB6A42"/>
    <w:rsid w:val="00FC1192"/>
    <w:rsid w:val="00FC376E"/>
    <w:rsid w:val="00FD1C27"/>
    <w:rsid w:val="00FF016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0CDB9C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table" w:customStyle="1" w:styleId="TableGrid3">
    <w:name w:val="Table Grid3"/>
    <w:basedOn w:val="TableNormal"/>
    <w:next w:val="TableGrid"/>
    <w:uiPriority w:val="39"/>
    <w:rsid w:val="0002433C"/>
    <w:pPr>
      <w:spacing w:after="180"/>
    </w:pPr>
    <w:rPr>
      <w:rFonts w:ascii="Tms Rm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목록 단락,?? ??,?????,????,Lista1,列出段落,リスト段落,列出段落1,中等深浅网格 1 - 着色 21"/>
    <w:basedOn w:val="Normal"/>
    <w:link w:val="ListParagraphChar"/>
    <w:uiPriority w:val="34"/>
    <w:qFormat/>
    <w:rsid w:val="0002433C"/>
    <w:pPr>
      <w:ind w:left="720"/>
      <w:contextualSpacing/>
    </w:pPr>
    <w:rPr>
      <w:lang w:eastAsia="ko-KR"/>
    </w:rPr>
  </w:style>
  <w:style w:type="character" w:customStyle="1" w:styleId="B1Char">
    <w:name w:val="B1 Char"/>
    <w:link w:val="B1"/>
    <w:rsid w:val="0007059C"/>
    <w:rPr>
      <w:lang w:eastAsia="en-US"/>
    </w:rPr>
  </w:style>
  <w:style w:type="character" w:customStyle="1" w:styleId="TACChar">
    <w:name w:val="TAC Char"/>
    <w:link w:val="TAC"/>
    <w:qFormat/>
    <w:rsid w:val="0007059C"/>
    <w:rPr>
      <w:rFonts w:ascii="Arial" w:hAnsi="Arial"/>
      <w:sz w:val="18"/>
      <w:lang w:eastAsia="en-US"/>
    </w:rPr>
  </w:style>
  <w:style w:type="character" w:customStyle="1" w:styleId="THChar">
    <w:name w:val="TH Char"/>
    <w:link w:val="TH"/>
    <w:rsid w:val="0007059C"/>
    <w:rPr>
      <w:rFonts w:ascii="Arial" w:hAnsi="Arial"/>
      <w:b/>
      <w:lang w:eastAsia="en-US"/>
    </w:rPr>
  </w:style>
  <w:style w:type="character" w:customStyle="1" w:styleId="TAHCar">
    <w:name w:val="TAH Car"/>
    <w:link w:val="TAH"/>
    <w:qFormat/>
    <w:rsid w:val="0007059C"/>
    <w:rPr>
      <w:rFonts w:ascii="Arial" w:hAnsi="Arial"/>
      <w:b/>
      <w:sz w:val="18"/>
      <w:lang w:eastAsia="en-US"/>
    </w:rPr>
  </w:style>
  <w:style w:type="character" w:customStyle="1" w:styleId="TANChar">
    <w:name w:val="TAN Char"/>
    <w:link w:val="TAN"/>
    <w:rsid w:val="0007059C"/>
    <w:rPr>
      <w:rFonts w:ascii="Arial" w:hAnsi="Arial"/>
      <w:sz w:val="18"/>
      <w:lang w:eastAsia="en-US"/>
    </w:rPr>
  </w:style>
  <w:style w:type="character" w:customStyle="1" w:styleId="TALCar">
    <w:name w:val="TAL Car"/>
    <w:link w:val="TAL"/>
    <w:qFormat/>
    <w:rsid w:val="0007059C"/>
    <w:rPr>
      <w:rFonts w:ascii="Arial" w:hAnsi="Arial"/>
      <w:sz w:val="18"/>
      <w:lang w:eastAsia="en-US"/>
    </w:rPr>
  </w:style>
  <w:style w:type="character" w:customStyle="1" w:styleId="Heading3Char">
    <w:name w:val="Heading 3 Char"/>
    <w:basedOn w:val="DefaultParagraphFont"/>
    <w:link w:val="Heading3"/>
    <w:rsid w:val="0016388B"/>
    <w:rPr>
      <w:rFonts w:ascii="Arial" w:hAnsi="Arial"/>
      <w:sz w:val="28"/>
      <w:lang w:eastAsia="en-US"/>
    </w:rPr>
  </w:style>
  <w:style w:type="character" w:customStyle="1" w:styleId="Heading4Char">
    <w:name w:val="Heading 4 Char"/>
    <w:basedOn w:val="DefaultParagraphFont"/>
    <w:link w:val="Heading4"/>
    <w:rsid w:val="0016388B"/>
    <w:rPr>
      <w:rFonts w:ascii="Arial" w:hAnsi="Arial"/>
      <w:sz w:val="24"/>
      <w:lang w:eastAsia="en-US"/>
    </w:rPr>
  </w:style>
  <w:style w:type="character" w:customStyle="1" w:styleId="ListParagraphChar">
    <w:name w:val="List Paragraph Char"/>
    <w:aliases w:val="- Bullets Char,목록 단락 Char,?? ?? Char,????? Char,???? Char,Lista1 Char,列出段落 Char,リスト段落 Char,列出段落1 Char,中等深浅网格 1 - 着色 21 Char"/>
    <w:link w:val="ListParagraph"/>
    <w:uiPriority w:val="34"/>
    <w:qFormat/>
    <w:locked/>
    <w:rsid w:val="0016388B"/>
    <w:rPr>
      <w:lang w:eastAsia="ko-KR"/>
    </w:rPr>
  </w:style>
  <w:style w:type="paragraph" w:styleId="Caption">
    <w:name w:val="caption"/>
    <w:basedOn w:val="Normal"/>
    <w:next w:val="Normal"/>
    <w:unhideWhenUsed/>
    <w:qFormat/>
    <w:rsid w:val="0016388B"/>
    <w:pPr>
      <w:spacing w:after="200"/>
    </w:pPr>
    <w:rPr>
      <w:i/>
      <w:iCs/>
      <w:color w:val="44546A" w:themeColor="text2"/>
      <w:sz w:val="18"/>
      <w:szCs w:val="1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89719373">
      <w:bodyDiv w:val="1"/>
      <w:marLeft w:val="0"/>
      <w:marRight w:val="0"/>
      <w:marTop w:val="0"/>
      <w:marBottom w:val="0"/>
      <w:divBdr>
        <w:top w:val="none" w:sz="0" w:space="0" w:color="auto"/>
        <w:left w:val="none" w:sz="0" w:space="0" w:color="auto"/>
        <w:bottom w:val="none" w:sz="0" w:space="0" w:color="auto"/>
        <w:right w:val="none" w:sz="0" w:space="0" w:color="auto"/>
      </w:divBdr>
    </w:div>
    <w:div w:id="1134524270">
      <w:bodyDiv w:val="1"/>
      <w:marLeft w:val="0"/>
      <w:marRight w:val="0"/>
      <w:marTop w:val="0"/>
      <w:marBottom w:val="0"/>
      <w:divBdr>
        <w:top w:val="none" w:sz="0" w:space="0" w:color="auto"/>
        <w:left w:val="none" w:sz="0" w:space="0" w:color="auto"/>
        <w:bottom w:val="none" w:sz="0" w:space="0" w:color="auto"/>
        <w:right w:val="none" w:sz="0" w:space="0" w:color="auto"/>
      </w:divBdr>
    </w:div>
    <w:div w:id="1254315425">
      <w:bodyDiv w:val="1"/>
      <w:marLeft w:val="0"/>
      <w:marRight w:val="0"/>
      <w:marTop w:val="0"/>
      <w:marBottom w:val="0"/>
      <w:divBdr>
        <w:top w:val="none" w:sz="0" w:space="0" w:color="auto"/>
        <w:left w:val="none" w:sz="0" w:space="0" w:color="auto"/>
        <w:bottom w:val="none" w:sz="0" w:space="0" w:color="auto"/>
        <w:right w:val="none" w:sz="0" w:space="0" w:color="auto"/>
      </w:divBdr>
    </w:div>
    <w:div w:id="1813671775">
      <w:bodyDiv w:val="1"/>
      <w:marLeft w:val="0"/>
      <w:marRight w:val="0"/>
      <w:marTop w:val="0"/>
      <w:marBottom w:val="0"/>
      <w:divBdr>
        <w:top w:val="none" w:sz="0" w:space="0" w:color="auto"/>
        <w:left w:val="none" w:sz="0" w:space="0" w:color="auto"/>
        <w:bottom w:val="none" w:sz="0" w:space="0" w:color="auto"/>
        <w:right w:val="none" w:sz="0" w:space="0" w:color="auto"/>
      </w:divBdr>
    </w:div>
    <w:div w:id="19103382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image" Target="media/image12.emf"/><Relationship Id="rId39" Type="http://schemas.openxmlformats.org/officeDocument/2006/relationships/image" Target="media/image9.png"/><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image" Target="media/image19.png"/><Relationship Id="rId42" Type="http://schemas.openxmlformats.org/officeDocument/2006/relationships/image" Target="media/image12.png"/><Relationship Id="rId47" Type="http://schemas.openxmlformats.org/officeDocument/2006/relationships/header" Target="header4.xml"/><Relationship Id="rId50" Type="http://schemas.microsoft.com/office/2011/relationships/people" Target="people.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3.emf"/><Relationship Id="rId25" Type="http://schemas.openxmlformats.org/officeDocument/2006/relationships/image" Target="media/image11.emf"/><Relationship Id="rId33" Type="http://schemas.openxmlformats.org/officeDocument/2006/relationships/image" Target="media/image3.png"/><Relationship Id="rId38" Type="http://schemas.openxmlformats.org/officeDocument/2006/relationships/image" Target="media/image21.png"/><Relationship Id="rId46" Type="http://schemas.openxmlformats.org/officeDocument/2006/relationships/image" Target="media/image26.emf"/><Relationship Id="rId2" Type="http://schemas.openxmlformats.org/officeDocument/2006/relationships/customXml" Target="../customXml/item1.xml"/><Relationship Id="rId16" Type="http://schemas.openxmlformats.org/officeDocument/2006/relationships/image" Target="media/image2.png"/><Relationship Id="rId20" Type="http://schemas.openxmlformats.org/officeDocument/2006/relationships/image" Target="media/image6.emf"/><Relationship Id="rId29" Type="http://schemas.openxmlformats.org/officeDocument/2006/relationships/image" Target="media/image15.png"/><Relationship Id="rId41" Type="http://schemas.openxmlformats.org/officeDocument/2006/relationships/image" Target="media/image23.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image" Target="media/image10.emf"/><Relationship Id="rId32" Type="http://schemas.openxmlformats.org/officeDocument/2006/relationships/image" Target="media/image18.png"/><Relationship Id="rId37" Type="http://schemas.openxmlformats.org/officeDocument/2006/relationships/image" Target="media/image7.png"/><Relationship Id="rId40" Type="http://schemas.openxmlformats.org/officeDocument/2006/relationships/image" Target="media/image22.png"/><Relationship Id="rId45" Type="http://schemas.openxmlformats.org/officeDocument/2006/relationships/image" Target="media/image25.emf"/><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image" Target="media/image9.emf"/><Relationship Id="rId28" Type="http://schemas.openxmlformats.org/officeDocument/2006/relationships/image" Target="media/image14.emf"/><Relationship Id="rId36" Type="http://schemas.openxmlformats.org/officeDocument/2006/relationships/image" Target="media/image6.png"/><Relationship Id="rId49"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5.emf"/><Relationship Id="rId31" Type="http://schemas.openxmlformats.org/officeDocument/2006/relationships/image" Target="media/image17.png"/><Relationship Id="rId44" Type="http://schemas.openxmlformats.org/officeDocument/2006/relationships/image" Target="media/image24.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eader" Target="header3.xml"/><Relationship Id="rId22" Type="http://schemas.openxmlformats.org/officeDocument/2006/relationships/image" Target="media/image8.emf"/><Relationship Id="rId27" Type="http://schemas.openxmlformats.org/officeDocument/2006/relationships/image" Target="media/image13.emf"/><Relationship Id="rId30" Type="http://schemas.openxmlformats.org/officeDocument/2006/relationships/image" Target="media/image16.png"/><Relationship Id="rId35" Type="http://schemas.openxmlformats.org/officeDocument/2006/relationships/image" Target="media/image20.png"/><Relationship Id="rId43" Type="http://schemas.openxmlformats.org/officeDocument/2006/relationships/image" Target="media/image13.png"/><Relationship Id="rId48" Type="http://schemas.openxmlformats.org/officeDocument/2006/relationships/footer" Target="footer4.xml"/><Relationship Id="rId8" Type="http://schemas.openxmlformats.org/officeDocument/2006/relationships/endnotes" Target="endnotes.xml"/><Relationship Id="rId5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2FC25D-2CA8-4BA5-953F-8D9F4D2C1A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31</Pages>
  <Words>7406</Words>
  <Characters>59989</Characters>
  <Application>Microsoft Office Word</Application>
  <DocSecurity>0</DocSecurity>
  <Lines>499</Lines>
  <Paragraphs>134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67261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Vasenkari, Petri J. (Nokia - FI/Espoo)</cp:lastModifiedBy>
  <cp:revision>3</cp:revision>
  <cp:lastPrinted>2019-02-25T14:05:00Z</cp:lastPrinted>
  <dcterms:created xsi:type="dcterms:W3CDTF">2020-09-14T09:25:00Z</dcterms:created>
  <dcterms:modified xsi:type="dcterms:W3CDTF">2020-09-14T09:32:00Z</dcterms:modified>
</cp:coreProperties>
</file>